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A861B5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716310">
        <w:rPr>
          <w:rFonts w:ascii="Arial" w:hAnsi="Arial"/>
          <w:b/>
          <w:i/>
          <w:noProof/>
          <w:sz w:val="28"/>
        </w:rPr>
        <w:t>2239</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2EF6741" w:rsidR="00A44A4E" w:rsidRDefault="00C25C99" w:rsidP="005F1AFC">
            <w:pPr>
              <w:pStyle w:val="CRCoverPage"/>
              <w:spacing w:after="0"/>
            </w:pPr>
            <w:r>
              <w:rPr>
                <w:b/>
                <w:noProof/>
                <w:sz w:val="28"/>
              </w:rPr>
              <w:t>0</w:t>
            </w:r>
            <w:r w:rsidR="00716310">
              <w:rPr>
                <w:b/>
                <w:noProof/>
                <w:sz w:val="28"/>
              </w:rPr>
              <w:t>883</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204207BE" w:rsidR="00A44A4E" w:rsidRPr="00F03779" w:rsidRDefault="00A44A4E" w:rsidP="00F465FF">
            <w:pPr>
              <w:pStyle w:val="CRCoverPage"/>
              <w:spacing w:after="0"/>
              <w:jc w:val="center"/>
              <w:rPr>
                <w:b/>
                <w:bCs/>
                <w:sz w:val="28"/>
              </w:rPr>
            </w:pPr>
            <w:r w:rsidRPr="00F03779">
              <w:rPr>
                <w:b/>
                <w:bCs/>
                <w:sz w:val="28"/>
              </w:rPr>
              <w:t>1</w:t>
            </w:r>
            <w:r w:rsidR="000A257F">
              <w:rPr>
                <w:b/>
                <w:bCs/>
                <w:sz w:val="28"/>
              </w:rPr>
              <w:t>5.19</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5962E1B" w:rsidR="00A20293" w:rsidRDefault="00B276E1" w:rsidP="00A20293">
            <w:pPr>
              <w:pStyle w:val="CRCoverPage"/>
              <w:spacing w:after="0"/>
            </w:pPr>
            <w:r>
              <w:t xml:space="preserve">Editorial corrections to </w:t>
            </w:r>
            <w:r w:rsidR="00A20293">
              <w:t>Release-1</w:t>
            </w:r>
            <w:r>
              <w:t>5</w:t>
            </w:r>
            <w:r w:rsidR="00A20293">
              <w:t xml:space="preserve"> UE capabilities</w:t>
            </w:r>
            <w:r>
              <w:t xml:space="preserve"> </w:t>
            </w:r>
            <w:r w:rsidR="0C6BB0AB">
              <w:t>(TS38.306)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5DF518E4" w:rsidR="00BA7191" w:rsidRDefault="00C40C45" w:rsidP="00344039">
            <w:pPr>
              <w:pStyle w:val="CRCoverPage"/>
              <w:spacing w:after="0"/>
              <w:ind w:left="100"/>
            </w:pPr>
            <w:proofErr w:type="spellStart"/>
            <w:r>
              <w:t>NR_</w:t>
            </w:r>
            <w:r w:rsidR="00C31037">
              <w:t>n</w:t>
            </w:r>
            <w:r>
              <w:t>ew</w:t>
            </w:r>
            <w:r w:rsidR="00C31037">
              <w:t>RAT</w:t>
            </w:r>
            <w:proofErr w:type="spellEnd"/>
            <w:r w:rsidR="00C31037">
              <w:t>-Core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4C9FC1C2" w:rsidR="00A20293" w:rsidRDefault="009037AA" w:rsidP="00A20293">
            <w:pPr>
              <w:pStyle w:val="CRCoverPage"/>
              <w:spacing w:after="0"/>
              <w:ind w:left="100" w:right="-609" w:firstLineChars="100" w:firstLine="200"/>
              <w:rPr>
                <w:b/>
              </w:rPr>
            </w:pPr>
            <w:r>
              <w:rPr>
                <w:b/>
              </w:rPr>
              <w:t>D</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676583C" w:rsidR="00A20293" w:rsidRDefault="00A20293" w:rsidP="00A20293">
            <w:pPr>
              <w:pStyle w:val="CRCoverPage"/>
              <w:spacing w:after="0"/>
              <w:ind w:left="100"/>
            </w:pPr>
            <w:r>
              <w:t>Rel-1</w:t>
            </w:r>
            <w:r w:rsidR="00C31037">
              <w:t>5</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BA4E5B1" w14:textId="77777777" w:rsidR="00DA0BE6" w:rsidRDefault="00DA0BE6" w:rsidP="00F542E5">
            <w:pPr>
              <w:pStyle w:val="CRCoverPage"/>
              <w:spacing w:afterLines="50"/>
              <w:jc w:val="both"/>
            </w:pPr>
            <w:r>
              <w:t>Some editorial corrections:</w:t>
            </w:r>
          </w:p>
          <w:p w14:paraId="47625687" w14:textId="27ABC7F9" w:rsidR="00DA0BE6" w:rsidRDefault="0078631A" w:rsidP="0078631A">
            <w:pPr>
              <w:pStyle w:val="CRCoverPage"/>
              <w:numPr>
                <w:ilvl w:val="0"/>
                <w:numId w:val="15"/>
              </w:numPr>
              <w:spacing w:afterLines="50"/>
              <w:jc w:val="both"/>
            </w:pPr>
            <w:r>
              <w:t>In 3.3, MR-DC</w:t>
            </w:r>
            <w:r w:rsidR="00AA50E8">
              <w:t xml:space="preserve"> should be </w:t>
            </w:r>
            <w:r w:rsidR="008B1AA3">
              <w:t>Multi-Radio Dual Connectivity</w:t>
            </w:r>
            <w:r w:rsidR="00B44CA1">
              <w:t>, not Multi-RAT Dual Connectivity</w:t>
            </w:r>
          </w:p>
          <w:p w14:paraId="6979C020" w14:textId="77777777" w:rsidR="008B1AA3" w:rsidRDefault="008B1AA3" w:rsidP="0078631A">
            <w:pPr>
              <w:pStyle w:val="CRCoverPage"/>
              <w:numPr>
                <w:ilvl w:val="0"/>
                <w:numId w:val="15"/>
              </w:numPr>
              <w:spacing w:afterLines="50"/>
              <w:jc w:val="both"/>
            </w:pPr>
            <w:r>
              <w:t>In 4.1.4</w:t>
            </w:r>
            <w:r w:rsidR="00697FED">
              <w:t xml:space="preserve"> MR-DC already include NR-DC</w:t>
            </w:r>
          </w:p>
          <w:p w14:paraId="263D2CE2" w14:textId="77777777" w:rsidR="00D73561" w:rsidRDefault="00D73561" w:rsidP="0078631A">
            <w:pPr>
              <w:pStyle w:val="CRCoverPage"/>
              <w:numPr>
                <w:ilvl w:val="0"/>
                <w:numId w:val="15"/>
              </w:numPr>
              <w:spacing w:afterLines="50"/>
              <w:jc w:val="both"/>
            </w:pPr>
            <w:r>
              <w:t xml:space="preserve">Remove </w:t>
            </w:r>
            <w:r w:rsidR="00D27B44">
              <w:t>redundant ‘</w:t>
            </w:r>
            <w:r>
              <w:t>higher layer parameter</w:t>
            </w:r>
            <w:r w:rsidR="00D27B44">
              <w:t>’ where the parameter name is already provided.</w:t>
            </w:r>
          </w:p>
          <w:p w14:paraId="233398BD" w14:textId="7FFBFC69" w:rsidR="00D27B44" w:rsidRPr="00DA0BE6" w:rsidRDefault="00D27B44" w:rsidP="0078631A">
            <w:pPr>
              <w:pStyle w:val="CRCoverPage"/>
              <w:numPr>
                <w:ilvl w:val="0"/>
                <w:numId w:val="15"/>
              </w:numPr>
              <w:spacing w:afterLines="50"/>
              <w:jc w:val="both"/>
            </w:pPr>
            <w:r>
              <w:t>Missing ‘</w:t>
            </w:r>
            <w:proofErr w:type="gramStart"/>
            <w:r>
              <w:t>-‘ between</w:t>
            </w:r>
            <w:proofErr w:type="gramEnd"/>
            <w:r>
              <w:t xml:space="preserve"> NR</w:t>
            </w:r>
            <w:r w:rsidR="00C61C8B">
              <w:t>-DC</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A29AD81" w14:textId="056A8992" w:rsidR="00C61C8B" w:rsidRDefault="00C61C8B" w:rsidP="00C31037">
            <w:pPr>
              <w:pStyle w:val="CRCoverPage"/>
              <w:spacing w:after="0"/>
            </w:pPr>
            <w:r>
              <w:t>Corrected some editorials as below:</w:t>
            </w:r>
          </w:p>
          <w:p w14:paraId="1C56619D" w14:textId="77777777" w:rsidR="00C61C8B" w:rsidRDefault="00C61C8B" w:rsidP="00DC7414">
            <w:pPr>
              <w:pStyle w:val="CRCoverPage"/>
              <w:numPr>
                <w:ilvl w:val="0"/>
                <w:numId w:val="16"/>
              </w:numPr>
              <w:spacing w:afterLines="50"/>
              <w:jc w:val="both"/>
            </w:pPr>
            <w:r>
              <w:t>In 3.3, MR-DC should be Multi-Radio Dual Connectivity</w:t>
            </w:r>
          </w:p>
          <w:p w14:paraId="38EB9076" w14:textId="52614682" w:rsidR="00C61C8B" w:rsidRDefault="00C61C8B" w:rsidP="00DC7414">
            <w:pPr>
              <w:pStyle w:val="CRCoverPage"/>
              <w:numPr>
                <w:ilvl w:val="0"/>
                <w:numId w:val="16"/>
              </w:numPr>
              <w:spacing w:afterLines="50"/>
              <w:jc w:val="both"/>
            </w:pPr>
            <w:r>
              <w:t>In 4.1.4 MR-DC already include NR-DC</w:t>
            </w:r>
            <w:r w:rsidR="00C85DC8">
              <w:t>. Remove NR-DC</w:t>
            </w:r>
          </w:p>
          <w:p w14:paraId="4011E332" w14:textId="713E5F33" w:rsidR="00C61C8B" w:rsidRDefault="00C61C8B" w:rsidP="00DC7414">
            <w:pPr>
              <w:pStyle w:val="CRCoverPage"/>
              <w:numPr>
                <w:ilvl w:val="0"/>
                <w:numId w:val="16"/>
              </w:numPr>
              <w:spacing w:afterLines="50"/>
              <w:jc w:val="both"/>
            </w:pPr>
            <w:r>
              <w:t>Remove redundant ‘higher layer parameter’ where the parameter name is already provided</w:t>
            </w:r>
            <w:r w:rsidR="009748F7">
              <w:t xml:space="preserve"> in the field description</w:t>
            </w:r>
            <w:r>
              <w:t>.</w:t>
            </w:r>
          </w:p>
          <w:p w14:paraId="1BB42FD1" w14:textId="721C89DE" w:rsidR="00C61C8B" w:rsidRDefault="00C61C8B" w:rsidP="009748F7">
            <w:pPr>
              <w:pStyle w:val="CRCoverPage"/>
              <w:numPr>
                <w:ilvl w:val="0"/>
                <w:numId w:val="16"/>
              </w:numPr>
              <w:spacing w:after="0"/>
            </w:pPr>
            <w:r>
              <w:t>Missing ‘</w:t>
            </w:r>
            <w:proofErr w:type="gramStart"/>
            <w:r>
              <w:t>-‘ between</w:t>
            </w:r>
            <w:proofErr w:type="gramEnd"/>
            <w:r>
              <w:t xml:space="preserve"> </w:t>
            </w:r>
            <w:r w:rsidR="009748F7">
              <w:t xml:space="preserve">some of the </w:t>
            </w:r>
            <w:r>
              <w:t>NR-DC</w:t>
            </w:r>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690D23A9" w:rsidR="0039658D" w:rsidRDefault="0039658D" w:rsidP="0039658D">
            <w:pPr>
              <w:pStyle w:val="CRCoverPage"/>
              <w:spacing w:after="0"/>
            </w:pPr>
            <w:r>
              <w:t>-</w:t>
            </w:r>
            <w:r>
              <w:tab/>
              <w:t>UE capability</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2B5A9F2B" w:rsidR="00C92820" w:rsidRDefault="0039658D" w:rsidP="00C92820">
            <w:pPr>
              <w:pStyle w:val="CRCoverPage"/>
              <w:spacing w:after="0"/>
            </w:pPr>
            <w:r>
              <w:t>-</w:t>
            </w:r>
            <w:r>
              <w:tab/>
              <w:t>No issue has been identified.</w:t>
            </w:r>
            <w:r w:rsidR="00FF1C16">
              <w:t xml:space="preserve"> </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F43A2B" w14:paraId="32AEDE2E" w14:textId="77777777" w:rsidTr="00726472">
        <w:tc>
          <w:tcPr>
            <w:tcW w:w="2694" w:type="dxa"/>
            <w:gridSpan w:val="2"/>
            <w:tcBorders>
              <w:left w:val="single" w:sz="4" w:space="0" w:color="auto"/>
              <w:bottom w:val="single" w:sz="4" w:space="0" w:color="auto"/>
            </w:tcBorders>
          </w:tcPr>
          <w:p w14:paraId="361E09B1" w14:textId="77777777" w:rsidR="00F43A2B" w:rsidRDefault="00F43A2B" w:rsidP="00F43A2B">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37D53725" w:rsidR="00F43A2B" w:rsidRDefault="00F43A2B" w:rsidP="00F43A2B">
            <w:pPr>
              <w:pStyle w:val="CRCoverPage"/>
              <w:spacing w:afterLines="50"/>
            </w:pPr>
            <w:r>
              <w:t>No impact since they are just editorial corrections.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A28F92" w:rsidR="00A20293" w:rsidRPr="0087088E" w:rsidRDefault="00B900EA" w:rsidP="00A20293">
            <w:pPr>
              <w:pStyle w:val="CRCoverPage"/>
              <w:spacing w:after="0"/>
              <w:rPr>
                <w:lang w:val="en-US" w:eastAsia="zh-CN"/>
              </w:rPr>
            </w:pPr>
            <w:r>
              <w:rPr>
                <w:lang w:val="en-US" w:eastAsia="zh-CN"/>
              </w:rPr>
              <w:t xml:space="preserve">3.3, 4.1.4, </w:t>
            </w:r>
            <w:r w:rsidR="00A20293"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EBDFCC4"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0E8982" w:rsidR="00A20293" w:rsidRDefault="00AA3027" w:rsidP="00A20293">
            <w:pPr>
              <w:pStyle w:val="CRCoverPage"/>
              <w:spacing w:after="0"/>
              <w:jc w:val="center"/>
              <w:rPr>
                <w:rFonts w:eastAsiaTheme="minorEastAsia"/>
                <w:b/>
                <w:bCs/>
                <w:caps/>
                <w:lang w:eastAsia="zh-CN"/>
              </w:rPr>
            </w:pPr>
            <w:r>
              <w:rPr>
                <w:rFonts w:eastAsiaTheme="minor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73E185D" w14:textId="77777777" w:rsidR="002E772D" w:rsidRPr="00355812" w:rsidRDefault="00C73CAD" w:rsidP="002E772D">
      <w:pPr>
        <w:pStyle w:val="Heading2"/>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124539586"/>
      <w:r>
        <w:br w:type="page"/>
      </w:r>
      <w:bookmarkStart w:id="21" w:name="_Toc12750878"/>
      <w:bookmarkStart w:id="22" w:name="_Toc29382242"/>
      <w:bookmarkStart w:id="23" w:name="_Toc37093359"/>
      <w:bookmarkStart w:id="24" w:name="_Toc46509422"/>
      <w:bookmarkStart w:id="25" w:name="_Toc52569453"/>
      <w:bookmarkStart w:id="26" w:name="_Toc124536751"/>
      <w:bookmarkEnd w:id="12"/>
      <w:bookmarkEnd w:id="13"/>
      <w:bookmarkEnd w:id="14"/>
      <w:bookmarkEnd w:id="15"/>
      <w:bookmarkEnd w:id="16"/>
      <w:bookmarkEnd w:id="17"/>
      <w:bookmarkEnd w:id="18"/>
      <w:bookmarkEnd w:id="19"/>
      <w:bookmarkEnd w:id="20"/>
      <w:r w:rsidR="002E772D" w:rsidRPr="00355812">
        <w:lastRenderedPageBreak/>
        <w:t>3.3</w:t>
      </w:r>
      <w:r w:rsidR="002E772D" w:rsidRPr="00355812">
        <w:tab/>
        <w:t>Abbreviations</w:t>
      </w:r>
      <w:bookmarkEnd w:id="21"/>
      <w:bookmarkEnd w:id="22"/>
      <w:bookmarkEnd w:id="23"/>
      <w:bookmarkEnd w:id="24"/>
      <w:bookmarkEnd w:id="25"/>
      <w:bookmarkEnd w:id="26"/>
    </w:p>
    <w:p w14:paraId="34398320" w14:textId="77777777" w:rsidR="002E772D" w:rsidRPr="00355812" w:rsidRDefault="002E772D" w:rsidP="002E772D">
      <w:pPr>
        <w:keepNext/>
      </w:pPr>
      <w:r w:rsidRPr="00355812">
        <w:t>For the purposes of the present document, the abbreviations given in TR 21.905 [1] and the following apply. An abbreviation defined in the present document takes precedence over the definition of the same abbreviation, if any, in TR 21.905 [1].</w:t>
      </w:r>
    </w:p>
    <w:p w14:paraId="1D682636" w14:textId="77777777" w:rsidR="002E772D" w:rsidRPr="00355812" w:rsidRDefault="002E772D" w:rsidP="002E772D">
      <w:pPr>
        <w:pStyle w:val="EW"/>
      </w:pPr>
      <w:r w:rsidRPr="00355812">
        <w:t>BC</w:t>
      </w:r>
      <w:r w:rsidRPr="00355812">
        <w:tab/>
        <w:t>Band Combination</w:t>
      </w:r>
    </w:p>
    <w:p w14:paraId="3F8EB950" w14:textId="77777777" w:rsidR="002E772D" w:rsidRPr="00355812" w:rsidRDefault="002E772D" w:rsidP="002E772D">
      <w:pPr>
        <w:pStyle w:val="EW"/>
      </w:pPr>
      <w:r w:rsidRPr="00355812">
        <w:t>DL</w:t>
      </w:r>
      <w:r w:rsidRPr="00355812">
        <w:tab/>
        <w:t>Downlink</w:t>
      </w:r>
    </w:p>
    <w:p w14:paraId="616807C7" w14:textId="77777777" w:rsidR="002E772D" w:rsidRPr="00355812" w:rsidRDefault="002E772D" w:rsidP="002E772D">
      <w:pPr>
        <w:pStyle w:val="EW"/>
      </w:pPr>
      <w:r w:rsidRPr="00355812">
        <w:t>FS</w:t>
      </w:r>
      <w:r w:rsidRPr="00355812">
        <w:tab/>
        <w:t>Feature Set</w:t>
      </w:r>
    </w:p>
    <w:p w14:paraId="6EFF55B3" w14:textId="77777777" w:rsidR="002E772D" w:rsidRPr="00355812" w:rsidRDefault="002E772D" w:rsidP="002E772D">
      <w:pPr>
        <w:pStyle w:val="EW"/>
      </w:pPr>
      <w:r w:rsidRPr="00355812">
        <w:t>FSPC</w:t>
      </w:r>
      <w:r w:rsidRPr="00355812">
        <w:tab/>
        <w:t>Feature Set Per Component-carrier</w:t>
      </w:r>
    </w:p>
    <w:p w14:paraId="5487B042" w14:textId="77777777" w:rsidR="002E772D" w:rsidRPr="00355812" w:rsidRDefault="002E772D" w:rsidP="002E772D">
      <w:pPr>
        <w:pStyle w:val="EW"/>
      </w:pPr>
      <w:r w:rsidRPr="00355812">
        <w:t>MAC</w:t>
      </w:r>
      <w:r w:rsidRPr="00355812">
        <w:tab/>
        <w:t>Medium Access Control</w:t>
      </w:r>
    </w:p>
    <w:p w14:paraId="7481B41B" w14:textId="77777777" w:rsidR="002E772D" w:rsidRPr="00355812" w:rsidRDefault="002E772D" w:rsidP="002E772D">
      <w:pPr>
        <w:pStyle w:val="EW"/>
      </w:pPr>
      <w:r w:rsidRPr="00355812">
        <w:t>MCG</w:t>
      </w:r>
      <w:r w:rsidRPr="00355812">
        <w:tab/>
        <w:t>Master Cell Group</w:t>
      </w:r>
    </w:p>
    <w:p w14:paraId="2EE771BC" w14:textId="77777777" w:rsidR="002E772D" w:rsidRPr="00355812" w:rsidRDefault="002E772D" w:rsidP="002E772D">
      <w:pPr>
        <w:pStyle w:val="EW"/>
      </w:pPr>
      <w:r w:rsidRPr="00355812">
        <w:t>MN</w:t>
      </w:r>
      <w:r w:rsidRPr="00355812">
        <w:tab/>
        <w:t>Master Node</w:t>
      </w:r>
    </w:p>
    <w:p w14:paraId="000311F1" w14:textId="19550115" w:rsidR="002E772D" w:rsidRPr="00355812" w:rsidRDefault="002E772D" w:rsidP="002E772D">
      <w:pPr>
        <w:pStyle w:val="EW"/>
      </w:pPr>
      <w:r w:rsidRPr="00355812">
        <w:t>MR-DC</w:t>
      </w:r>
      <w:r w:rsidRPr="00355812">
        <w:tab/>
        <w:t>Multi-R</w:t>
      </w:r>
      <w:ins w:id="27" w:author="Rapp" w:date="2023-03-02T08:03:00Z">
        <w:r w:rsidR="005B3674">
          <w:t>adio</w:t>
        </w:r>
      </w:ins>
      <w:del w:id="28" w:author="Rapp" w:date="2023-03-02T08:03:00Z">
        <w:r w:rsidRPr="00355812" w:rsidDel="005B3674">
          <w:delText>AT</w:delText>
        </w:r>
      </w:del>
      <w:r w:rsidRPr="00355812">
        <w:t xml:space="preserve"> Dual Connectivity</w:t>
      </w:r>
    </w:p>
    <w:p w14:paraId="10D3F976" w14:textId="77777777" w:rsidR="002E772D" w:rsidRPr="00355812" w:rsidRDefault="002E772D" w:rsidP="002E772D">
      <w:pPr>
        <w:pStyle w:val="EW"/>
      </w:pPr>
      <w:r w:rsidRPr="00355812">
        <w:t>PDCP</w:t>
      </w:r>
      <w:r w:rsidRPr="00355812">
        <w:tab/>
        <w:t>Packet Data Convergence Protocol</w:t>
      </w:r>
    </w:p>
    <w:p w14:paraId="2F15CC1B" w14:textId="77777777" w:rsidR="002E772D" w:rsidRPr="00355812" w:rsidRDefault="002E772D" w:rsidP="002E772D">
      <w:pPr>
        <w:pStyle w:val="EW"/>
      </w:pPr>
      <w:r w:rsidRPr="00355812">
        <w:t>RLC</w:t>
      </w:r>
      <w:r w:rsidRPr="00355812">
        <w:tab/>
        <w:t>Radio Link Control</w:t>
      </w:r>
    </w:p>
    <w:p w14:paraId="7243FDDC" w14:textId="77777777" w:rsidR="002E772D" w:rsidRPr="00355812" w:rsidRDefault="002E772D" w:rsidP="002E772D">
      <w:pPr>
        <w:pStyle w:val="EW"/>
      </w:pPr>
      <w:r w:rsidRPr="00355812">
        <w:t>RTT</w:t>
      </w:r>
      <w:r w:rsidRPr="00355812">
        <w:tab/>
        <w:t>Round Trip Time</w:t>
      </w:r>
    </w:p>
    <w:p w14:paraId="356EE582" w14:textId="77777777" w:rsidR="002E772D" w:rsidRPr="00355812" w:rsidRDefault="002E772D" w:rsidP="002E772D">
      <w:pPr>
        <w:pStyle w:val="EW"/>
      </w:pPr>
      <w:r w:rsidRPr="00355812">
        <w:t>SCG</w:t>
      </w:r>
      <w:r w:rsidRPr="00355812">
        <w:tab/>
        <w:t>Secondary Cell Group</w:t>
      </w:r>
    </w:p>
    <w:p w14:paraId="7A6782C4" w14:textId="77777777" w:rsidR="002E772D" w:rsidRPr="00355812" w:rsidRDefault="002E772D" w:rsidP="002E772D">
      <w:pPr>
        <w:pStyle w:val="EW"/>
      </w:pPr>
      <w:r w:rsidRPr="00355812">
        <w:t>SDAP</w:t>
      </w:r>
      <w:r w:rsidRPr="00355812">
        <w:tab/>
        <w:t>Service Data Adaptation Protocol</w:t>
      </w:r>
    </w:p>
    <w:p w14:paraId="70109189" w14:textId="77777777" w:rsidR="002E772D" w:rsidRPr="00355812" w:rsidRDefault="002E772D" w:rsidP="002E772D">
      <w:pPr>
        <w:pStyle w:val="EW"/>
      </w:pPr>
      <w:r w:rsidRPr="00355812">
        <w:t>SN</w:t>
      </w:r>
      <w:r w:rsidRPr="00355812">
        <w:tab/>
        <w:t>Secondary Node</w:t>
      </w:r>
    </w:p>
    <w:p w14:paraId="46AC2A2F" w14:textId="77777777" w:rsidR="002E772D" w:rsidRPr="00355812" w:rsidRDefault="002E772D" w:rsidP="002E772D">
      <w:pPr>
        <w:pStyle w:val="EX"/>
      </w:pPr>
      <w:r w:rsidRPr="00355812">
        <w:t>UL</w:t>
      </w:r>
      <w:r w:rsidRPr="00355812">
        <w:tab/>
        <w:t>Uplink</w:t>
      </w:r>
    </w:p>
    <w:p w14:paraId="4725F9B3" w14:textId="2F538DB8" w:rsidR="0054776D" w:rsidRDefault="0054776D" w:rsidP="0054776D"/>
    <w:p w14:paraId="1D79D881" w14:textId="3441CF0A" w:rsidR="0054776D" w:rsidRPr="00236EA6" w:rsidRDefault="0054776D" w:rsidP="005477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EBDBD4B" w14:textId="77777777" w:rsidR="00FD2A33" w:rsidRPr="00355812" w:rsidRDefault="00FD2A33" w:rsidP="00FD2A33">
      <w:pPr>
        <w:pStyle w:val="Heading3"/>
      </w:pPr>
      <w:bookmarkStart w:id="29" w:name="_Toc12750884"/>
      <w:bookmarkStart w:id="30" w:name="_Toc29382248"/>
      <w:bookmarkStart w:id="31" w:name="_Toc37093365"/>
      <w:bookmarkStart w:id="32" w:name="_Toc46509428"/>
      <w:bookmarkStart w:id="33" w:name="_Toc52569459"/>
      <w:bookmarkStart w:id="34" w:name="_Toc124536757"/>
      <w:r w:rsidRPr="00355812">
        <w:t>4.1.4</w:t>
      </w:r>
      <w:r w:rsidRPr="00355812">
        <w:tab/>
        <w:t>Total layer 2 buffer size</w:t>
      </w:r>
      <w:bookmarkEnd w:id="29"/>
      <w:bookmarkEnd w:id="30"/>
      <w:bookmarkEnd w:id="31"/>
      <w:bookmarkEnd w:id="32"/>
      <w:bookmarkEnd w:id="33"/>
      <w:bookmarkEnd w:id="34"/>
    </w:p>
    <w:p w14:paraId="3013C089" w14:textId="77777777" w:rsidR="00FD2A33" w:rsidRPr="00355812" w:rsidRDefault="00FD2A33" w:rsidP="00FD2A33">
      <w:r w:rsidRPr="00355812">
        <w:t xml:space="preserve">The total layer 2 buffer size is defined as the sum of the number of bytes that the UE </w:t>
      </w:r>
      <w:proofErr w:type="gramStart"/>
      <w:r w:rsidRPr="00355812">
        <w:t>is capable of storing</w:t>
      </w:r>
      <w:proofErr w:type="gramEnd"/>
      <w:r w:rsidRPr="00355812">
        <w:t xml:space="preserve"> in the RLC transmission windows and RLC reception and reassembly windows and also in PDCP reordering windows for all radio bearers.</w:t>
      </w:r>
    </w:p>
    <w:p w14:paraId="00CE1CE4" w14:textId="77777777" w:rsidR="00FD2A33" w:rsidRPr="00355812" w:rsidRDefault="00FD2A33" w:rsidP="00FD2A33">
      <w:r w:rsidRPr="00355812">
        <w:t>The required total layer 2 buffer size in MR-DC</w:t>
      </w:r>
      <w:del w:id="35" w:author="Rapp" w:date="2023-03-02T08:03:00Z">
        <w:r w:rsidRPr="00355812" w:rsidDel="005B3674">
          <w:delText xml:space="preserve"> and NR-DC</w:delText>
        </w:r>
      </w:del>
      <w:r w:rsidRPr="00355812">
        <w:t xml:space="preserve"> is the maximum value of the calculated values based on the following equations:</w:t>
      </w:r>
    </w:p>
    <w:p w14:paraId="7E37177D" w14:textId="77777777" w:rsidR="00FD2A33" w:rsidRPr="00355812" w:rsidRDefault="00FD2A33" w:rsidP="00FD2A33">
      <w:pPr>
        <w:pStyle w:val="B1"/>
      </w:pPr>
      <w:r w:rsidRPr="00355812">
        <w:t>-</w:t>
      </w:r>
      <w:r w:rsidRPr="00355812">
        <w:tab/>
      </w:r>
      <w:proofErr w:type="spellStart"/>
      <w:r w:rsidRPr="00355812">
        <w:rPr>
          <w:i/>
        </w:rPr>
        <w:t>MaxULDataRate_MN</w:t>
      </w:r>
      <w:proofErr w:type="spellEnd"/>
      <w:r w:rsidRPr="00355812">
        <w:rPr>
          <w:i/>
        </w:rPr>
        <w:t xml:space="preserve"> </w:t>
      </w:r>
      <w:r w:rsidRPr="00355812">
        <w:t>*</w:t>
      </w:r>
      <w:r w:rsidRPr="00355812">
        <w:rPr>
          <w:i/>
        </w:rPr>
        <w:t xml:space="preserve"> RLCRTT_MN </w:t>
      </w:r>
      <w:r w:rsidRPr="00355812">
        <w:t>+</w:t>
      </w:r>
      <w:r w:rsidRPr="00355812">
        <w:rPr>
          <w:i/>
        </w:rPr>
        <w:t xml:space="preserve"> </w:t>
      </w:r>
      <w:proofErr w:type="spellStart"/>
      <w:r w:rsidRPr="00355812">
        <w:rPr>
          <w:i/>
        </w:rPr>
        <w:t>MaxULDataRate_SN</w:t>
      </w:r>
      <w:proofErr w:type="spellEnd"/>
      <w:r w:rsidRPr="00355812">
        <w:rPr>
          <w:i/>
        </w:rPr>
        <w:t xml:space="preserve"> </w:t>
      </w:r>
      <w:r w:rsidRPr="00355812">
        <w:t xml:space="preserve">* </w:t>
      </w:r>
      <w:r w:rsidRPr="00355812">
        <w:rPr>
          <w:i/>
        </w:rPr>
        <w:t xml:space="preserve">RLCRTT_SN </w:t>
      </w:r>
      <w:r w:rsidRPr="00355812">
        <w:t>+</w:t>
      </w:r>
      <w:r w:rsidRPr="00355812">
        <w:rPr>
          <w:i/>
        </w:rPr>
        <w:t xml:space="preserve"> </w:t>
      </w:r>
      <w:proofErr w:type="spellStart"/>
      <w:r w:rsidRPr="00355812">
        <w:rPr>
          <w:i/>
        </w:rPr>
        <w:t>MaxDLDataRate_SN</w:t>
      </w:r>
      <w:proofErr w:type="spellEnd"/>
      <w:r w:rsidRPr="00355812">
        <w:rPr>
          <w:i/>
        </w:rPr>
        <w:t xml:space="preserve"> </w:t>
      </w:r>
      <w:r w:rsidRPr="00355812">
        <w:t>*</w:t>
      </w:r>
      <w:r w:rsidRPr="00355812">
        <w:rPr>
          <w:i/>
        </w:rPr>
        <w:t xml:space="preserve"> RLCRTT_SN </w:t>
      </w:r>
      <w:r w:rsidRPr="00355812">
        <w:t>+</w:t>
      </w:r>
      <w:r w:rsidRPr="00355812">
        <w:rPr>
          <w:i/>
        </w:rPr>
        <w:t xml:space="preserve"> </w:t>
      </w:r>
      <w:proofErr w:type="spellStart"/>
      <w:r w:rsidRPr="00355812">
        <w:rPr>
          <w:i/>
        </w:rPr>
        <w:t>MaxDLDataRate_MN</w:t>
      </w:r>
      <w:proofErr w:type="spellEnd"/>
      <w:r w:rsidRPr="00355812">
        <w:t xml:space="preserve"> </w:t>
      </w:r>
      <w:r w:rsidRPr="00355812">
        <w:rPr>
          <w:i/>
        </w:rPr>
        <w:t>*</w:t>
      </w:r>
      <w:r w:rsidRPr="00355812">
        <w:t xml:space="preserve"> (</w:t>
      </w:r>
      <w:r w:rsidRPr="00355812">
        <w:rPr>
          <w:i/>
        </w:rPr>
        <w:t xml:space="preserve">RLCRTT_SN </w:t>
      </w:r>
      <w:r w:rsidRPr="00355812">
        <w:t>+</w:t>
      </w:r>
      <w:r w:rsidRPr="00355812">
        <w:rPr>
          <w:i/>
        </w:rPr>
        <w:t xml:space="preserve"> X2/</w:t>
      </w:r>
      <w:proofErr w:type="spellStart"/>
      <w:r w:rsidRPr="00355812">
        <w:rPr>
          <w:i/>
        </w:rPr>
        <w:t>Xn</w:t>
      </w:r>
      <w:proofErr w:type="spellEnd"/>
      <w:r w:rsidRPr="00355812">
        <w:rPr>
          <w:i/>
        </w:rPr>
        <w:t xml:space="preserve"> delay </w:t>
      </w:r>
      <w:r w:rsidRPr="00355812">
        <w:t>+</w:t>
      </w:r>
      <w:r w:rsidRPr="00355812">
        <w:rPr>
          <w:i/>
        </w:rPr>
        <w:t xml:space="preserve"> Queuing in SN</w:t>
      </w:r>
      <w:r w:rsidRPr="00355812">
        <w:t>)</w:t>
      </w:r>
    </w:p>
    <w:p w14:paraId="228D0D40" w14:textId="77777777" w:rsidR="00FD2A33" w:rsidRPr="00355812" w:rsidRDefault="00FD2A33" w:rsidP="00FD2A33">
      <w:pPr>
        <w:pStyle w:val="B1"/>
      </w:pPr>
      <w:r w:rsidRPr="00355812">
        <w:t>-</w:t>
      </w:r>
      <w:r w:rsidRPr="00355812">
        <w:tab/>
      </w:r>
      <w:proofErr w:type="spellStart"/>
      <w:r w:rsidRPr="00355812">
        <w:rPr>
          <w:i/>
        </w:rPr>
        <w:t>MaxULDataRate_MN</w:t>
      </w:r>
      <w:proofErr w:type="spellEnd"/>
      <w:r w:rsidRPr="00355812">
        <w:rPr>
          <w:i/>
        </w:rPr>
        <w:t xml:space="preserve"> </w:t>
      </w:r>
      <w:r w:rsidRPr="00355812">
        <w:t>*</w:t>
      </w:r>
      <w:r w:rsidRPr="00355812">
        <w:rPr>
          <w:i/>
        </w:rPr>
        <w:t xml:space="preserve"> RLCRTT_MN </w:t>
      </w:r>
      <w:r w:rsidRPr="00355812">
        <w:t>+</w:t>
      </w:r>
      <w:r w:rsidRPr="00355812">
        <w:rPr>
          <w:i/>
        </w:rPr>
        <w:t xml:space="preserve"> </w:t>
      </w:r>
      <w:proofErr w:type="spellStart"/>
      <w:r w:rsidRPr="00355812">
        <w:rPr>
          <w:i/>
        </w:rPr>
        <w:t>MaxULDataRate_SN</w:t>
      </w:r>
      <w:proofErr w:type="spellEnd"/>
      <w:r w:rsidRPr="00355812">
        <w:rPr>
          <w:i/>
        </w:rPr>
        <w:t xml:space="preserve"> </w:t>
      </w:r>
      <w:r w:rsidRPr="00355812">
        <w:t>*</w:t>
      </w:r>
      <w:r w:rsidRPr="00355812">
        <w:rPr>
          <w:i/>
        </w:rPr>
        <w:t xml:space="preserve"> RLCRTT_SN </w:t>
      </w:r>
      <w:r w:rsidRPr="00355812">
        <w:t>+</w:t>
      </w:r>
      <w:r w:rsidRPr="00355812">
        <w:rPr>
          <w:i/>
        </w:rPr>
        <w:t xml:space="preserve"> </w:t>
      </w:r>
      <w:proofErr w:type="spellStart"/>
      <w:r w:rsidRPr="00355812">
        <w:rPr>
          <w:i/>
        </w:rPr>
        <w:t>MaxDLDataRate_MN</w:t>
      </w:r>
      <w:proofErr w:type="spellEnd"/>
      <w:r w:rsidRPr="00355812">
        <w:rPr>
          <w:i/>
        </w:rPr>
        <w:t xml:space="preserve"> </w:t>
      </w:r>
      <w:r w:rsidRPr="00355812">
        <w:t>*</w:t>
      </w:r>
      <w:r w:rsidRPr="00355812">
        <w:rPr>
          <w:i/>
        </w:rPr>
        <w:t xml:space="preserve"> RLCRTT_MN </w:t>
      </w:r>
      <w:r w:rsidRPr="00355812">
        <w:t xml:space="preserve">+ </w:t>
      </w:r>
      <w:proofErr w:type="spellStart"/>
      <w:r w:rsidRPr="00355812">
        <w:rPr>
          <w:i/>
        </w:rPr>
        <w:t>MaxDLDataRate_SN</w:t>
      </w:r>
      <w:proofErr w:type="spellEnd"/>
      <w:r w:rsidRPr="00355812">
        <w:t xml:space="preserve"> </w:t>
      </w:r>
      <w:r w:rsidRPr="00355812">
        <w:rPr>
          <w:i/>
        </w:rPr>
        <w:t>*</w:t>
      </w:r>
      <w:r w:rsidRPr="00355812">
        <w:t xml:space="preserve"> (</w:t>
      </w:r>
      <w:r w:rsidRPr="00355812">
        <w:rPr>
          <w:i/>
        </w:rPr>
        <w:t xml:space="preserve">RLCRTT_MN </w:t>
      </w:r>
      <w:r w:rsidRPr="00355812">
        <w:t>+</w:t>
      </w:r>
      <w:r w:rsidRPr="00355812">
        <w:rPr>
          <w:i/>
        </w:rPr>
        <w:t xml:space="preserve"> X2/</w:t>
      </w:r>
      <w:proofErr w:type="spellStart"/>
      <w:r w:rsidRPr="00355812">
        <w:rPr>
          <w:i/>
        </w:rPr>
        <w:t>Xn</w:t>
      </w:r>
      <w:proofErr w:type="spellEnd"/>
      <w:r w:rsidRPr="00355812">
        <w:rPr>
          <w:i/>
        </w:rPr>
        <w:t xml:space="preserve"> delay </w:t>
      </w:r>
      <w:r w:rsidRPr="00355812">
        <w:t>+</w:t>
      </w:r>
      <w:r w:rsidRPr="00355812">
        <w:rPr>
          <w:i/>
        </w:rPr>
        <w:t xml:space="preserve"> Queuing in MN</w:t>
      </w:r>
      <w:r w:rsidRPr="00355812">
        <w:t>)</w:t>
      </w:r>
    </w:p>
    <w:p w14:paraId="1842126A" w14:textId="77777777" w:rsidR="00FD2A33" w:rsidRPr="00355812" w:rsidRDefault="00FD2A33" w:rsidP="00FD2A33">
      <w:proofErr w:type="gramStart"/>
      <w:r w:rsidRPr="00355812">
        <w:t>Otherwise</w:t>
      </w:r>
      <w:proofErr w:type="gramEnd"/>
      <w:r w:rsidRPr="00355812">
        <w:t xml:space="preserve"> it is calculated by </w:t>
      </w:r>
      <w:proofErr w:type="spellStart"/>
      <w:r w:rsidRPr="00355812">
        <w:rPr>
          <w:i/>
        </w:rPr>
        <w:t>MaxDLDataRate</w:t>
      </w:r>
      <w:proofErr w:type="spellEnd"/>
      <w:r w:rsidRPr="00355812">
        <w:rPr>
          <w:i/>
        </w:rPr>
        <w:t xml:space="preserve"> * RLC RTT + </w:t>
      </w:r>
      <w:proofErr w:type="spellStart"/>
      <w:r w:rsidRPr="00355812">
        <w:rPr>
          <w:i/>
        </w:rPr>
        <w:t>MaxULDataRate</w:t>
      </w:r>
      <w:proofErr w:type="spellEnd"/>
      <w:r w:rsidRPr="00355812">
        <w:rPr>
          <w:i/>
        </w:rPr>
        <w:t xml:space="preserve"> * RLC RTT</w:t>
      </w:r>
      <w:r w:rsidRPr="00355812">
        <w:t>.</w:t>
      </w:r>
    </w:p>
    <w:p w14:paraId="39C92EE5" w14:textId="77777777" w:rsidR="00FD2A33" w:rsidRPr="00355812" w:rsidRDefault="00FD2A33" w:rsidP="00FD2A33">
      <w:pPr>
        <w:pStyle w:val="NO"/>
      </w:pPr>
      <w:r w:rsidRPr="00355812">
        <w:t>NOTE:</w:t>
      </w:r>
      <w:r w:rsidRPr="00355812">
        <w:tab/>
        <w:t xml:space="preserve">Additional L2 buffer required for </w:t>
      </w:r>
      <w:proofErr w:type="spellStart"/>
      <w:r w:rsidRPr="00355812">
        <w:t>preprocessing</w:t>
      </w:r>
      <w:proofErr w:type="spellEnd"/>
      <w:r w:rsidRPr="00355812">
        <w:t xml:space="preserve"> of data is not </w:t>
      </w:r>
      <w:proofErr w:type="gramStart"/>
      <w:r w:rsidRPr="00355812">
        <w:t>taken into account</w:t>
      </w:r>
      <w:proofErr w:type="gramEnd"/>
      <w:r w:rsidRPr="00355812">
        <w:t xml:space="preserve"> in above formula.</w:t>
      </w:r>
    </w:p>
    <w:p w14:paraId="7618DE7B" w14:textId="77777777" w:rsidR="00FD2A33" w:rsidRPr="00355812" w:rsidRDefault="00FD2A33" w:rsidP="00FD2A33">
      <w:r w:rsidRPr="00355812">
        <w:t xml:space="preserve">The required total layer 2 buffer size is determined as the maximum total layer 2 buffer size of all the calculated ones for each band combination and the </w:t>
      </w:r>
      <w:r w:rsidRPr="00355812">
        <w:rPr>
          <w:lang w:eastAsia="ko-KR"/>
        </w:rPr>
        <w:t>applicable</w:t>
      </w:r>
      <w:r w:rsidRPr="00355812">
        <w:t xml:space="preserve"> Feature Set combination in the supported MR-DC or NR band combinations. The RLC RTT for NR cell group corresponds to the smallest SCS numerology supported in the band combination and the applicable Feature Set combination.</w:t>
      </w:r>
    </w:p>
    <w:p w14:paraId="331C05FA" w14:textId="77777777" w:rsidR="00FD2A33" w:rsidRPr="00355812" w:rsidRDefault="00FD2A33" w:rsidP="00FD2A33">
      <w:pPr>
        <w:pStyle w:val="B1"/>
        <w:ind w:left="0" w:firstLine="0"/>
      </w:pPr>
      <w:r w:rsidRPr="00355812">
        <w:t>wherein</w:t>
      </w:r>
    </w:p>
    <w:p w14:paraId="551E13DF" w14:textId="77777777" w:rsidR="00FD2A33" w:rsidRPr="00355812" w:rsidRDefault="00FD2A33" w:rsidP="00FD2A33">
      <w:pPr>
        <w:ind w:left="284" w:firstLine="284"/>
      </w:pPr>
      <w:r w:rsidRPr="00355812">
        <w:t>X2/</w:t>
      </w:r>
      <w:proofErr w:type="spellStart"/>
      <w:r w:rsidRPr="00355812">
        <w:t>Xn</w:t>
      </w:r>
      <w:proofErr w:type="spellEnd"/>
      <w:r w:rsidRPr="00355812">
        <w:t xml:space="preserve"> delay + Queuing in SN = 25ms if SCG is NR, and 55ms if SCG is EUTRA</w:t>
      </w:r>
    </w:p>
    <w:p w14:paraId="7DED39DC" w14:textId="77777777" w:rsidR="00FD2A33" w:rsidRPr="00355812" w:rsidRDefault="00FD2A33" w:rsidP="00FD2A33">
      <w:pPr>
        <w:ind w:left="284" w:firstLine="284"/>
      </w:pPr>
      <w:r w:rsidRPr="00355812">
        <w:t>X2/</w:t>
      </w:r>
      <w:proofErr w:type="spellStart"/>
      <w:r w:rsidRPr="00355812">
        <w:t>Xn</w:t>
      </w:r>
      <w:proofErr w:type="spellEnd"/>
      <w:r w:rsidRPr="00355812">
        <w:t xml:space="preserve"> delay + Queuing in MN = 25ms if MCG is NR, and 55ms if MCG is EUTRA</w:t>
      </w:r>
    </w:p>
    <w:p w14:paraId="10D1A3B0" w14:textId="77777777" w:rsidR="00FD2A33" w:rsidRPr="00355812" w:rsidRDefault="00FD2A33" w:rsidP="00FD2A33">
      <w:pPr>
        <w:ind w:left="284" w:firstLine="284"/>
      </w:pPr>
      <w:r w:rsidRPr="00355812">
        <w:t>RLC RTT for EUTRA cell group = 75ms</w:t>
      </w:r>
    </w:p>
    <w:p w14:paraId="558146AA" w14:textId="77777777" w:rsidR="00FD2A33" w:rsidRPr="00355812" w:rsidRDefault="00FD2A33" w:rsidP="00FD2A33">
      <w:pPr>
        <w:ind w:left="284" w:firstLine="284"/>
      </w:pPr>
      <w:r w:rsidRPr="00355812">
        <w:t>RLC RTT for NR cell group is defined in Table 4.1.4-1</w:t>
      </w:r>
    </w:p>
    <w:p w14:paraId="5B80DCA5" w14:textId="77777777" w:rsidR="00FD2A33" w:rsidRPr="00355812" w:rsidRDefault="00FD2A33" w:rsidP="00FD2A33">
      <w:pPr>
        <w:pStyle w:val="TH"/>
      </w:pPr>
      <w:r w:rsidRPr="00355812">
        <w:lastRenderedPageBreak/>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D2A33" w:rsidRPr="00355812" w14:paraId="1AA8A4F1" w14:textId="77777777" w:rsidTr="00CA4870">
        <w:trPr>
          <w:cantSplit/>
          <w:tblHeader/>
          <w:jc w:val="center"/>
        </w:trPr>
        <w:tc>
          <w:tcPr>
            <w:tcW w:w="2406" w:type="dxa"/>
          </w:tcPr>
          <w:p w14:paraId="799D8D90" w14:textId="77777777" w:rsidR="00FD2A33" w:rsidRPr="00355812" w:rsidRDefault="00FD2A33" w:rsidP="00CA4870">
            <w:pPr>
              <w:pStyle w:val="TAH"/>
              <w:rPr>
                <w:rFonts w:cs="Arial"/>
                <w:szCs w:val="18"/>
              </w:rPr>
            </w:pPr>
            <w:r w:rsidRPr="00355812">
              <w:rPr>
                <w:rFonts w:cs="Arial"/>
                <w:szCs w:val="18"/>
              </w:rPr>
              <w:t>SCS (</w:t>
            </w:r>
            <w:proofErr w:type="spellStart"/>
            <w:r w:rsidRPr="00355812">
              <w:rPr>
                <w:rFonts w:cs="Arial"/>
                <w:szCs w:val="18"/>
              </w:rPr>
              <w:t>KHz</w:t>
            </w:r>
            <w:proofErr w:type="spellEnd"/>
            <w:r w:rsidRPr="00355812">
              <w:rPr>
                <w:rFonts w:cs="Arial"/>
                <w:szCs w:val="18"/>
              </w:rPr>
              <w:t>)</w:t>
            </w:r>
          </w:p>
        </w:tc>
        <w:tc>
          <w:tcPr>
            <w:tcW w:w="1957" w:type="dxa"/>
          </w:tcPr>
          <w:p w14:paraId="2C4CD589" w14:textId="77777777" w:rsidR="00FD2A33" w:rsidRPr="00355812" w:rsidRDefault="00FD2A33" w:rsidP="00CA4870">
            <w:pPr>
              <w:pStyle w:val="TAH"/>
              <w:rPr>
                <w:rFonts w:cs="Arial"/>
                <w:szCs w:val="18"/>
              </w:rPr>
            </w:pPr>
            <w:r w:rsidRPr="00355812">
              <w:rPr>
                <w:rFonts w:cs="Arial"/>
                <w:szCs w:val="18"/>
              </w:rPr>
              <w:t>RLC RTT (</w:t>
            </w:r>
            <w:proofErr w:type="spellStart"/>
            <w:r w:rsidRPr="00355812">
              <w:rPr>
                <w:rFonts w:cs="Arial"/>
                <w:szCs w:val="18"/>
              </w:rPr>
              <w:t>ms</w:t>
            </w:r>
            <w:proofErr w:type="spellEnd"/>
            <w:r w:rsidRPr="00355812">
              <w:rPr>
                <w:rFonts w:cs="Arial"/>
                <w:szCs w:val="18"/>
              </w:rPr>
              <w:t>)</w:t>
            </w:r>
          </w:p>
        </w:tc>
      </w:tr>
      <w:tr w:rsidR="00FD2A33" w:rsidRPr="00355812" w14:paraId="500AD85A" w14:textId="77777777" w:rsidTr="00CA4870">
        <w:trPr>
          <w:cantSplit/>
          <w:jc w:val="center"/>
        </w:trPr>
        <w:tc>
          <w:tcPr>
            <w:tcW w:w="2406" w:type="dxa"/>
          </w:tcPr>
          <w:p w14:paraId="52CC5F8E" w14:textId="77777777" w:rsidR="00FD2A33" w:rsidRPr="00355812" w:rsidRDefault="00FD2A33" w:rsidP="00CA4870">
            <w:pPr>
              <w:pStyle w:val="TAL"/>
              <w:jc w:val="center"/>
              <w:rPr>
                <w:rFonts w:cs="Arial"/>
                <w:bCs/>
                <w:iCs/>
                <w:szCs w:val="18"/>
              </w:rPr>
            </w:pPr>
            <w:r w:rsidRPr="00355812">
              <w:rPr>
                <w:rFonts w:cs="Arial"/>
                <w:bCs/>
                <w:iCs/>
                <w:szCs w:val="18"/>
              </w:rPr>
              <w:t>15KHz</w:t>
            </w:r>
          </w:p>
        </w:tc>
        <w:tc>
          <w:tcPr>
            <w:tcW w:w="1957" w:type="dxa"/>
          </w:tcPr>
          <w:p w14:paraId="057AB8A9" w14:textId="77777777" w:rsidR="00FD2A33" w:rsidRPr="00355812" w:rsidRDefault="00FD2A33" w:rsidP="00CA4870">
            <w:pPr>
              <w:pStyle w:val="TAL"/>
              <w:jc w:val="center"/>
              <w:rPr>
                <w:rFonts w:cs="Arial"/>
                <w:bCs/>
                <w:iCs/>
                <w:szCs w:val="18"/>
              </w:rPr>
            </w:pPr>
            <w:r w:rsidRPr="00355812">
              <w:rPr>
                <w:rFonts w:cs="Arial"/>
                <w:bCs/>
                <w:iCs/>
                <w:szCs w:val="18"/>
              </w:rPr>
              <w:t>50</w:t>
            </w:r>
          </w:p>
        </w:tc>
      </w:tr>
      <w:tr w:rsidR="00FD2A33" w:rsidRPr="00355812" w14:paraId="6B5F8C50" w14:textId="77777777" w:rsidTr="00CA4870">
        <w:trPr>
          <w:cantSplit/>
          <w:trHeight w:val="47"/>
          <w:jc w:val="center"/>
        </w:trPr>
        <w:tc>
          <w:tcPr>
            <w:tcW w:w="2406" w:type="dxa"/>
          </w:tcPr>
          <w:p w14:paraId="4B1ACDEF" w14:textId="77777777" w:rsidR="00FD2A33" w:rsidRPr="00355812" w:rsidRDefault="00FD2A33" w:rsidP="00CA4870">
            <w:pPr>
              <w:pStyle w:val="TAL"/>
              <w:jc w:val="center"/>
              <w:rPr>
                <w:rFonts w:cs="Arial"/>
                <w:bCs/>
                <w:iCs/>
                <w:szCs w:val="18"/>
              </w:rPr>
            </w:pPr>
            <w:r w:rsidRPr="00355812">
              <w:rPr>
                <w:rFonts w:cs="Arial"/>
                <w:bCs/>
                <w:iCs/>
                <w:szCs w:val="18"/>
              </w:rPr>
              <w:t>30KHz</w:t>
            </w:r>
          </w:p>
        </w:tc>
        <w:tc>
          <w:tcPr>
            <w:tcW w:w="1957" w:type="dxa"/>
          </w:tcPr>
          <w:p w14:paraId="5E5B3079" w14:textId="77777777" w:rsidR="00FD2A33" w:rsidRPr="00355812" w:rsidRDefault="00FD2A33" w:rsidP="00CA4870">
            <w:pPr>
              <w:pStyle w:val="TAL"/>
              <w:jc w:val="center"/>
              <w:rPr>
                <w:rFonts w:cs="Arial"/>
                <w:bCs/>
                <w:iCs/>
                <w:szCs w:val="18"/>
              </w:rPr>
            </w:pPr>
            <w:r w:rsidRPr="00355812">
              <w:rPr>
                <w:rFonts w:cs="Arial"/>
                <w:bCs/>
                <w:iCs/>
                <w:szCs w:val="18"/>
              </w:rPr>
              <w:t>40</w:t>
            </w:r>
          </w:p>
        </w:tc>
      </w:tr>
      <w:tr w:rsidR="00FD2A33" w:rsidRPr="00355812" w14:paraId="7BC5AE95" w14:textId="77777777" w:rsidTr="00CA4870">
        <w:trPr>
          <w:cantSplit/>
          <w:jc w:val="center"/>
        </w:trPr>
        <w:tc>
          <w:tcPr>
            <w:tcW w:w="2406" w:type="dxa"/>
          </w:tcPr>
          <w:p w14:paraId="4B96CAA7" w14:textId="77777777" w:rsidR="00FD2A33" w:rsidRPr="00355812" w:rsidRDefault="00FD2A33" w:rsidP="00CA4870">
            <w:pPr>
              <w:pStyle w:val="TAL"/>
              <w:jc w:val="center"/>
              <w:rPr>
                <w:rFonts w:cs="Arial"/>
                <w:bCs/>
                <w:iCs/>
                <w:szCs w:val="18"/>
              </w:rPr>
            </w:pPr>
            <w:r w:rsidRPr="00355812">
              <w:rPr>
                <w:rFonts w:cs="Arial"/>
                <w:bCs/>
                <w:iCs/>
                <w:szCs w:val="18"/>
              </w:rPr>
              <w:t>60KHz</w:t>
            </w:r>
          </w:p>
        </w:tc>
        <w:tc>
          <w:tcPr>
            <w:tcW w:w="1957" w:type="dxa"/>
          </w:tcPr>
          <w:p w14:paraId="72E95097" w14:textId="77777777" w:rsidR="00FD2A33" w:rsidRPr="00355812" w:rsidRDefault="00FD2A33" w:rsidP="00CA4870">
            <w:pPr>
              <w:pStyle w:val="TAL"/>
              <w:jc w:val="center"/>
              <w:rPr>
                <w:rFonts w:cs="Arial"/>
                <w:bCs/>
                <w:iCs/>
                <w:szCs w:val="18"/>
              </w:rPr>
            </w:pPr>
            <w:r w:rsidRPr="00355812">
              <w:rPr>
                <w:rFonts w:cs="Arial"/>
                <w:bCs/>
                <w:iCs/>
                <w:szCs w:val="18"/>
              </w:rPr>
              <w:t>30</w:t>
            </w:r>
          </w:p>
        </w:tc>
      </w:tr>
      <w:tr w:rsidR="00FD2A33" w:rsidRPr="00355812" w14:paraId="4673C5DB" w14:textId="77777777" w:rsidTr="00CA4870">
        <w:trPr>
          <w:cantSplit/>
          <w:jc w:val="center"/>
        </w:trPr>
        <w:tc>
          <w:tcPr>
            <w:tcW w:w="2406" w:type="dxa"/>
          </w:tcPr>
          <w:p w14:paraId="69C78289" w14:textId="77777777" w:rsidR="00FD2A33" w:rsidRPr="00355812" w:rsidRDefault="00FD2A33" w:rsidP="00CA4870">
            <w:pPr>
              <w:pStyle w:val="TAL"/>
              <w:jc w:val="center"/>
              <w:rPr>
                <w:rFonts w:cs="Arial"/>
                <w:bCs/>
                <w:iCs/>
                <w:szCs w:val="18"/>
              </w:rPr>
            </w:pPr>
            <w:r w:rsidRPr="00355812">
              <w:rPr>
                <w:rFonts w:cs="Arial"/>
                <w:bCs/>
                <w:iCs/>
                <w:szCs w:val="18"/>
              </w:rPr>
              <w:t>120KHz</w:t>
            </w:r>
          </w:p>
        </w:tc>
        <w:tc>
          <w:tcPr>
            <w:tcW w:w="1957" w:type="dxa"/>
          </w:tcPr>
          <w:p w14:paraId="25E7BE14" w14:textId="77777777" w:rsidR="00FD2A33" w:rsidRPr="00355812" w:rsidRDefault="00FD2A33" w:rsidP="00CA4870">
            <w:pPr>
              <w:pStyle w:val="TAL"/>
              <w:jc w:val="center"/>
              <w:rPr>
                <w:rFonts w:cs="Arial"/>
                <w:bCs/>
                <w:iCs/>
                <w:szCs w:val="18"/>
              </w:rPr>
            </w:pPr>
            <w:r w:rsidRPr="00355812">
              <w:rPr>
                <w:rFonts w:cs="Arial"/>
                <w:bCs/>
                <w:iCs/>
                <w:szCs w:val="18"/>
              </w:rPr>
              <w:t>20</w:t>
            </w:r>
          </w:p>
        </w:tc>
      </w:tr>
    </w:tbl>
    <w:p w14:paraId="627A2C10" w14:textId="77777777" w:rsidR="00FD2A33" w:rsidRPr="00355812" w:rsidRDefault="00FD2A33" w:rsidP="00FD2A33"/>
    <w:p w14:paraId="431A57AE" w14:textId="371C8876" w:rsidR="0054776D" w:rsidRDefault="0054776D" w:rsidP="0054776D"/>
    <w:p w14:paraId="5CABDCA0" w14:textId="66E160CB" w:rsidR="0054776D" w:rsidRDefault="0054776D" w:rsidP="0054776D"/>
    <w:p w14:paraId="3246ADA5" w14:textId="77777777" w:rsidR="0054776D" w:rsidRPr="00236EA6" w:rsidRDefault="0054776D" w:rsidP="005477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23E4694" w14:textId="77777777" w:rsidR="00200BFE" w:rsidRPr="00355812" w:rsidRDefault="00200BFE" w:rsidP="00200BFE">
      <w:pPr>
        <w:pStyle w:val="Heading3"/>
      </w:pPr>
      <w:bookmarkStart w:id="36" w:name="_Toc46509436"/>
      <w:bookmarkStart w:id="37" w:name="_Toc52569467"/>
      <w:bookmarkStart w:id="38" w:name="_Toc124536765"/>
      <w:r w:rsidRPr="00355812">
        <w:lastRenderedPageBreak/>
        <w:t>4.2.7</w:t>
      </w:r>
      <w:r w:rsidRPr="00355812">
        <w:tab/>
        <w:t>Physical layer parameters</w:t>
      </w:r>
      <w:bookmarkEnd w:id="36"/>
      <w:bookmarkEnd w:id="37"/>
      <w:bookmarkEnd w:id="38"/>
    </w:p>
    <w:p w14:paraId="6A267201" w14:textId="77777777" w:rsidR="00200BFE" w:rsidRPr="00355812" w:rsidRDefault="00200BFE" w:rsidP="00200BFE">
      <w:pPr>
        <w:pStyle w:val="Heading4"/>
      </w:pPr>
      <w:bookmarkStart w:id="39" w:name="_Toc12750893"/>
      <w:bookmarkStart w:id="40" w:name="_Toc29382257"/>
      <w:bookmarkStart w:id="41" w:name="_Toc37093374"/>
      <w:bookmarkStart w:id="42" w:name="_Toc46509437"/>
      <w:bookmarkStart w:id="43" w:name="_Toc52569468"/>
      <w:bookmarkStart w:id="44" w:name="_Toc124536766"/>
      <w:r w:rsidRPr="00355812">
        <w:t>4.2.7.1</w:t>
      </w:r>
      <w:r w:rsidRPr="00355812">
        <w:tab/>
      </w:r>
      <w:proofErr w:type="spellStart"/>
      <w:r w:rsidRPr="00355812">
        <w:rPr>
          <w:i/>
        </w:rPr>
        <w:t>BandCombinationList</w:t>
      </w:r>
      <w:proofErr w:type="spellEnd"/>
      <w:r w:rsidRPr="00355812">
        <w:t xml:space="preserve"> parameters</w:t>
      </w:r>
      <w:bookmarkEnd w:id="39"/>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39ED6C9C" w14:textId="77777777" w:rsidTr="00CA4870">
        <w:trPr>
          <w:cantSplit/>
          <w:tblHeader/>
        </w:trPr>
        <w:tc>
          <w:tcPr>
            <w:tcW w:w="6917" w:type="dxa"/>
          </w:tcPr>
          <w:p w14:paraId="5FF09330" w14:textId="77777777" w:rsidR="00200BFE" w:rsidRPr="00355812" w:rsidRDefault="00200BFE" w:rsidP="00CA4870">
            <w:pPr>
              <w:pStyle w:val="TAH"/>
            </w:pPr>
            <w:r w:rsidRPr="00355812">
              <w:lastRenderedPageBreak/>
              <w:t>Definitions for parameters</w:t>
            </w:r>
          </w:p>
        </w:tc>
        <w:tc>
          <w:tcPr>
            <w:tcW w:w="709" w:type="dxa"/>
          </w:tcPr>
          <w:p w14:paraId="2B4B77D3" w14:textId="77777777" w:rsidR="00200BFE" w:rsidRPr="00355812" w:rsidRDefault="00200BFE" w:rsidP="00CA4870">
            <w:pPr>
              <w:pStyle w:val="TAH"/>
            </w:pPr>
            <w:r w:rsidRPr="00355812">
              <w:t>Per</w:t>
            </w:r>
          </w:p>
        </w:tc>
        <w:tc>
          <w:tcPr>
            <w:tcW w:w="567" w:type="dxa"/>
          </w:tcPr>
          <w:p w14:paraId="094095E6" w14:textId="77777777" w:rsidR="00200BFE" w:rsidRPr="00355812" w:rsidRDefault="00200BFE" w:rsidP="00CA4870">
            <w:pPr>
              <w:pStyle w:val="TAH"/>
            </w:pPr>
            <w:r w:rsidRPr="00355812">
              <w:t>M</w:t>
            </w:r>
          </w:p>
        </w:tc>
        <w:tc>
          <w:tcPr>
            <w:tcW w:w="709" w:type="dxa"/>
          </w:tcPr>
          <w:p w14:paraId="0DC34D88" w14:textId="77777777" w:rsidR="00200BFE" w:rsidRPr="00355812" w:rsidRDefault="00200BFE" w:rsidP="00CA4870">
            <w:pPr>
              <w:pStyle w:val="TAH"/>
            </w:pPr>
            <w:r w:rsidRPr="00355812">
              <w:t>FDD-TDD</w:t>
            </w:r>
          </w:p>
          <w:p w14:paraId="18821DFF" w14:textId="77777777" w:rsidR="00200BFE" w:rsidRPr="00355812" w:rsidRDefault="00200BFE" w:rsidP="00CA4870">
            <w:pPr>
              <w:pStyle w:val="TAH"/>
            </w:pPr>
            <w:r w:rsidRPr="00355812">
              <w:t>DIFF</w:t>
            </w:r>
          </w:p>
        </w:tc>
        <w:tc>
          <w:tcPr>
            <w:tcW w:w="728" w:type="dxa"/>
          </w:tcPr>
          <w:p w14:paraId="52C56CF8" w14:textId="77777777" w:rsidR="00200BFE" w:rsidRPr="00355812" w:rsidRDefault="00200BFE" w:rsidP="00CA4870">
            <w:pPr>
              <w:pStyle w:val="TAH"/>
            </w:pPr>
            <w:r w:rsidRPr="00355812">
              <w:t>FR1-FR2</w:t>
            </w:r>
          </w:p>
          <w:p w14:paraId="7AF23BCF" w14:textId="77777777" w:rsidR="00200BFE" w:rsidRPr="00355812" w:rsidRDefault="00200BFE" w:rsidP="00CA4870">
            <w:pPr>
              <w:pStyle w:val="TAH"/>
            </w:pPr>
            <w:r w:rsidRPr="00355812">
              <w:t>DIFF</w:t>
            </w:r>
          </w:p>
        </w:tc>
      </w:tr>
      <w:tr w:rsidR="00200BFE" w:rsidRPr="00355812" w14:paraId="108D0303" w14:textId="77777777" w:rsidTr="00CA4870">
        <w:trPr>
          <w:cantSplit/>
          <w:tblHeader/>
        </w:trPr>
        <w:tc>
          <w:tcPr>
            <w:tcW w:w="6917" w:type="dxa"/>
          </w:tcPr>
          <w:p w14:paraId="646C729D" w14:textId="77777777" w:rsidR="00200BFE" w:rsidRPr="00355812" w:rsidRDefault="00200BFE" w:rsidP="00CA4870">
            <w:pPr>
              <w:pStyle w:val="TAL"/>
              <w:rPr>
                <w:b/>
                <w:i/>
              </w:rPr>
            </w:pPr>
            <w:proofErr w:type="spellStart"/>
            <w:r w:rsidRPr="00355812">
              <w:rPr>
                <w:b/>
                <w:i/>
              </w:rPr>
              <w:t>bandEUTRA</w:t>
            </w:r>
            <w:proofErr w:type="spellEnd"/>
          </w:p>
          <w:p w14:paraId="2F75D7FD" w14:textId="77777777" w:rsidR="00200BFE" w:rsidRPr="00355812" w:rsidRDefault="00200BFE" w:rsidP="00CA4870">
            <w:pPr>
              <w:pStyle w:val="TAL"/>
            </w:pPr>
            <w:r w:rsidRPr="00355812">
              <w:t>Defines supported EUTRA frequency band by NR frequency band number, as specified in TS 36.101 [14].</w:t>
            </w:r>
          </w:p>
        </w:tc>
        <w:tc>
          <w:tcPr>
            <w:tcW w:w="709" w:type="dxa"/>
          </w:tcPr>
          <w:p w14:paraId="56EBCE6A" w14:textId="77777777" w:rsidR="00200BFE" w:rsidRPr="00355812" w:rsidRDefault="00200BFE" w:rsidP="00CA4870">
            <w:pPr>
              <w:pStyle w:val="TAL"/>
              <w:jc w:val="center"/>
            </w:pPr>
            <w:r w:rsidRPr="00355812">
              <w:t>Band</w:t>
            </w:r>
          </w:p>
        </w:tc>
        <w:tc>
          <w:tcPr>
            <w:tcW w:w="567" w:type="dxa"/>
          </w:tcPr>
          <w:p w14:paraId="2F5A999E" w14:textId="77777777" w:rsidR="00200BFE" w:rsidRPr="00355812" w:rsidRDefault="00200BFE" w:rsidP="00CA4870">
            <w:pPr>
              <w:pStyle w:val="TAL"/>
              <w:jc w:val="center"/>
            </w:pPr>
            <w:r w:rsidRPr="00355812">
              <w:t>Yes</w:t>
            </w:r>
          </w:p>
        </w:tc>
        <w:tc>
          <w:tcPr>
            <w:tcW w:w="709" w:type="dxa"/>
          </w:tcPr>
          <w:p w14:paraId="41C40576" w14:textId="77777777" w:rsidR="00200BFE" w:rsidRPr="00355812" w:rsidRDefault="00200BFE" w:rsidP="00CA4870">
            <w:pPr>
              <w:pStyle w:val="TAL"/>
              <w:jc w:val="center"/>
            </w:pPr>
            <w:r w:rsidRPr="00355812">
              <w:t>N/A</w:t>
            </w:r>
          </w:p>
        </w:tc>
        <w:tc>
          <w:tcPr>
            <w:tcW w:w="728" w:type="dxa"/>
          </w:tcPr>
          <w:p w14:paraId="18124926" w14:textId="77777777" w:rsidR="00200BFE" w:rsidRPr="00355812" w:rsidRDefault="00200BFE" w:rsidP="00CA4870">
            <w:pPr>
              <w:pStyle w:val="TAL"/>
              <w:jc w:val="center"/>
            </w:pPr>
            <w:r w:rsidRPr="00355812">
              <w:t>N/A</w:t>
            </w:r>
          </w:p>
        </w:tc>
      </w:tr>
      <w:tr w:rsidR="00200BFE" w:rsidRPr="00355812" w14:paraId="0E46EFD5" w14:textId="77777777" w:rsidTr="00CA4870">
        <w:trPr>
          <w:cantSplit/>
          <w:tblHeader/>
        </w:trPr>
        <w:tc>
          <w:tcPr>
            <w:tcW w:w="6917" w:type="dxa"/>
          </w:tcPr>
          <w:p w14:paraId="0CB93327" w14:textId="77777777" w:rsidR="00200BFE" w:rsidRPr="00355812" w:rsidRDefault="00200BFE" w:rsidP="00CA4870">
            <w:pPr>
              <w:pStyle w:val="TAL"/>
              <w:rPr>
                <w:b/>
                <w:i/>
                <w:lang w:eastAsia="ko-KR"/>
              </w:rPr>
            </w:pPr>
            <w:proofErr w:type="spellStart"/>
            <w:r w:rsidRPr="00355812">
              <w:rPr>
                <w:b/>
                <w:i/>
                <w:lang w:eastAsia="ko-KR"/>
              </w:rPr>
              <w:t>bandList</w:t>
            </w:r>
            <w:proofErr w:type="spellEnd"/>
          </w:p>
          <w:p w14:paraId="37EC2753" w14:textId="77777777" w:rsidR="00200BFE" w:rsidRPr="00355812" w:rsidRDefault="00200BFE" w:rsidP="00CA4870">
            <w:pPr>
              <w:pStyle w:val="TAL"/>
              <w:rPr>
                <w:b/>
                <w:i/>
              </w:rPr>
            </w:pPr>
            <w:r w:rsidRPr="00355812">
              <w:t>Each entry of the list should include at least one bandwidth class for UL or DL.</w:t>
            </w:r>
          </w:p>
        </w:tc>
        <w:tc>
          <w:tcPr>
            <w:tcW w:w="709" w:type="dxa"/>
          </w:tcPr>
          <w:p w14:paraId="79AD71EB" w14:textId="77777777" w:rsidR="00200BFE" w:rsidRPr="00355812" w:rsidRDefault="00200BFE" w:rsidP="00CA4870">
            <w:pPr>
              <w:pStyle w:val="TAL"/>
              <w:jc w:val="center"/>
            </w:pPr>
            <w:r w:rsidRPr="00355812">
              <w:rPr>
                <w:lang w:eastAsia="ko-KR"/>
              </w:rPr>
              <w:t>BC</w:t>
            </w:r>
          </w:p>
        </w:tc>
        <w:tc>
          <w:tcPr>
            <w:tcW w:w="567" w:type="dxa"/>
          </w:tcPr>
          <w:p w14:paraId="0DF82B40" w14:textId="77777777" w:rsidR="00200BFE" w:rsidRPr="00355812" w:rsidRDefault="00200BFE" w:rsidP="00CA4870">
            <w:pPr>
              <w:pStyle w:val="TAL"/>
              <w:jc w:val="center"/>
            </w:pPr>
            <w:r w:rsidRPr="00355812">
              <w:t>Yes</w:t>
            </w:r>
          </w:p>
        </w:tc>
        <w:tc>
          <w:tcPr>
            <w:tcW w:w="709" w:type="dxa"/>
          </w:tcPr>
          <w:p w14:paraId="049FF8DD" w14:textId="77777777" w:rsidR="00200BFE" w:rsidRPr="00355812" w:rsidRDefault="00200BFE" w:rsidP="00CA4870">
            <w:pPr>
              <w:pStyle w:val="TAL"/>
              <w:jc w:val="center"/>
            </w:pPr>
            <w:r w:rsidRPr="00355812">
              <w:t>N/A</w:t>
            </w:r>
          </w:p>
        </w:tc>
        <w:tc>
          <w:tcPr>
            <w:tcW w:w="728" w:type="dxa"/>
          </w:tcPr>
          <w:p w14:paraId="081AFC1F" w14:textId="77777777" w:rsidR="00200BFE" w:rsidRPr="00355812" w:rsidRDefault="00200BFE" w:rsidP="00CA4870">
            <w:pPr>
              <w:pStyle w:val="TAL"/>
              <w:jc w:val="center"/>
            </w:pPr>
            <w:r w:rsidRPr="00355812">
              <w:t>N/A</w:t>
            </w:r>
          </w:p>
        </w:tc>
      </w:tr>
      <w:tr w:rsidR="00200BFE" w:rsidRPr="00355812" w14:paraId="6EE73C9A" w14:textId="77777777" w:rsidTr="00CA4870">
        <w:trPr>
          <w:cantSplit/>
          <w:tblHeader/>
        </w:trPr>
        <w:tc>
          <w:tcPr>
            <w:tcW w:w="6917" w:type="dxa"/>
          </w:tcPr>
          <w:p w14:paraId="526B6531" w14:textId="77777777" w:rsidR="00200BFE" w:rsidRPr="00355812" w:rsidRDefault="00200BFE" w:rsidP="00CA4870">
            <w:pPr>
              <w:pStyle w:val="TAL"/>
              <w:rPr>
                <w:b/>
                <w:i/>
              </w:rPr>
            </w:pPr>
            <w:proofErr w:type="spellStart"/>
            <w:r w:rsidRPr="00355812">
              <w:rPr>
                <w:b/>
                <w:i/>
              </w:rPr>
              <w:t>bandNR</w:t>
            </w:r>
            <w:proofErr w:type="spellEnd"/>
          </w:p>
          <w:p w14:paraId="7D15E615" w14:textId="77777777" w:rsidR="00200BFE" w:rsidRPr="00355812" w:rsidRDefault="00200BFE" w:rsidP="00CA4870">
            <w:pPr>
              <w:pStyle w:val="TAL"/>
            </w:pPr>
            <w:r w:rsidRPr="00355812">
              <w:t>Defines supported NR frequency band by NR frequency band number, as specified in TS 38.101-1 [2] and TS 38.101-2 [3].</w:t>
            </w:r>
          </w:p>
        </w:tc>
        <w:tc>
          <w:tcPr>
            <w:tcW w:w="709" w:type="dxa"/>
          </w:tcPr>
          <w:p w14:paraId="4C28B94D" w14:textId="77777777" w:rsidR="00200BFE" w:rsidRPr="00355812" w:rsidRDefault="00200BFE" w:rsidP="00CA4870">
            <w:pPr>
              <w:pStyle w:val="TAL"/>
              <w:jc w:val="center"/>
            </w:pPr>
            <w:r w:rsidRPr="00355812">
              <w:t>Band</w:t>
            </w:r>
          </w:p>
        </w:tc>
        <w:tc>
          <w:tcPr>
            <w:tcW w:w="567" w:type="dxa"/>
          </w:tcPr>
          <w:p w14:paraId="51599A9C" w14:textId="77777777" w:rsidR="00200BFE" w:rsidRPr="00355812" w:rsidRDefault="00200BFE" w:rsidP="00CA4870">
            <w:pPr>
              <w:pStyle w:val="TAL"/>
              <w:jc w:val="center"/>
            </w:pPr>
            <w:r w:rsidRPr="00355812">
              <w:t>Yes</w:t>
            </w:r>
          </w:p>
        </w:tc>
        <w:tc>
          <w:tcPr>
            <w:tcW w:w="709" w:type="dxa"/>
          </w:tcPr>
          <w:p w14:paraId="758D3221" w14:textId="77777777" w:rsidR="00200BFE" w:rsidRPr="00355812" w:rsidRDefault="00200BFE" w:rsidP="00CA4870">
            <w:pPr>
              <w:pStyle w:val="TAL"/>
              <w:jc w:val="center"/>
            </w:pPr>
            <w:r w:rsidRPr="00355812">
              <w:t>N/A</w:t>
            </w:r>
          </w:p>
        </w:tc>
        <w:tc>
          <w:tcPr>
            <w:tcW w:w="728" w:type="dxa"/>
          </w:tcPr>
          <w:p w14:paraId="44C90590" w14:textId="77777777" w:rsidR="00200BFE" w:rsidRPr="00355812" w:rsidRDefault="00200BFE" w:rsidP="00CA4870">
            <w:pPr>
              <w:pStyle w:val="TAL"/>
              <w:jc w:val="center"/>
            </w:pPr>
            <w:r w:rsidRPr="00355812">
              <w:t>N/A</w:t>
            </w:r>
          </w:p>
        </w:tc>
      </w:tr>
      <w:tr w:rsidR="00200BFE" w:rsidRPr="00355812" w14:paraId="29D06D39" w14:textId="77777777" w:rsidTr="00CA4870">
        <w:trPr>
          <w:cantSplit/>
          <w:tblHeader/>
        </w:trPr>
        <w:tc>
          <w:tcPr>
            <w:tcW w:w="6917" w:type="dxa"/>
          </w:tcPr>
          <w:p w14:paraId="380CD13D" w14:textId="77777777" w:rsidR="00200BFE" w:rsidRPr="00355812" w:rsidRDefault="00200BFE" w:rsidP="00CA4870">
            <w:pPr>
              <w:pStyle w:val="TAL"/>
              <w:rPr>
                <w:b/>
                <w:i/>
              </w:rPr>
            </w:pPr>
            <w:r w:rsidRPr="00355812">
              <w:rPr>
                <w:b/>
                <w:i/>
              </w:rPr>
              <w:t>ca-</w:t>
            </w:r>
            <w:proofErr w:type="spellStart"/>
            <w:r w:rsidRPr="00355812">
              <w:rPr>
                <w:b/>
                <w:i/>
              </w:rPr>
              <w:t>BandwidthClassDL</w:t>
            </w:r>
            <w:proofErr w:type="spellEnd"/>
            <w:r w:rsidRPr="00355812">
              <w:rPr>
                <w:b/>
                <w:i/>
              </w:rPr>
              <w:t>-EUTRA</w:t>
            </w:r>
          </w:p>
          <w:p w14:paraId="5EC3DD36" w14:textId="77777777" w:rsidR="00200BFE" w:rsidRPr="00355812" w:rsidRDefault="00200BFE" w:rsidP="00CA4870">
            <w:pPr>
              <w:pStyle w:val="TAL"/>
            </w:pPr>
            <w:r w:rsidRPr="00355812">
              <w:t xml:space="preserve">Defines for DL, the class defined by the aggregated transmission bandwidth configuration and maximum number of component carriers supported by the UE, as specified in TS 36.101 [14]. When all </w:t>
            </w:r>
            <w:proofErr w:type="spellStart"/>
            <w:r w:rsidRPr="00355812">
              <w:t>FeatureSetEUTRA-</w:t>
            </w:r>
            <w:proofErr w:type="gramStart"/>
            <w:r w:rsidRPr="00355812">
              <w:t>DownlinkId:s</w:t>
            </w:r>
            <w:proofErr w:type="spellEnd"/>
            <w:proofErr w:type="gramEnd"/>
            <w:r w:rsidRPr="00355812">
              <w:t xml:space="preserve"> in the corresponding </w:t>
            </w:r>
            <w:proofErr w:type="spellStart"/>
            <w:r w:rsidRPr="00355812">
              <w:rPr>
                <w:rFonts w:cs="Arial"/>
                <w:szCs w:val="18"/>
              </w:rPr>
              <w:t>FeatureSetsPerBand</w:t>
            </w:r>
            <w:proofErr w:type="spellEnd"/>
            <w:r w:rsidRPr="00355812">
              <w:rPr>
                <w:rFonts w:cs="Arial"/>
                <w:szCs w:val="18"/>
              </w:rPr>
              <w:t xml:space="preserve"> are</w:t>
            </w:r>
            <w:r w:rsidRPr="00355812">
              <w:t xml:space="preserve"> zero, this field is absent.</w:t>
            </w:r>
          </w:p>
        </w:tc>
        <w:tc>
          <w:tcPr>
            <w:tcW w:w="709" w:type="dxa"/>
          </w:tcPr>
          <w:p w14:paraId="1B0A4878" w14:textId="77777777" w:rsidR="00200BFE" w:rsidRPr="00355812" w:rsidRDefault="00200BFE" w:rsidP="00CA4870">
            <w:pPr>
              <w:pStyle w:val="TAL"/>
              <w:jc w:val="center"/>
            </w:pPr>
            <w:r w:rsidRPr="00355812">
              <w:rPr>
                <w:rFonts w:cs="Arial"/>
                <w:szCs w:val="18"/>
              </w:rPr>
              <w:t>Band</w:t>
            </w:r>
          </w:p>
        </w:tc>
        <w:tc>
          <w:tcPr>
            <w:tcW w:w="567" w:type="dxa"/>
          </w:tcPr>
          <w:p w14:paraId="748AF3FD" w14:textId="77777777" w:rsidR="00200BFE" w:rsidRPr="00355812" w:rsidRDefault="00200BFE" w:rsidP="00CA4870">
            <w:pPr>
              <w:pStyle w:val="TAL"/>
              <w:jc w:val="center"/>
            </w:pPr>
            <w:r w:rsidRPr="00355812">
              <w:rPr>
                <w:rFonts w:cs="Arial"/>
                <w:szCs w:val="18"/>
              </w:rPr>
              <w:t>No</w:t>
            </w:r>
          </w:p>
        </w:tc>
        <w:tc>
          <w:tcPr>
            <w:tcW w:w="709" w:type="dxa"/>
          </w:tcPr>
          <w:p w14:paraId="11BF2D4B" w14:textId="77777777" w:rsidR="00200BFE" w:rsidRPr="00355812" w:rsidRDefault="00200BFE" w:rsidP="00CA4870">
            <w:pPr>
              <w:pStyle w:val="TAL"/>
              <w:jc w:val="center"/>
            </w:pPr>
            <w:r w:rsidRPr="00355812">
              <w:t>N/A</w:t>
            </w:r>
          </w:p>
        </w:tc>
        <w:tc>
          <w:tcPr>
            <w:tcW w:w="728" w:type="dxa"/>
          </w:tcPr>
          <w:p w14:paraId="6E395DCD" w14:textId="77777777" w:rsidR="00200BFE" w:rsidRPr="00355812" w:rsidRDefault="00200BFE" w:rsidP="00CA4870">
            <w:pPr>
              <w:pStyle w:val="TAL"/>
              <w:jc w:val="center"/>
            </w:pPr>
            <w:r w:rsidRPr="00355812">
              <w:t>N/A</w:t>
            </w:r>
          </w:p>
        </w:tc>
      </w:tr>
      <w:tr w:rsidR="00200BFE" w:rsidRPr="00355812" w14:paraId="16014BE7" w14:textId="77777777" w:rsidTr="00CA4870">
        <w:trPr>
          <w:cantSplit/>
          <w:tblHeader/>
        </w:trPr>
        <w:tc>
          <w:tcPr>
            <w:tcW w:w="6917" w:type="dxa"/>
          </w:tcPr>
          <w:p w14:paraId="3BFADEFA" w14:textId="77777777" w:rsidR="00200BFE" w:rsidRPr="00355812" w:rsidRDefault="00200BFE" w:rsidP="00CA4870">
            <w:pPr>
              <w:pStyle w:val="TAL"/>
              <w:rPr>
                <w:b/>
                <w:i/>
              </w:rPr>
            </w:pPr>
            <w:r w:rsidRPr="00355812">
              <w:rPr>
                <w:b/>
                <w:i/>
              </w:rPr>
              <w:t>ca-</w:t>
            </w:r>
            <w:proofErr w:type="spellStart"/>
            <w:r w:rsidRPr="00355812">
              <w:rPr>
                <w:b/>
                <w:i/>
              </w:rPr>
              <w:t>BandwidthClassDL</w:t>
            </w:r>
            <w:proofErr w:type="spellEnd"/>
            <w:r w:rsidRPr="00355812">
              <w:rPr>
                <w:b/>
                <w:i/>
              </w:rPr>
              <w:t>-NR</w:t>
            </w:r>
          </w:p>
          <w:p w14:paraId="2248EA4C" w14:textId="77777777" w:rsidR="00200BFE" w:rsidRPr="00355812" w:rsidRDefault="00200BFE" w:rsidP="00CA4870">
            <w:pPr>
              <w:pStyle w:val="TAL"/>
            </w:pPr>
            <w:r w:rsidRPr="00355812">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355812">
              <w:t>FeatureSetDownlinkId:s</w:t>
            </w:r>
            <w:proofErr w:type="spellEnd"/>
            <w:proofErr w:type="gramEnd"/>
            <w:r w:rsidRPr="00355812">
              <w:t xml:space="preserve"> in the corresponding </w:t>
            </w:r>
            <w:proofErr w:type="spellStart"/>
            <w:r w:rsidRPr="00355812">
              <w:rPr>
                <w:rFonts w:cs="Arial"/>
                <w:szCs w:val="18"/>
              </w:rPr>
              <w:t>FeatureSetsPerBand</w:t>
            </w:r>
            <w:proofErr w:type="spellEnd"/>
            <w:r w:rsidRPr="00355812">
              <w:rPr>
                <w:rFonts w:cs="Arial"/>
                <w:szCs w:val="18"/>
              </w:rPr>
              <w:t xml:space="preserve"> are</w:t>
            </w:r>
            <w:r w:rsidRPr="00355812">
              <w:t xml:space="preserve"> zero, this field is absent. For FR1, the value 'F' shall not be used as it is invalidated in TS 38.101-1 [2].</w:t>
            </w:r>
          </w:p>
        </w:tc>
        <w:tc>
          <w:tcPr>
            <w:tcW w:w="709" w:type="dxa"/>
          </w:tcPr>
          <w:p w14:paraId="62513867" w14:textId="77777777" w:rsidR="00200BFE" w:rsidRPr="00355812" w:rsidRDefault="00200BFE" w:rsidP="00CA4870">
            <w:pPr>
              <w:pStyle w:val="TAL"/>
              <w:jc w:val="center"/>
            </w:pPr>
            <w:r w:rsidRPr="00355812">
              <w:rPr>
                <w:rFonts w:cs="Arial"/>
                <w:szCs w:val="18"/>
              </w:rPr>
              <w:t>Band</w:t>
            </w:r>
          </w:p>
        </w:tc>
        <w:tc>
          <w:tcPr>
            <w:tcW w:w="567" w:type="dxa"/>
          </w:tcPr>
          <w:p w14:paraId="60EDBC9B" w14:textId="77777777" w:rsidR="00200BFE" w:rsidRPr="00355812" w:rsidRDefault="00200BFE" w:rsidP="00CA4870">
            <w:pPr>
              <w:pStyle w:val="TAL"/>
              <w:jc w:val="center"/>
            </w:pPr>
            <w:r w:rsidRPr="00355812">
              <w:rPr>
                <w:rFonts w:cs="Arial"/>
                <w:szCs w:val="18"/>
              </w:rPr>
              <w:t>No</w:t>
            </w:r>
          </w:p>
        </w:tc>
        <w:tc>
          <w:tcPr>
            <w:tcW w:w="709" w:type="dxa"/>
          </w:tcPr>
          <w:p w14:paraId="1B696372" w14:textId="77777777" w:rsidR="00200BFE" w:rsidRPr="00355812" w:rsidRDefault="00200BFE" w:rsidP="00CA4870">
            <w:pPr>
              <w:pStyle w:val="TAL"/>
              <w:jc w:val="center"/>
            </w:pPr>
            <w:r w:rsidRPr="00355812">
              <w:t>N/A</w:t>
            </w:r>
          </w:p>
        </w:tc>
        <w:tc>
          <w:tcPr>
            <w:tcW w:w="728" w:type="dxa"/>
          </w:tcPr>
          <w:p w14:paraId="3518DDCA" w14:textId="77777777" w:rsidR="00200BFE" w:rsidRPr="00355812" w:rsidRDefault="00200BFE" w:rsidP="00CA4870">
            <w:pPr>
              <w:pStyle w:val="TAL"/>
              <w:jc w:val="center"/>
            </w:pPr>
            <w:r w:rsidRPr="00355812">
              <w:t>N/A</w:t>
            </w:r>
          </w:p>
        </w:tc>
      </w:tr>
      <w:tr w:rsidR="00200BFE" w:rsidRPr="00355812" w14:paraId="7F91FC25" w14:textId="77777777" w:rsidTr="00CA4870">
        <w:trPr>
          <w:cantSplit/>
          <w:tblHeader/>
        </w:trPr>
        <w:tc>
          <w:tcPr>
            <w:tcW w:w="6917" w:type="dxa"/>
          </w:tcPr>
          <w:p w14:paraId="4AC99544" w14:textId="77777777" w:rsidR="00200BFE" w:rsidRPr="00355812" w:rsidRDefault="00200BFE" w:rsidP="00CA4870">
            <w:pPr>
              <w:pStyle w:val="TAL"/>
              <w:rPr>
                <w:b/>
                <w:i/>
              </w:rPr>
            </w:pPr>
            <w:r w:rsidRPr="00355812">
              <w:rPr>
                <w:b/>
                <w:i/>
              </w:rPr>
              <w:t>ca-</w:t>
            </w:r>
            <w:proofErr w:type="spellStart"/>
            <w:r w:rsidRPr="00355812">
              <w:rPr>
                <w:b/>
                <w:i/>
              </w:rPr>
              <w:t>BandwidthClassUL</w:t>
            </w:r>
            <w:proofErr w:type="spellEnd"/>
            <w:r w:rsidRPr="00355812">
              <w:rPr>
                <w:b/>
                <w:i/>
              </w:rPr>
              <w:t>-EUTRA</w:t>
            </w:r>
          </w:p>
          <w:p w14:paraId="32701BF5" w14:textId="77777777" w:rsidR="00200BFE" w:rsidRPr="00355812" w:rsidRDefault="00200BFE" w:rsidP="00CA4870">
            <w:pPr>
              <w:pStyle w:val="TAL"/>
            </w:pPr>
            <w:r w:rsidRPr="00355812">
              <w:t xml:space="preserve">Defines for UL, the class defined by the aggregated transmission bandwidth configuration and maximum number of component carriers supported by the UE, as specified in TS 36.101 [14]. When all </w:t>
            </w:r>
            <w:proofErr w:type="spellStart"/>
            <w:r w:rsidRPr="00355812">
              <w:t>FeatureSetEUTRA-</w:t>
            </w:r>
            <w:proofErr w:type="gramStart"/>
            <w:r w:rsidRPr="00355812">
              <w:t>UplinkId:s</w:t>
            </w:r>
            <w:proofErr w:type="spellEnd"/>
            <w:proofErr w:type="gramEnd"/>
            <w:r w:rsidRPr="00355812">
              <w:t xml:space="preserve"> in the corresponding </w:t>
            </w:r>
            <w:proofErr w:type="spellStart"/>
            <w:r w:rsidRPr="00355812">
              <w:rPr>
                <w:rFonts w:cs="Arial"/>
                <w:szCs w:val="18"/>
              </w:rPr>
              <w:t>FeatureSetsPerBand</w:t>
            </w:r>
            <w:proofErr w:type="spellEnd"/>
            <w:r w:rsidRPr="00355812">
              <w:rPr>
                <w:rFonts w:cs="Arial"/>
                <w:szCs w:val="18"/>
              </w:rPr>
              <w:t xml:space="preserve"> are</w:t>
            </w:r>
            <w:r w:rsidRPr="00355812">
              <w:t xml:space="preserve"> zero, this field is absent.</w:t>
            </w:r>
          </w:p>
        </w:tc>
        <w:tc>
          <w:tcPr>
            <w:tcW w:w="709" w:type="dxa"/>
          </w:tcPr>
          <w:p w14:paraId="11ED6012" w14:textId="77777777" w:rsidR="00200BFE" w:rsidRPr="00355812" w:rsidRDefault="00200BFE" w:rsidP="00CA4870">
            <w:pPr>
              <w:pStyle w:val="TAL"/>
              <w:jc w:val="center"/>
            </w:pPr>
            <w:r w:rsidRPr="00355812">
              <w:rPr>
                <w:rFonts w:cs="Arial"/>
                <w:szCs w:val="18"/>
              </w:rPr>
              <w:t>Band</w:t>
            </w:r>
          </w:p>
        </w:tc>
        <w:tc>
          <w:tcPr>
            <w:tcW w:w="567" w:type="dxa"/>
          </w:tcPr>
          <w:p w14:paraId="5A8B52C0" w14:textId="77777777" w:rsidR="00200BFE" w:rsidRPr="00355812" w:rsidRDefault="00200BFE" w:rsidP="00CA4870">
            <w:pPr>
              <w:pStyle w:val="TAL"/>
              <w:jc w:val="center"/>
            </w:pPr>
            <w:r w:rsidRPr="00355812">
              <w:rPr>
                <w:rFonts w:cs="Arial"/>
                <w:szCs w:val="18"/>
              </w:rPr>
              <w:t>No</w:t>
            </w:r>
          </w:p>
        </w:tc>
        <w:tc>
          <w:tcPr>
            <w:tcW w:w="709" w:type="dxa"/>
          </w:tcPr>
          <w:p w14:paraId="2DF28324" w14:textId="77777777" w:rsidR="00200BFE" w:rsidRPr="00355812" w:rsidRDefault="00200BFE" w:rsidP="00CA4870">
            <w:pPr>
              <w:pStyle w:val="TAL"/>
              <w:jc w:val="center"/>
            </w:pPr>
            <w:r w:rsidRPr="00355812">
              <w:t>N/A</w:t>
            </w:r>
          </w:p>
        </w:tc>
        <w:tc>
          <w:tcPr>
            <w:tcW w:w="728" w:type="dxa"/>
          </w:tcPr>
          <w:p w14:paraId="4B9DCB6D" w14:textId="77777777" w:rsidR="00200BFE" w:rsidRPr="00355812" w:rsidRDefault="00200BFE" w:rsidP="00CA4870">
            <w:pPr>
              <w:pStyle w:val="TAL"/>
              <w:jc w:val="center"/>
            </w:pPr>
            <w:r w:rsidRPr="00355812">
              <w:t>N/A</w:t>
            </w:r>
          </w:p>
        </w:tc>
      </w:tr>
      <w:tr w:rsidR="00200BFE" w:rsidRPr="00355812" w14:paraId="605E9651" w14:textId="77777777" w:rsidTr="00CA4870">
        <w:trPr>
          <w:cantSplit/>
          <w:tblHeader/>
        </w:trPr>
        <w:tc>
          <w:tcPr>
            <w:tcW w:w="6917" w:type="dxa"/>
          </w:tcPr>
          <w:p w14:paraId="1E8318B2" w14:textId="77777777" w:rsidR="00200BFE" w:rsidRPr="00355812" w:rsidRDefault="00200BFE" w:rsidP="00CA4870">
            <w:pPr>
              <w:pStyle w:val="TAL"/>
              <w:rPr>
                <w:b/>
                <w:i/>
              </w:rPr>
            </w:pPr>
            <w:r w:rsidRPr="00355812">
              <w:rPr>
                <w:b/>
                <w:i/>
              </w:rPr>
              <w:t>ca-</w:t>
            </w:r>
            <w:proofErr w:type="spellStart"/>
            <w:r w:rsidRPr="00355812">
              <w:rPr>
                <w:b/>
                <w:i/>
              </w:rPr>
              <w:t>BandwidthClassUL</w:t>
            </w:r>
            <w:proofErr w:type="spellEnd"/>
            <w:r w:rsidRPr="00355812">
              <w:rPr>
                <w:b/>
                <w:i/>
              </w:rPr>
              <w:t>-NR</w:t>
            </w:r>
          </w:p>
          <w:p w14:paraId="265724E1" w14:textId="77777777" w:rsidR="00200BFE" w:rsidRPr="00355812" w:rsidRDefault="00200BFE" w:rsidP="00CA4870">
            <w:pPr>
              <w:pStyle w:val="TAL"/>
            </w:pPr>
            <w:r w:rsidRPr="00355812">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355812">
              <w:t>FeatureSetUplinkId:s</w:t>
            </w:r>
            <w:proofErr w:type="spellEnd"/>
            <w:proofErr w:type="gramEnd"/>
            <w:r w:rsidRPr="00355812">
              <w:t xml:space="preserve"> in the corresponding </w:t>
            </w:r>
            <w:proofErr w:type="spellStart"/>
            <w:r w:rsidRPr="00355812">
              <w:rPr>
                <w:rFonts w:cs="Arial"/>
                <w:szCs w:val="18"/>
              </w:rPr>
              <w:t>FeatureSetsPerBand</w:t>
            </w:r>
            <w:proofErr w:type="spellEnd"/>
            <w:r w:rsidRPr="00355812">
              <w:rPr>
                <w:rFonts w:cs="Arial"/>
                <w:szCs w:val="18"/>
              </w:rPr>
              <w:t xml:space="preserve"> are</w:t>
            </w:r>
            <w:r w:rsidRPr="00355812">
              <w:t xml:space="preserve"> zero, this field is absent. For FR1, the value 'F' shall not be used as it is invalidated in TS 38.101-1 [2].</w:t>
            </w:r>
          </w:p>
        </w:tc>
        <w:tc>
          <w:tcPr>
            <w:tcW w:w="709" w:type="dxa"/>
          </w:tcPr>
          <w:p w14:paraId="782E98C3" w14:textId="77777777" w:rsidR="00200BFE" w:rsidRPr="00355812" w:rsidRDefault="00200BFE" w:rsidP="00CA4870">
            <w:pPr>
              <w:pStyle w:val="TAL"/>
              <w:jc w:val="center"/>
            </w:pPr>
            <w:r w:rsidRPr="00355812">
              <w:rPr>
                <w:rFonts w:cs="Arial"/>
                <w:szCs w:val="18"/>
              </w:rPr>
              <w:t>Band</w:t>
            </w:r>
          </w:p>
        </w:tc>
        <w:tc>
          <w:tcPr>
            <w:tcW w:w="567" w:type="dxa"/>
          </w:tcPr>
          <w:p w14:paraId="2EA7668E" w14:textId="77777777" w:rsidR="00200BFE" w:rsidRPr="00355812" w:rsidRDefault="00200BFE" w:rsidP="00CA4870">
            <w:pPr>
              <w:pStyle w:val="TAL"/>
              <w:jc w:val="center"/>
            </w:pPr>
            <w:r w:rsidRPr="00355812">
              <w:rPr>
                <w:rFonts w:cs="Arial"/>
                <w:szCs w:val="18"/>
              </w:rPr>
              <w:t>No</w:t>
            </w:r>
          </w:p>
        </w:tc>
        <w:tc>
          <w:tcPr>
            <w:tcW w:w="709" w:type="dxa"/>
          </w:tcPr>
          <w:p w14:paraId="671616D9" w14:textId="77777777" w:rsidR="00200BFE" w:rsidRPr="00355812" w:rsidRDefault="00200BFE" w:rsidP="00CA4870">
            <w:pPr>
              <w:pStyle w:val="TAL"/>
              <w:jc w:val="center"/>
            </w:pPr>
            <w:r w:rsidRPr="00355812">
              <w:t>N/A</w:t>
            </w:r>
          </w:p>
        </w:tc>
        <w:tc>
          <w:tcPr>
            <w:tcW w:w="728" w:type="dxa"/>
          </w:tcPr>
          <w:p w14:paraId="557764B0" w14:textId="77777777" w:rsidR="00200BFE" w:rsidRPr="00355812" w:rsidRDefault="00200BFE" w:rsidP="00CA4870">
            <w:pPr>
              <w:pStyle w:val="TAL"/>
              <w:jc w:val="center"/>
            </w:pPr>
            <w:r w:rsidRPr="00355812">
              <w:t>N/A</w:t>
            </w:r>
          </w:p>
        </w:tc>
      </w:tr>
      <w:tr w:rsidR="00200BFE" w:rsidRPr="00355812" w14:paraId="1EED38F7" w14:textId="77777777" w:rsidTr="00CA4870">
        <w:trPr>
          <w:cantSplit/>
          <w:tblHeader/>
        </w:trPr>
        <w:tc>
          <w:tcPr>
            <w:tcW w:w="6917" w:type="dxa"/>
          </w:tcPr>
          <w:p w14:paraId="27B98E39" w14:textId="77777777" w:rsidR="00200BFE" w:rsidRPr="00355812" w:rsidRDefault="00200BFE" w:rsidP="00CA4870">
            <w:pPr>
              <w:pStyle w:val="TAL"/>
              <w:rPr>
                <w:b/>
                <w:i/>
              </w:rPr>
            </w:pPr>
            <w:r w:rsidRPr="00355812">
              <w:rPr>
                <w:b/>
                <w:i/>
              </w:rPr>
              <w:t>ca-</w:t>
            </w:r>
            <w:proofErr w:type="spellStart"/>
            <w:r w:rsidRPr="00355812">
              <w:rPr>
                <w:b/>
                <w:i/>
              </w:rPr>
              <w:t>ParametersEUTRA</w:t>
            </w:r>
            <w:proofErr w:type="spellEnd"/>
          </w:p>
          <w:p w14:paraId="1491F0A9" w14:textId="77777777" w:rsidR="00200BFE" w:rsidRPr="00355812" w:rsidRDefault="00200BFE" w:rsidP="00CA4870">
            <w:pPr>
              <w:pStyle w:val="TAL"/>
            </w:pPr>
            <w:r w:rsidRPr="00355812">
              <w:t>Contains the EUTRA part of band combination parameters for a given (NG)EN-DC/NE-DC band combination.</w:t>
            </w:r>
          </w:p>
        </w:tc>
        <w:tc>
          <w:tcPr>
            <w:tcW w:w="709" w:type="dxa"/>
          </w:tcPr>
          <w:p w14:paraId="3DCA2F9A" w14:textId="77777777" w:rsidR="00200BFE" w:rsidRPr="00355812" w:rsidRDefault="00200BFE" w:rsidP="00CA4870">
            <w:pPr>
              <w:pStyle w:val="TAL"/>
              <w:jc w:val="center"/>
            </w:pPr>
            <w:r w:rsidRPr="00355812">
              <w:t>BC</w:t>
            </w:r>
          </w:p>
        </w:tc>
        <w:tc>
          <w:tcPr>
            <w:tcW w:w="567" w:type="dxa"/>
          </w:tcPr>
          <w:p w14:paraId="1091073B" w14:textId="77777777" w:rsidR="00200BFE" w:rsidRPr="00355812" w:rsidRDefault="00200BFE" w:rsidP="00CA4870">
            <w:pPr>
              <w:pStyle w:val="TAL"/>
              <w:jc w:val="center"/>
            </w:pPr>
            <w:r w:rsidRPr="00355812">
              <w:t>No</w:t>
            </w:r>
          </w:p>
        </w:tc>
        <w:tc>
          <w:tcPr>
            <w:tcW w:w="709" w:type="dxa"/>
          </w:tcPr>
          <w:p w14:paraId="26CF2592" w14:textId="77777777" w:rsidR="00200BFE" w:rsidRPr="00355812" w:rsidRDefault="00200BFE" w:rsidP="00CA4870">
            <w:pPr>
              <w:pStyle w:val="TAL"/>
              <w:jc w:val="center"/>
            </w:pPr>
            <w:r w:rsidRPr="00355812">
              <w:t>N/A</w:t>
            </w:r>
          </w:p>
        </w:tc>
        <w:tc>
          <w:tcPr>
            <w:tcW w:w="728" w:type="dxa"/>
          </w:tcPr>
          <w:p w14:paraId="73E12249" w14:textId="77777777" w:rsidR="00200BFE" w:rsidRPr="00355812" w:rsidRDefault="00200BFE" w:rsidP="00CA4870">
            <w:pPr>
              <w:pStyle w:val="TAL"/>
              <w:jc w:val="center"/>
            </w:pPr>
            <w:r w:rsidRPr="00355812">
              <w:t>N/A</w:t>
            </w:r>
          </w:p>
        </w:tc>
      </w:tr>
      <w:tr w:rsidR="00200BFE" w:rsidRPr="00355812" w14:paraId="139CCF1E" w14:textId="77777777" w:rsidTr="00CA4870">
        <w:trPr>
          <w:cantSplit/>
          <w:tblHeader/>
        </w:trPr>
        <w:tc>
          <w:tcPr>
            <w:tcW w:w="6917" w:type="dxa"/>
          </w:tcPr>
          <w:p w14:paraId="0DAF2BAF" w14:textId="77777777" w:rsidR="00200BFE" w:rsidRPr="00355812" w:rsidRDefault="00200BFE" w:rsidP="00CA4870">
            <w:pPr>
              <w:pStyle w:val="TAL"/>
              <w:rPr>
                <w:b/>
                <w:i/>
              </w:rPr>
            </w:pPr>
            <w:r w:rsidRPr="00355812">
              <w:rPr>
                <w:b/>
                <w:i/>
              </w:rPr>
              <w:t>ca-</w:t>
            </w:r>
            <w:proofErr w:type="spellStart"/>
            <w:r w:rsidRPr="00355812">
              <w:rPr>
                <w:b/>
                <w:i/>
              </w:rPr>
              <w:t>ParametersNR</w:t>
            </w:r>
            <w:proofErr w:type="spellEnd"/>
          </w:p>
          <w:p w14:paraId="142B84C9" w14:textId="77777777" w:rsidR="00200BFE" w:rsidRPr="00355812" w:rsidRDefault="00200BFE" w:rsidP="00CA4870">
            <w:pPr>
              <w:pStyle w:val="TAL"/>
            </w:pPr>
            <w:r w:rsidRPr="00355812">
              <w:t>Contains the NR band combination parameters for a given (NG)EN-DC/NE-DC and/or NR CA band combination.</w:t>
            </w:r>
          </w:p>
        </w:tc>
        <w:tc>
          <w:tcPr>
            <w:tcW w:w="709" w:type="dxa"/>
          </w:tcPr>
          <w:p w14:paraId="6491CCF0" w14:textId="77777777" w:rsidR="00200BFE" w:rsidRPr="00355812" w:rsidRDefault="00200BFE" w:rsidP="00CA4870">
            <w:pPr>
              <w:pStyle w:val="TAL"/>
              <w:jc w:val="center"/>
            </w:pPr>
            <w:r w:rsidRPr="00355812">
              <w:t>BC</w:t>
            </w:r>
          </w:p>
        </w:tc>
        <w:tc>
          <w:tcPr>
            <w:tcW w:w="567" w:type="dxa"/>
          </w:tcPr>
          <w:p w14:paraId="486FFCB0" w14:textId="77777777" w:rsidR="00200BFE" w:rsidRPr="00355812" w:rsidRDefault="00200BFE" w:rsidP="00CA4870">
            <w:pPr>
              <w:pStyle w:val="TAL"/>
              <w:jc w:val="center"/>
            </w:pPr>
            <w:r w:rsidRPr="00355812">
              <w:t>No</w:t>
            </w:r>
          </w:p>
        </w:tc>
        <w:tc>
          <w:tcPr>
            <w:tcW w:w="709" w:type="dxa"/>
          </w:tcPr>
          <w:p w14:paraId="0B3DBC30" w14:textId="77777777" w:rsidR="00200BFE" w:rsidRPr="00355812" w:rsidRDefault="00200BFE" w:rsidP="00CA4870">
            <w:pPr>
              <w:pStyle w:val="TAL"/>
              <w:jc w:val="center"/>
            </w:pPr>
            <w:r w:rsidRPr="00355812">
              <w:t>N/A</w:t>
            </w:r>
          </w:p>
        </w:tc>
        <w:tc>
          <w:tcPr>
            <w:tcW w:w="728" w:type="dxa"/>
          </w:tcPr>
          <w:p w14:paraId="5A694584" w14:textId="77777777" w:rsidR="00200BFE" w:rsidRPr="00355812" w:rsidRDefault="00200BFE" w:rsidP="00CA4870">
            <w:pPr>
              <w:pStyle w:val="TAL"/>
              <w:jc w:val="center"/>
            </w:pPr>
            <w:r w:rsidRPr="00355812">
              <w:t>N/A</w:t>
            </w:r>
          </w:p>
        </w:tc>
      </w:tr>
      <w:tr w:rsidR="00200BFE" w:rsidRPr="00355812" w14:paraId="0321003F" w14:textId="77777777" w:rsidTr="00CA4870">
        <w:trPr>
          <w:cantSplit/>
          <w:tblHeader/>
        </w:trPr>
        <w:tc>
          <w:tcPr>
            <w:tcW w:w="6917" w:type="dxa"/>
          </w:tcPr>
          <w:p w14:paraId="01C27689" w14:textId="77777777" w:rsidR="00200BFE" w:rsidRPr="00355812" w:rsidRDefault="00200BFE" w:rsidP="00CA4870">
            <w:pPr>
              <w:keepNext/>
              <w:keepLines/>
              <w:spacing w:after="0"/>
              <w:rPr>
                <w:rFonts w:ascii="Arial" w:hAnsi="Arial"/>
                <w:b/>
                <w:i/>
                <w:sz w:val="18"/>
              </w:rPr>
            </w:pPr>
            <w:r w:rsidRPr="00355812">
              <w:rPr>
                <w:rFonts w:ascii="Arial" w:hAnsi="Arial"/>
                <w:b/>
                <w:i/>
                <w:sz w:val="18"/>
              </w:rPr>
              <w:t>ca-</w:t>
            </w:r>
            <w:proofErr w:type="spellStart"/>
            <w:r w:rsidRPr="00355812">
              <w:rPr>
                <w:rFonts w:ascii="Arial" w:hAnsi="Arial"/>
                <w:b/>
                <w:i/>
                <w:sz w:val="18"/>
              </w:rPr>
              <w:t>ParametersNRDC</w:t>
            </w:r>
            <w:proofErr w:type="spellEnd"/>
          </w:p>
          <w:p w14:paraId="1C4A27EF" w14:textId="77777777" w:rsidR="00200BFE" w:rsidRPr="00355812" w:rsidRDefault="00200BFE" w:rsidP="00CA4870">
            <w:pPr>
              <w:pStyle w:val="TAL"/>
              <w:rPr>
                <w:b/>
                <w:i/>
              </w:rPr>
            </w:pPr>
            <w:r w:rsidRPr="00355812">
              <w:rPr>
                <w:rFonts w:cs="Arial"/>
                <w:szCs w:val="18"/>
              </w:rPr>
              <w:t xml:space="preserve">Indicates whether the UE supports NR-DC for the band combination. It contains the </w:t>
            </w:r>
            <w:r w:rsidRPr="00355812">
              <w:t xml:space="preserve">NR band combination parameters applicable across MCG and SCG. In this version of the standard, a UE indicating support for </w:t>
            </w:r>
            <w:r w:rsidRPr="00355812">
              <w:rPr>
                <w:rFonts w:cs="Arial"/>
                <w:noProof/>
              </w:rPr>
              <w:t xml:space="preserve">NR-DC supports only configuration where all serving cells of the MCG are in FR1 and </w:t>
            </w:r>
            <w:r w:rsidRPr="00355812">
              <w:rPr>
                <w:rFonts w:ascii="CG Times (WN)" w:hAnsi="CG Times (WN)" w:cs="Arial"/>
              </w:rPr>
              <w:t>all serving cells of the</w:t>
            </w:r>
            <w:r w:rsidRPr="00355812">
              <w:rPr>
                <w:rFonts w:cs="Arial"/>
                <w:noProof/>
              </w:rPr>
              <w:t xml:space="preserve"> SCG are in FR2.</w:t>
            </w:r>
          </w:p>
        </w:tc>
        <w:tc>
          <w:tcPr>
            <w:tcW w:w="709" w:type="dxa"/>
          </w:tcPr>
          <w:p w14:paraId="63EABE36" w14:textId="77777777" w:rsidR="00200BFE" w:rsidRPr="00355812" w:rsidRDefault="00200BFE" w:rsidP="00CA4870">
            <w:pPr>
              <w:pStyle w:val="TAL"/>
              <w:jc w:val="center"/>
            </w:pPr>
            <w:r w:rsidRPr="00355812">
              <w:rPr>
                <w:rFonts w:cs="Arial"/>
                <w:szCs w:val="18"/>
              </w:rPr>
              <w:t>BC</w:t>
            </w:r>
          </w:p>
        </w:tc>
        <w:tc>
          <w:tcPr>
            <w:tcW w:w="567" w:type="dxa"/>
          </w:tcPr>
          <w:p w14:paraId="3F900BE9" w14:textId="77777777" w:rsidR="00200BFE" w:rsidRPr="00355812" w:rsidRDefault="00200BFE" w:rsidP="00CA4870">
            <w:pPr>
              <w:pStyle w:val="TAL"/>
              <w:jc w:val="center"/>
            </w:pPr>
            <w:r w:rsidRPr="00355812">
              <w:rPr>
                <w:rFonts w:cs="Arial"/>
                <w:szCs w:val="18"/>
              </w:rPr>
              <w:t>No</w:t>
            </w:r>
          </w:p>
        </w:tc>
        <w:tc>
          <w:tcPr>
            <w:tcW w:w="709" w:type="dxa"/>
          </w:tcPr>
          <w:p w14:paraId="1425D1DF" w14:textId="77777777" w:rsidR="00200BFE" w:rsidRPr="00355812" w:rsidRDefault="00200BFE" w:rsidP="00CA4870">
            <w:pPr>
              <w:pStyle w:val="TAL"/>
              <w:jc w:val="center"/>
            </w:pPr>
            <w:r w:rsidRPr="00355812">
              <w:t>N/A</w:t>
            </w:r>
          </w:p>
        </w:tc>
        <w:tc>
          <w:tcPr>
            <w:tcW w:w="728" w:type="dxa"/>
          </w:tcPr>
          <w:p w14:paraId="09F124E4" w14:textId="77777777" w:rsidR="00200BFE" w:rsidRPr="00355812" w:rsidRDefault="00200BFE" w:rsidP="00CA4870">
            <w:pPr>
              <w:pStyle w:val="TAL"/>
              <w:jc w:val="center"/>
            </w:pPr>
            <w:r w:rsidRPr="00355812">
              <w:t>N/A</w:t>
            </w:r>
          </w:p>
        </w:tc>
      </w:tr>
      <w:tr w:rsidR="00200BFE" w:rsidRPr="00355812" w14:paraId="67B009C8" w14:textId="77777777" w:rsidTr="00CA4870">
        <w:trPr>
          <w:cantSplit/>
          <w:tblHeader/>
        </w:trPr>
        <w:tc>
          <w:tcPr>
            <w:tcW w:w="6917" w:type="dxa"/>
          </w:tcPr>
          <w:p w14:paraId="241313F5" w14:textId="77777777" w:rsidR="00200BFE" w:rsidRPr="00355812" w:rsidRDefault="00200BFE" w:rsidP="00CA4870">
            <w:pPr>
              <w:pStyle w:val="TAL"/>
              <w:rPr>
                <w:b/>
                <w:i/>
              </w:rPr>
            </w:pPr>
            <w:proofErr w:type="spellStart"/>
            <w:r w:rsidRPr="00355812">
              <w:rPr>
                <w:b/>
                <w:i/>
              </w:rPr>
              <w:t>featureSetCombination</w:t>
            </w:r>
            <w:proofErr w:type="spellEnd"/>
          </w:p>
          <w:p w14:paraId="0AF151C9" w14:textId="77777777" w:rsidR="00200BFE" w:rsidRPr="00355812" w:rsidRDefault="00200BFE" w:rsidP="00CA4870">
            <w:pPr>
              <w:pStyle w:val="TAL"/>
            </w:pPr>
            <w:r w:rsidRPr="00355812">
              <w:t xml:space="preserve">Indicates the feature set that the UE supports on the NR and/or MR-DC band combination by </w:t>
            </w:r>
            <w:proofErr w:type="spellStart"/>
            <w:r w:rsidRPr="00355812">
              <w:t>FeatureSetCombinationId</w:t>
            </w:r>
            <w:proofErr w:type="spellEnd"/>
            <w:r w:rsidRPr="00355812">
              <w:t>.</w:t>
            </w:r>
          </w:p>
        </w:tc>
        <w:tc>
          <w:tcPr>
            <w:tcW w:w="709" w:type="dxa"/>
          </w:tcPr>
          <w:p w14:paraId="66DB43D7" w14:textId="77777777" w:rsidR="00200BFE" w:rsidRPr="00355812" w:rsidRDefault="00200BFE" w:rsidP="00CA4870">
            <w:pPr>
              <w:pStyle w:val="TAL"/>
              <w:jc w:val="center"/>
            </w:pPr>
            <w:r w:rsidRPr="00355812">
              <w:t>BC</w:t>
            </w:r>
          </w:p>
        </w:tc>
        <w:tc>
          <w:tcPr>
            <w:tcW w:w="567" w:type="dxa"/>
          </w:tcPr>
          <w:p w14:paraId="04C67550" w14:textId="77777777" w:rsidR="00200BFE" w:rsidRPr="00355812" w:rsidRDefault="00200BFE" w:rsidP="00CA4870">
            <w:pPr>
              <w:pStyle w:val="TAL"/>
              <w:jc w:val="center"/>
            </w:pPr>
            <w:r w:rsidRPr="00355812">
              <w:t>N/A</w:t>
            </w:r>
          </w:p>
        </w:tc>
        <w:tc>
          <w:tcPr>
            <w:tcW w:w="709" w:type="dxa"/>
          </w:tcPr>
          <w:p w14:paraId="4C8F283F" w14:textId="77777777" w:rsidR="00200BFE" w:rsidRPr="00355812" w:rsidRDefault="00200BFE" w:rsidP="00CA4870">
            <w:pPr>
              <w:pStyle w:val="TAL"/>
              <w:jc w:val="center"/>
            </w:pPr>
            <w:r w:rsidRPr="00355812">
              <w:t>N/A</w:t>
            </w:r>
          </w:p>
        </w:tc>
        <w:tc>
          <w:tcPr>
            <w:tcW w:w="728" w:type="dxa"/>
          </w:tcPr>
          <w:p w14:paraId="2B07DCD8" w14:textId="77777777" w:rsidR="00200BFE" w:rsidRPr="00355812" w:rsidRDefault="00200BFE" w:rsidP="00CA4870">
            <w:pPr>
              <w:pStyle w:val="TAL"/>
              <w:jc w:val="center"/>
            </w:pPr>
            <w:r w:rsidRPr="00355812">
              <w:t>N/A</w:t>
            </w:r>
          </w:p>
        </w:tc>
      </w:tr>
      <w:tr w:rsidR="00200BFE" w:rsidRPr="00355812" w14:paraId="40030A83" w14:textId="77777777" w:rsidTr="00CA4870">
        <w:trPr>
          <w:cantSplit/>
          <w:tblHeader/>
        </w:trPr>
        <w:tc>
          <w:tcPr>
            <w:tcW w:w="6917" w:type="dxa"/>
          </w:tcPr>
          <w:p w14:paraId="67742A26" w14:textId="77777777" w:rsidR="00200BFE" w:rsidRPr="00355812" w:rsidRDefault="00200BFE" w:rsidP="00CA4870">
            <w:pPr>
              <w:pStyle w:val="TAL"/>
              <w:rPr>
                <w:b/>
                <w:bCs/>
                <w:i/>
                <w:iCs/>
              </w:rPr>
            </w:pPr>
            <w:proofErr w:type="spellStart"/>
            <w:r w:rsidRPr="00355812">
              <w:rPr>
                <w:b/>
                <w:bCs/>
                <w:i/>
                <w:iCs/>
              </w:rPr>
              <w:t>mrdc</w:t>
            </w:r>
            <w:proofErr w:type="spellEnd"/>
            <w:r w:rsidRPr="00355812">
              <w:rPr>
                <w:b/>
                <w:bCs/>
                <w:i/>
                <w:iCs/>
              </w:rPr>
              <w:t>-Parameters</w:t>
            </w:r>
          </w:p>
          <w:p w14:paraId="6E81F49B" w14:textId="77777777" w:rsidR="00200BFE" w:rsidRPr="00355812" w:rsidRDefault="00200BFE" w:rsidP="00CA4870">
            <w:pPr>
              <w:pStyle w:val="TAL"/>
            </w:pPr>
            <w:r w:rsidRPr="00355812">
              <w:rPr>
                <w:bCs/>
                <w:iCs/>
              </w:rPr>
              <w:t xml:space="preserve">Contains the band combination parameters for a given </w:t>
            </w:r>
            <w:r w:rsidRPr="00355812">
              <w:t>(NG)</w:t>
            </w:r>
            <w:r w:rsidRPr="00355812">
              <w:rPr>
                <w:bCs/>
                <w:iCs/>
              </w:rPr>
              <w:t>EN-DC</w:t>
            </w:r>
            <w:r w:rsidRPr="00355812">
              <w:t>/NE-DC</w:t>
            </w:r>
            <w:r w:rsidRPr="00355812">
              <w:rPr>
                <w:bCs/>
                <w:iCs/>
              </w:rPr>
              <w:t xml:space="preserve"> band combination.</w:t>
            </w:r>
          </w:p>
        </w:tc>
        <w:tc>
          <w:tcPr>
            <w:tcW w:w="709" w:type="dxa"/>
          </w:tcPr>
          <w:p w14:paraId="0A91C15E" w14:textId="77777777" w:rsidR="00200BFE" w:rsidRPr="00355812" w:rsidRDefault="00200BFE" w:rsidP="00CA4870">
            <w:pPr>
              <w:pStyle w:val="TAL"/>
              <w:jc w:val="center"/>
            </w:pPr>
            <w:r w:rsidRPr="00355812">
              <w:rPr>
                <w:bCs/>
                <w:iCs/>
              </w:rPr>
              <w:t>BC</w:t>
            </w:r>
          </w:p>
        </w:tc>
        <w:tc>
          <w:tcPr>
            <w:tcW w:w="567" w:type="dxa"/>
          </w:tcPr>
          <w:p w14:paraId="14B3EBB9" w14:textId="77777777" w:rsidR="00200BFE" w:rsidRPr="00355812" w:rsidRDefault="00200BFE" w:rsidP="00CA4870">
            <w:pPr>
              <w:pStyle w:val="TAL"/>
              <w:jc w:val="center"/>
            </w:pPr>
            <w:r w:rsidRPr="00355812">
              <w:rPr>
                <w:bCs/>
                <w:iCs/>
              </w:rPr>
              <w:t>No</w:t>
            </w:r>
          </w:p>
        </w:tc>
        <w:tc>
          <w:tcPr>
            <w:tcW w:w="709" w:type="dxa"/>
          </w:tcPr>
          <w:p w14:paraId="5566D100" w14:textId="77777777" w:rsidR="00200BFE" w:rsidRPr="00355812" w:rsidRDefault="00200BFE" w:rsidP="00CA4870">
            <w:pPr>
              <w:pStyle w:val="TAL"/>
              <w:jc w:val="center"/>
            </w:pPr>
            <w:r w:rsidRPr="00355812">
              <w:t>N/A</w:t>
            </w:r>
          </w:p>
        </w:tc>
        <w:tc>
          <w:tcPr>
            <w:tcW w:w="728" w:type="dxa"/>
          </w:tcPr>
          <w:p w14:paraId="646CE110" w14:textId="77777777" w:rsidR="00200BFE" w:rsidRPr="00355812" w:rsidRDefault="00200BFE" w:rsidP="00CA4870">
            <w:pPr>
              <w:pStyle w:val="TAL"/>
              <w:jc w:val="center"/>
            </w:pPr>
            <w:r w:rsidRPr="00355812">
              <w:t>N/A</w:t>
            </w:r>
          </w:p>
        </w:tc>
      </w:tr>
      <w:tr w:rsidR="00200BFE" w:rsidRPr="00355812" w14:paraId="56FD46C0" w14:textId="77777777" w:rsidTr="00CA4870">
        <w:trPr>
          <w:cantSplit/>
          <w:tblHeader/>
        </w:trPr>
        <w:tc>
          <w:tcPr>
            <w:tcW w:w="6917" w:type="dxa"/>
          </w:tcPr>
          <w:p w14:paraId="4FB72C6A" w14:textId="77777777" w:rsidR="00200BFE" w:rsidRPr="00355812" w:rsidRDefault="00200BFE" w:rsidP="00CA4870">
            <w:pPr>
              <w:pStyle w:val="TAL"/>
              <w:rPr>
                <w:b/>
                <w:i/>
              </w:rPr>
            </w:pPr>
            <w:r w:rsidRPr="00355812">
              <w:rPr>
                <w:b/>
                <w:i/>
              </w:rPr>
              <w:t>ne-DC-BC</w:t>
            </w:r>
          </w:p>
          <w:p w14:paraId="412FBCC5" w14:textId="77777777" w:rsidR="00200BFE" w:rsidRPr="00355812" w:rsidRDefault="00200BFE" w:rsidP="00CA4870">
            <w:pPr>
              <w:pStyle w:val="TAL"/>
            </w:pPr>
            <w:r w:rsidRPr="00355812">
              <w:rPr>
                <w:rFonts w:cs="Arial"/>
                <w:szCs w:val="18"/>
              </w:rPr>
              <w:t>Indicates whether the UE supports NE-DC for the band combination.</w:t>
            </w:r>
          </w:p>
        </w:tc>
        <w:tc>
          <w:tcPr>
            <w:tcW w:w="709" w:type="dxa"/>
          </w:tcPr>
          <w:p w14:paraId="5F69985F" w14:textId="77777777" w:rsidR="00200BFE" w:rsidRPr="00355812" w:rsidRDefault="00200BFE" w:rsidP="00CA4870">
            <w:pPr>
              <w:pStyle w:val="TAL"/>
              <w:jc w:val="center"/>
            </w:pPr>
            <w:r w:rsidRPr="00355812">
              <w:rPr>
                <w:rFonts w:cs="Arial"/>
                <w:szCs w:val="18"/>
              </w:rPr>
              <w:t>BC</w:t>
            </w:r>
          </w:p>
        </w:tc>
        <w:tc>
          <w:tcPr>
            <w:tcW w:w="567" w:type="dxa"/>
          </w:tcPr>
          <w:p w14:paraId="7107674D" w14:textId="77777777" w:rsidR="00200BFE" w:rsidRPr="00355812" w:rsidRDefault="00200BFE" w:rsidP="00CA4870">
            <w:pPr>
              <w:pStyle w:val="TAL"/>
              <w:jc w:val="center"/>
            </w:pPr>
            <w:r w:rsidRPr="00355812">
              <w:rPr>
                <w:rFonts w:cs="Arial"/>
                <w:szCs w:val="18"/>
              </w:rPr>
              <w:t>No</w:t>
            </w:r>
          </w:p>
        </w:tc>
        <w:tc>
          <w:tcPr>
            <w:tcW w:w="709" w:type="dxa"/>
          </w:tcPr>
          <w:p w14:paraId="4412D94D" w14:textId="77777777" w:rsidR="00200BFE" w:rsidRPr="00355812" w:rsidRDefault="00200BFE" w:rsidP="00CA4870">
            <w:pPr>
              <w:pStyle w:val="TAL"/>
              <w:jc w:val="center"/>
            </w:pPr>
            <w:r w:rsidRPr="00355812">
              <w:t>N/A</w:t>
            </w:r>
          </w:p>
        </w:tc>
        <w:tc>
          <w:tcPr>
            <w:tcW w:w="728" w:type="dxa"/>
          </w:tcPr>
          <w:p w14:paraId="22274135" w14:textId="77777777" w:rsidR="00200BFE" w:rsidRPr="00355812" w:rsidRDefault="00200BFE" w:rsidP="00CA4870">
            <w:pPr>
              <w:pStyle w:val="TAL"/>
              <w:jc w:val="center"/>
            </w:pPr>
            <w:r w:rsidRPr="00355812">
              <w:t>N/A</w:t>
            </w:r>
          </w:p>
        </w:tc>
      </w:tr>
      <w:tr w:rsidR="00200BFE" w:rsidRPr="00355812" w:rsidDel="002B6D02" w14:paraId="19998899" w14:textId="77777777" w:rsidTr="00CA4870">
        <w:trPr>
          <w:cantSplit/>
          <w:tblHeader/>
        </w:trPr>
        <w:tc>
          <w:tcPr>
            <w:tcW w:w="6917" w:type="dxa"/>
          </w:tcPr>
          <w:p w14:paraId="4D900BF1" w14:textId="77777777" w:rsidR="00200BFE" w:rsidRPr="00355812" w:rsidRDefault="00200BFE" w:rsidP="00CA4870">
            <w:pPr>
              <w:pStyle w:val="TAL"/>
              <w:rPr>
                <w:b/>
                <w:i/>
              </w:rPr>
            </w:pPr>
            <w:proofErr w:type="spellStart"/>
            <w:r w:rsidRPr="00355812">
              <w:rPr>
                <w:b/>
                <w:i/>
              </w:rPr>
              <w:t>powerClass</w:t>
            </w:r>
            <w:proofErr w:type="spellEnd"/>
          </w:p>
          <w:p w14:paraId="2A26EE60" w14:textId="77777777" w:rsidR="00200BFE" w:rsidRPr="00355812" w:rsidDel="002B6D02" w:rsidRDefault="00200BFE" w:rsidP="00CA4870">
            <w:pPr>
              <w:pStyle w:val="TAL"/>
            </w:pPr>
            <w:r w:rsidRPr="0035581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355812">
              <w:rPr>
                <w:i/>
              </w:rPr>
              <w:t>ue-PowerClass</w:t>
            </w:r>
            <w:proofErr w:type="spellEnd"/>
            <w:r w:rsidRPr="00355812">
              <w:t xml:space="preserve"> in </w:t>
            </w:r>
            <w:proofErr w:type="spellStart"/>
            <w:r w:rsidRPr="00355812">
              <w:rPr>
                <w:i/>
              </w:rPr>
              <w:t>BandNR</w:t>
            </w:r>
            <w:proofErr w:type="spellEnd"/>
            <w:r w:rsidRPr="00355812">
              <w:t xml:space="preserve">), the latter determines maximum TX power available in each band. The UE sets the power class parameter only in band combinations that are applicable as specified in </w:t>
            </w:r>
            <w:r w:rsidRPr="00355812">
              <w:rPr>
                <w:bCs/>
                <w:iCs/>
              </w:rPr>
              <w:t xml:space="preserve">TS 38.101-1 [2] and </w:t>
            </w:r>
            <w:r w:rsidRPr="00355812">
              <w:t>TS 38.101-3 [4].</w:t>
            </w:r>
          </w:p>
        </w:tc>
        <w:tc>
          <w:tcPr>
            <w:tcW w:w="709" w:type="dxa"/>
          </w:tcPr>
          <w:p w14:paraId="329399D7" w14:textId="77777777" w:rsidR="00200BFE" w:rsidRPr="00355812" w:rsidDel="002B6D02" w:rsidRDefault="00200BFE" w:rsidP="00CA4870">
            <w:pPr>
              <w:pStyle w:val="TAL"/>
              <w:jc w:val="center"/>
              <w:rPr>
                <w:rFonts w:cs="Arial"/>
                <w:szCs w:val="18"/>
              </w:rPr>
            </w:pPr>
            <w:r w:rsidRPr="00355812">
              <w:rPr>
                <w:rFonts w:cs="Arial"/>
                <w:szCs w:val="18"/>
              </w:rPr>
              <w:t>BC</w:t>
            </w:r>
          </w:p>
        </w:tc>
        <w:tc>
          <w:tcPr>
            <w:tcW w:w="567" w:type="dxa"/>
          </w:tcPr>
          <w:p w14:paraId="63819316" w14:textId="77777777" w:rsidR="00200BFE" w:rsidRPr="00355812" w:rsidDel="002B6D02" w:rsidRDefault="00200BFE" w:rsidP="00CA4870">
            <w:pPr>
              <w:pStyle w:val="TAL"/>
              <w:jc w:val="center"/>
              <w:rPr>
                <w:rFonts w:cs="Arial"/>
                <w:szCs w:val="18"/>
              </w:rPr>
            </w:pPr>
            <w:r w:rsidRPr="00355812">
              <w:rPr>
                <w:rFonts w:cs="Arial"/>
                <w:szCs w:val="18"/>
              </w:rPr>
              <w:t>No</w:t>
            </w:r>
          </w:p>
        </w:tc>
        <w:tc>
          <w:tcPr>
            <w:tcW w:w="709" w:type="dxa"/>
          </w:tcPr>
          <w:p w14:paraId="7CF4A5DB" w14:textId="77777777" w:rsidR="00200BFE" w:rsidRPr="00355812" w:rsidDel="002B6D02" w:rsidRDefault="00200BFE" w:rsidP="00CA4870">
            <w:pPr>
              <w:pStyle w:val="TAL"/>
              <w:jc w:val="center"/>
              <w:rPr>
                <w:rFonts w:cs="Arial"/>
                <w:szCs w:val="18"/>
              </w:rPr>
            </w:pPr>
            <w:r w:rsidRPr="00355812">
              <w:t>N/A</w:t>
            </w:r>
          </w:p>
        </w:tc>
        <w:tc>
          <w:tcPr>
            <w:tcW w:w="728" w:type="dxa"/>
          </w:tcPr>
          <w:p w14:paraId="508BADDB" w14:textId="77777777" w:rsidR="00200BFE" w:rsidRPr="00355812" w:rsidDel="002B6D02" w:rsidRDefault="00200BFE" w:rsidP="00CA4870">
            <w:pPr>
              <w:pStyle w:val="TAL"/>
              <w:jc w:val="center"/>
              <w:rPr>
                <w:rFonts w:cs="Arial"/>
                <w:szCs w:val="18"/>
              </w:rPr>
            </w:pPr>
            <w:r w:rsidRPr="00355812">
              <w:rPr>
                <w:rFonts w:cs="Arial"/>
                <w:szCs w:val="18"/>
              </w:rPr>
              <w:t>FR1 only</w:t>
            </w:r>
          </w:p>
        </w:tc>
      </w:tr>
      <w:tr w:rsidR="00200BFE" w:rsidRPr="00355812" w14:paraId="47D15777" w14:textId="77777777" w:rsidTr="00CA4870">
        <w:trPr>
          <w:cantSplit/>
          <w:tblHeader/>
        </w:trPr>
        <w:tc>
          <w:tcPr>
            <w:tcW w:w="6917" w:type="dxa"/>
          </w:tcPr>
          <w:p w14:paraId="321A077C" w14:textId="77777777" w:rsidR="00200BFE" w:rsidRPr="00355812" w:rsidRDefault="00200BFE" w:rsidP="00CA4870">
            <w:pPr>
              <w:pStyle w:val="TAL"/>
              <w:rPr>
                <w:b/>
                <w:i/>
                <w:szCs w:val="22"/>
              </w:rPr>
            </w:pPr>
            <w:r w:rsidRPr="00355812">
              <w:rPr>
                <w:b/>
                <w:i/>
                <w:szCs w:val="22"/>
              </w:rPr>
              <w:lastRenderedPageBreak/>
              <w:t>SRS-</w:t>
            </w:r>
            <w:proofErr w:type="spellStart"/>
            <w:r w:rsidRPr="00355812">
              <w:rPr>
                <w:b/>
                <w:i/>
                <w:szCs w:val="22"/>
              </w:rPr>
              <w:t>SwitchingTimeNR</w:t>
            </w:r>
            <w:proofErr w:type="spellEnd"/>
          </w:p>
          <w:p w14:paraId="2B9DF8D7" w14:textId="77777777" w:rsidR="00200BFE" w:rsidRPr="00355812" w:rsidRDefault="00200BFE" w:rsidP="00CA4870">
            <w:pPr>
              <w:pStyle w:val="TAL"/>
              <w:rPr>
                <w:b/>
                <w:bCs/>
                <w:i/>
                <w:iCs/>
              </w:rPr>
            </w:pPr>
            <w:r w:rsidRPr="00355812">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355812">
              <w:rPr>
                <w:i/>
              </w:rPr>
              <w:t>switchingTimeDL</w:t>
            </w:r>
            <w:proofErr w:type="spellEnd"/>
            <w:r w:rsidRPr="00355812">
              <w:rPr>
                <w:i/>
              </w:rPr>
              <w:t xml:space="preserve">/ </w:t>
            </w:r>
            <w:proofErr w:type="spellStart"/>
            <w:r w:rsidRPr="00355812">
              <w:rPr>
                <w:i/>
              </w:rPr>
              <w:t>switchingTimeUL</w:t>
            </w:r>
            <w:proofErr w:type="spellEnd"/>
            <w:r w:rsidRPr="00355812">
              <w:rPr>
                <w:iCs/>
              </w:rPr>
              <w:t>:</w:t>
            </w:r>
            <w:r w:rsidRPr="00355812">
              <w:rPr>
                <w:i/>
              </w:rPr>
              <w:t xml:space="preserve"> </w:t>
            </w:r>
            <w:r w:rsidRPr="00355812">
              <w:t xml:space="preserve">n0us represents 0 us, n30us represents 30us, and so on. </w:t>
            </w:r>
            <w:proofErr w:type="spellStart"/>
            <w:r w:rsidRPr="00355812">
              <w:rPr>
                <w:i/>
              </w:rPr>
              <w:t>switchingTimeDL</w:t>
            </w:r>
            <w:proofErr w:type="spellEnd"/>
            <w:r w:rsidRPr="00355812">
              <w:rPr>
                <w:i/>
              </w:rPr>
              <w:t xml:space="preserve">/ </w:t>
            </w:r>
            <w:proofErr w:type="spellStart"/>
            <w:r w:rsidRPr="00355812">
              <w:rPr>
                <w:i/>
              </w:rPr>
              <w:t>switchingTimeUL</w:t>
            </w:r>
            <w:proofErr w:type="spellEnd"/>
            <w:r w:rsidRPr="00355812">
              <w:rPr>
                <w:rFonts w:eastAsia="Calibri"/>
              </w:rPr>
              <w:t xml:space="preserve"> is </w:t>
            </w:r>
            <w:r w:rsidRPr="00355812">
              <w:t>mandatory present if switching between the NR band pair is supported,</w:t>
            </w:r>
            <w:r w:rsidRPr="00355812">
              <w:rPr>
                <w:rFonts w:eastAsia="Calibri"/>
              </w:rPr>
              <w:t xml:space="preserve"> otherwise the field is absent. </w:t>
            </w:r>
            <w:r w:rsidRPr="00355812">
              <w:rPr>
                <w:lang w:eastAsia="en-GB"/>
              </w:rPr>
              <w:t>It is signalled per pair of bands per band combination.</w:t>
            </w:r>
          </w:p>
        </w:tc>
        <w:tc>
          <w:tcPr>
            <w:tcW w:w="709" w:type="dxa"/>
          </w:tcPr>
          <w:p w14:paraId="66600CF2" w14:textId="77777777" w:rsidR="00200BFE" w:rsidRPr="00355812" w:rsidRDefault="00200BFE" w:rsidP="00CA4870">
            <w:pPr>
              <w:keepNext/>
              <w:keepLines/>
              <w:spacing w:after="0"/>
              <w:jc w:val="center"/>
              <w:rPr>
                <w:rFonts w:ascii="Arial" w:hAnsi="Arial"/>
                <w:bCs/>
                <w:iCs/>
                <w:sz w:val="18"/>
              </w:rPr>
            </w:pPr>
            <w:r w:rsidRPr="00355812">
              <w:rPr>
                <w:rFonts w:ascii="Arial" w:hAnsi="Arial"/>
                <w:bCs/>
                <w:iCs/>
                <w:sz w:val="18"/>
              </w:rPr>
              <w:t>FD</w:t>
            </w:r>
          </w:p>
        </w:tc>
        <w:tc>
          <w:tcPr>
            <w:tcW w:w="567" w:type="dxa"/>
          </w:tcPr>
          <w:p w14:paraId="0DDD8CA3" w14:textId="77777777" w:rsidR="00200BFE" w:rsidRPr="00355812" w:rsidRDefault="00200BFE" w:rsidP="00CA4870">
            <w:pPr>
              <w:keepNext/>
              <w:keepLines/>
              <w:spacing w:after="0"/>
              <w:jc w:val="center"/>
              <w:rPr>
                <w:rFonts w:ascii="Arial" w:hAnsi="Arial"/>
                <w:bCs/>
                <w:iCs/>
                <w:sz w:val="18"/>
              </w:rPr>
            </w:pPr>
            <w:r w:rsidRPr="00355812">
              <w:rPr>
                <w:rFonts w:ascii="Arial" w:hAnsi="Arial"/>
                <w:bCs/>
                <w:iCs/>
                <w:sz w:val="18"/>
              </w:rPr>
              <w:t>No</w:t>
            </w:r>
          </w:p>
        </w:tc>
        <w:tc>
          <w:tcPr>
            <w:tcW w:w="709" w:type="dxa"/>
          </w:tcPr>
          <w:p w14:paraId="07691233" w14:textId="77777777" w:rsidR="00200BFE" w:rsidRPr="00355812" w:rsidRDefault="00200BFE" w:rsidP="00CA4870">
            <w:pPr>
              <w:keepNext/>
              <w:keepLines/>
              <w:spacing w:after="0"/>
              <w:jc w:val="center"/>
              <w:rPr>
                <w:rFonts w:ascii="Arial" w:hAnsi="Arial"/>
                <w:bCs/>
                <w:iCs/>
                <w:sz w:val="18"/>
              </w:rPr>
            </w:pPr>
            <w:r w:rsidRPr="00355812">
              <w:rPr>
                <w:rFonts w:ascii="Arial" w:hAnsi="Arial"/>
                <w:sz w:val="18"/>
              </w:rPr>
              <w:t>N/A</w:t>
            </w:r>
          </w:p>
        </w:tc>
        <w:tc>
          <w:tcPr>
            <w:tcW w:w="728" w:type="dxa"/>
          </w:tcPr>
          <w:p w14:paraId="64EBDEDB"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r w:rsidR="00200BFE" w:rsidRPr="00355812" w14:paraId="1F30228D" w14:textId="77777777" w:rsidTr="00CA4870">
        <w:trPr>
          <w:cantSplit/>
          <w:tblHeader/>
        </w:trPr>
        <w:tc>
          <w:tcPr>
            <w:tcW w:w="6917" w:type="dxa"/>
          </w:tcPr>
          <w:p w14:paraId="45155D40" w14:textId="77777777" w:rsidR="00200BFE" w:rsidRPr="00355812" w:rsidRDefault="00200BFE" w:rsidP="00CA4870">
            <w:pPr>
              <w:pStyle w:val="TAL"/>
              <w:rPr>
                <w:b/>
                <w:i/>
                <w:szCs w:val="22"/>
              </w:rPr>
            </w:pPr>
            <w:r w:rsidRPr="00355812">
              <w:rPr>
                <w:b/>
                <w:i/>
                <w:szCs w:val="22"/>
              </w:rPr>
              <w:t>SRS-</w:t>
            </w:r>
            <w:proofErr w:type="spellStart"/>
            <w:r w:rsidRPr="00355812">
              <w:rPr>
                <w:b/>
                <w:i/>
                <w:szCs w:val="22"/>
              </w:rPr>
              <w:t>SwitchingTimeEUTRA</w:t>
            </w:r>
            <w:proofErr w:type="spellEnd"/>
          </w:p>
          <w:p w14:paraId="5FA7451A" w14:textId="77777777" w:rsidR="00200BFE" w:rsidRPr="00355812" w:rsidRDefault="00200BFE" w:rsidP="00CA4870">
            <w:pPr>
              <w:pStyle w:val="TAL"/>
              <w:rPr>
                <w:lang w:eastAsia="en-GB"/>
              </w:rPr>
            </w:pPr>
            <w:r w:rsidRPr="00355812">
              <w:t xml:space="preserve">Indicates the </w:t>
            </w:r>
            <w:r w:rsidRPr="00355812">
              <w:rPr>
                <w:lang w:eastAsia="zh-CN"/>
              </w:rPr>
              <w:t xml:space="preserve">interruption time on DL/UL reception within a EUTRA band pair during the </w:t>
            </w:r>
            <w:r w:rsidRPr="00355812">
              <w:t xml:space="preserve">RF retuning for switching between </w:t>
            </w:r>
            <w:r w:rsidRPr="00355812">
              <w:rPr>
                <w:lang w:eastAsia="en-GB"/>
              </w:rPr>
              <w:t xml:space="preserve">a carrier on one band and another (PUSCH-less) carrier on the other band to transmit SRS. </w:t>
            </w:r>
            <w:proofErr w:type="spellStart"/>
            <w:r w:rsidRPr="00355812">
              <w:rPr>
                <w:i/>
              </w:rPr>
              <w:t>switchingTimeDL</w:t>
            </w:r>
            <w:proofErr w:type="spellEnd"/>
            <w:r w:rsidRPr="00355812">
              <w:rPr>
                <w:i/>
              </w:rPr>
              <w:t xml:space="preserve">/ </w:t>
            </w:r>
            <w:proofErr w:type="spellStart"/>
            <w:r w:rsidRPr="00355812">
              <w:rPr>
                <w:i/>
              </w:rPr>
              <w:t>switchingTimeUL</w:t>
            </w:r>
            <w:proofErr w:type="spellEnd"/>
            <w:r w:rsidRPr="00355812">
              <w:rPr>
                <w:i/>
              </w:rPr>
              <w:t xml:space="preserve">: </w:t>
            </w:r>
            <w:r w:rsidRPr="00355812">
              <w:t>n0 represents 0 OFDM symbol</w:t>
            </w:r>
            <w:r w:rsidRPr="00355812">
              <w:rPr>
                <w:lang w:eastAsia="zh-CN"/>
              </w:rPr>
              <w:t>s</w:t>
            </w:r>
            <w:r w:rsidRPr="00355812">
              <w:t>, n0dot5 represents 0.5 OFDM symbol</w:t>
            </w:r>
            <w:r w:rsidRPr="00355812">
              <w:rPr>
                <w:lang w:eastAsia="zh-CN"/>
              </w:rPr>
              <w:t>s</w:t>
            </w:r>
            <w:r w:rsidRPr="00355812">
              <w:t xml:space="preserve">, n1 represents 1 OFDM symbol and so on. </w:t>
            </w:r>
            <w:proofErr w:type="spellStart"/>
            <w:r w:rsidRPr="00355812">
              <w:rPr>
                <w:i/>
              </w:rPr>
              <w:t>switchingTimeDL</w:t>
            </w:r>
            <w:proofErr w:type="spellEnd"/>
            <w:r w:rsidRPr="00355812">
              <w:rPr>
                <w:i/>
              </w:rPr>
              <w:t xml:space="preserve">/ </w:t>
            </w:r>
            <w:proofErr w:type="spellStart"/>
            <w:r w:rsidRPr="00355812">
              <w:rPr>
                <w:i/>
              </w:rPr>
              <w:t>switchingTimeUL</w:t>
            </w:r>
            <w:proofErr w:type="spellEnd"/>
            <w:r w:rsidRPr="00355812">
              <w:rPr>
                <w:rFonts w:eastAsia="Calibri"/>
              </w:rPr>
              <w:t xml:space="preserve"> is </w:t>
            </w:r>
            <w:r w:rsidRPr="00355812">
              <w:t>mandatory present if switching between the EUTRA band pair is supported,</w:t>
            </w:r>
            <w:r w:rsidRPr="00355812">
              <w:rPr>
                <w:rFonts w:eastAsia="Calibri"/>
              </w:rPr>
              <w:t xml:space="preserve"> otherwise the field is absent.</w:t>
            </w:r>
            <w:r w:rsidRPr="00355812">
              <w:rPr>
                <w:lang w:eastAsia="en-GB"/>
              </w:rPr>
              <w:t xml:space="preserve"> It is signalled per pair of bands per band combination.</w:t>
            </w:r>
          </w:p>
        </w:tc>
        <w:tc>
          <w:tcPr>
            <w:tcW w:w="709" w:type="dxa"/>
          </w:tcPr>
          <w:p w14:paraId="2F12E305" w14:textId="77777777" w:rsidR="00200BFE" w:rsidRPr="00355812" w:rsidRDefault="00200BFE" w:rsidP="00CA4870">
            <w:pPr>
              <w:keepNext/>
              <w:keepLines/>
              <w:spacing w:after="0"/>
              <w:jc w:val="center"/>
              <w:rPr>
                <w:rFonts w:ascii="Arial" w:hAnsi="Arial"/>
                <w:bCs/>
                <w:iCs/>
                <w:sz w:val="18"/>
              </w:rPr>
            </w:pPr>
            <w:r w:rsidRPr="00355812">
              <w:rPr>
                <w:rFonts w:ascii="Arial" w:hAnsi="Arial"/>
                <w:bCs/>
                <w:iCs/>
                <w:sz w:val="18"/>
              </w:rPr>
              <w:t>FD</w:t>
            </w:r>
          </w:p>
        </w:tc>
        <w:tc>
          <w:tcPr>
            <w:tcW w:w="567" w:type="dxa"/>
          </w:tcPr>
          <w:p w14:paraId="029BF1DD" w14:textId="77777777" w:rsidR="00200BFE" w:rsidRPr="00355812" w:rsidRDefault="00200BFE" w:rsidP="00CA4870">
            <w:pPr>
              <w:keepNext/>
              <w:keepLines/>
              <w:spacing w:after="0"/>
              <w:jc w:val="center"/>
              <w:rPr>
                <w:rFonts w:ascii="Arial" w:hAnsi="Arial"/>
                <w:bCs/>
                <w:iCs/>
                <w:sz w:val="18"/>
              </w:rPr>
            </w:pPr>
            <w:r w:rsidRPr="00355812">
              <w:rPr>
                <w:rFonts w:ascii="Arial" w:hAnsi="Arial"/>
                <w:bCs/>
                <w:iCs/>
                <w:sz w:val="18"/>
              </w:rPr>
              <w:t>No</w:t>
            </w:r>
          </w:p>
        </w:tc>
        <w:tc>
          <w:tcPr>
            <w:tcW w:w="709" w:type="dxa"/>
          </w:tcPr>
          <w:p w14:paraId="339A63DB" w14:textId="77777777" w:rsidR="00200BFE" w:rsidRPr="00355812" w:rsidRDefault="00200BFE" w:rsidP="00CA4870">
            <w:pPr>
              <w:keepNext/>
              <w:keepLines/>
              <w:spacing w:after="0"/>
              <w:jc w:val="center"/>
              <w:rPr>
                <w:rFonts w:ascii="Arial" w:hAnsi="Arial"/>
                <w:bCs/>
                <w:iCs/>
                <w:sz w:val="18"/>
              </w:rPr>
            </w:pPr>
            <w:r w:rsidRPr="00355812">
              <w:rPr>
                <w:rFonts w:ascii="Arial" w:hAnsi="Arial"/>
                <w:sz w:val="18"/>
              </w:rPr>
              <w:t>N/A</w:t>
            </w:r>
          </w:p>
        </w:tc>
        <w:tc>
          <w:tcPr>
            <w:tcW w:w="728" w:type="dxa"/>
          </w:tcPr>
          <w:p w14:paraId="44F5A7B8"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r w:rsidR="00200BFE" w:rsidRPr="00355812" w14:paraId="2C5F7A93" w14:textId="77777777" w:rsidTr="00CA4870">
        <w:trPr>
          <w:cantSplit/>
          <w:tblHeader/>
        </w:trPr>
        <w:tc>
          <w:tcPr>
            <w:tcW w:w="6917" w:type="dxa"/>
          </w:tcPr>
          <w:p w14:paraId="14AA337F" w14:textId="77777777" w:rsidR="00200BFE" w:rsidRPr="00355812" w:rsidRDefault="00200BFE" w:rsidP="00CA4870">
            <w:pPr>
              <w:pStyle w:val="TAL"/>
              <w:rPr>
                <w:b/>
                <w:i/>
              </w:rPr>
            </w:pPr>
            <w:proofErr w:type="spellStart"/>
            <w:r w:rsidRPr="00355812">
              <w:rPr>
                <w:b/>
                <w:i/>
              </w:rPr>
              <w:t>srs-TxSwitch</w:t>
            </w:r>
            <w:proofErr w:type="spellEnd"/>
          </w:p>
          <w:p w14:paraId="6086526C" w14:textId="77777777" w:rsidR="00200BFE" w:rsidRPr="00355812" w:rsidRDefault="00200BFE" w:rsidP="00CA4870">
            <w:pPr>
              <w:pStyle w:val="TAL"/>
            </w:pPr>
            <w:r w:rsidRPr="00355812">
              <w:t>Defines whether UE supports SRS for DL CSI acquisition as defined in clause 6.2.1.2 of TS 38.214 [12]. The capability signalling comprises of the following parameters:</w:t>
            </w:r>
          </w:p>
          <w:p w14:paraId="1C14D76C"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supportedSRS-TxPortSwitch</w:t>
            </w:r>
            <w:proofErr w:type="spellEnd"/>
            <w:r w:rsidRPr="00355812">
              <w:rPr>
                <w:rFonts w:ascii="Arial" w:hAnsi="Arial" w:cs="Arial"/>
                <w:sz w:val="18"/>
                <w:szCs w:val="18"/>
              </w:rPr>
              <w:t xml:space="preserve"> indicates SRS Tx port switching pattern supported by the UE. The indicated UE antenna switching capability of ′</w:t>
            </w:r>
            <w:proofErr w:type="spellStart"/>
            <w:r w:rsidRPr="00355812">
              <w:rPr>
                <w:rFonts w:ascii="Arial" w:hAnsi="Arial" w:cs="Arial"/>
                <w:sz w:val="18"/>
                <w:szCs w:val="18"/>
              </w:rPr>
              <w:t>xTyR</w:t>
            </w:r>
            <w:proofErr w:type="spellEnd"/>
            <w:r w:rsidRPr="00355812">
              <w:rPr>
                <w:rFonts w:ascii="Arial" w:hAnsi="Arial" w:cs="Arial"/>
                <w:sz w:val="18"/>
                <w:szCs w:val="18"/>
              </w:rPr>
              <w:t xml:space="preserve">′ corresponds to a UE, capable of SRS transmission on ′x′ antenna ports over total of ′y′ antennas, where ′y′ corresponds to all or subset of UE receive antennas, where 2T4R is two pairs of </w:t>
            </w:r>
            <w:proofErr w:type="gramStart"/>
            <w:r w:rsidRPr="00355812">
              <w:rPr>
                <w:rFonts w:ascii="Arial" w:hAnsi="Arial" w:cs="Arial"/>
                <w:sz w:val="18"/>
                <w:szCs w:val="18"/>
              </w:rPr>
              <w:t>antennas;</w:t>
            </w:r>
            <w:proofErr w:type="gramEnd"/>
          </w:p>
          <w:p w14:paraId="66990A12"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txSwitchImpactToRx</w:t>
            </w:r>
            <w:proofErr w:type="spellEnd"/>
            <w:r w:rsidRPr="00355812">
              <w:rPr>
                <w:rFonts w:ascii="Arial" w:hAnsi="Arial" w:cs="Arial"/>
                <w:sz w:val="18"/>
                <w:szCs w:val="18"/>
              </w:rPr>
              <w:t xml:space="preserve"> indicates the entry number of the first-listed band with UL (see NOTE) in the band combination that affects this </w:t>
            </w:r>
            <w:proofErr w:type="gramStart"/>
            <w:r w:rsidRPr="00355812">
              <w:rPr>
                <w:rFonts w:ascii="Arial" w:hAnsi="Arial" w:cs="Arial"/>
                <w:sz w:val="18"/>
                <w:szCs w:val="18"/>
              </w:rPr>
              <w:t>DL;</w:t>
            </w:r>
            <w:proofErr w:type="gramEnd"/>
          </w:p>
          <w:p w14:paraId="18244B74"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txSwitchWithAnotherBand</w:t>
            </w:r>
            <w:proofErr w:type="spellEnd"/>
            <w:r w:rsidRPr="00355812">
              <w:rPr>
                <w:rFonts w:ascii="Arial" w:hAnsi="Arial" w:cs="Arial"/>
                <w:sz w:val="18"/>
                <w:szCs w:val="18"/>
              </w:rPr>
              <w:t xml:space="preserve"> indicates the entry number of the first-listed band with UL (see NOTE) in the band combination that switches together with this UL.</w:t>
            </w:r>
          </w:p>
          <w:p w14:paraId="436F5EBB" w14:textId="77777777" w:rsidR="00200BFE" w:rsidRPr="00355812" w:rsidRDefault="00200BFE" w:rsidP="00CA4870">
            <w:pPr>
              <w:pStyle w:val="TAL"/>
              <w:rPr>
                <w:lang w:eastAsia="zh-CN"/>
              </w:rPr>
            </w:pPr>
            <w:r w:rsidRPr="00355812">
              <w:t xml:space="preserve">For </w:t>
            </w:r>
            <w:proofErr w:type="spellStart"/>
            <w:r w:rsidRPr="00355812">
              <w:rPr>
                <w:i/>
              </w:rPr>
              <w:t>txSwitchImpactToRx</w:t>
            </w:r>
            <w:proofErr w:type="spellEnd"/>
            <w:r w:rsidRPr="00355812">
              <w:t xml:space="preserve"> and </w:t>
            </w:r>
            <w:proofErr w:type="spellStart"/>
            <w:r w:rsidRPr="00355812">
              <w:rPr>
                <w:i/>
              </w:rPr>
              <w:t>txSwitchWithAnotherBand</w:t>
            </w:r>
            <w:proofErr w:type="spellEnd"/>
            <w:r w:rsidRPr="00355812">
              <w:t>, value 1 means first entry, value 2 means second entry and so on. All DL and UL that switch together indicate the same entry number.</w:t>
            </w:r>
          </w:p>
          <w:p w14:paraId="2292119D" w14:textId="77777777" w:rsidR="00200BFE" w:rsidRPr="00355812" w:rsidRDefault="00200BFE" w:rsidP="00CA4870">
            <w:pPr>
              <w:pStyle w:val="TAL"/>
            </w:pPr>
            <w:r w:rsidRPr="00355812">
              <w:t>The entry number is the band entry number in a band combination. The UE is restricted not to include fallback band combinations for the purpose of indicating different SRS antenna switching capabilities.</w:t>
            </w:r>
          </w:p>
          <w:p w14:paraId="58BA7A2B" w14:textId="77777777" w:rsidR="00200BFE" w:rsidRPr="00355812" w:rsidRDefault="00200BFE" w:rsidP="00CA4870">
            <w:pPr>
              <w:pStyle w:val="TAL"/>
            </w:pPr>
          </w:p>
          <w:p w14:paraId="04ED9E10" w14:textId="77777777" w:rsidR="00200BFE" w:rsidRPr="00355812" w:rsidRDefault="00200BFE" w:rsidP="00CA4870">
            <w:pPr>
              <w:pStyle w:val="TAN"/>
            </w:pPr>
            <w:r w:rsidRPr="00355812">
              <w:rPr>
                <w:rFonts w:ascii="Times New Roman" w:eastAsia="DengXian" w:hAnsi="Times New Roman"/>
                <w:sz w:val="20"/>
              </w:rPr>
              <w:t>NOTE:</w:t>
            </w:r>
            <w:r w:rsidRPr="00355812">
              <w:rPr>
                <w:rFonts w:cs="Arial"/>
                <w:szCs w:val="18"/>
              </w:rPr>
              <w:tab/>
            </w:r>
            <w:r w:rsidRPr="00355812">
              <w:t xml:space="preserve">The first-listed band with UL includes a band associated with </w:t>
            </w:r>
            <w:proofErr w:type="spellStart"/>
            <w:r w:rsidRPr="00355812">
              <w:rPr>
                <w:i/>
              </w:rPr>
              <w:t>FeatureSetUplinkId</w:t>
            </w:r>
            <w:proofErr w:type="spellEnd"/>
            <w:r w:rsidRPr="00355812">
              <w:t xml:space="preserve"> set to 0</w:t>
            </w:r>
            <w:r w:rsidRPr="00355812">
              <w:rPr>
                <w:lang w:eastAsia="zh-CN"/>
              </w:rPr>
              <w:t xml:space="preserve"> corresponding to the support of </w:t>
            </w:r>
            <w:r w:rsidRPr="00355812">
              <w:rPr>
                <w:i/>
                <w:lang w:eastAsia="zh-CN"/>
              </w:rPr>
              <w:t>SRS-</w:t>
            </w:r>
            <w:proofErr w:type="spellStart"/>
            <w:r w:rsidRPr="00355812">
              <w:rPr>
                <w:i/>
                <w:lang w:eastAsia="zh-CN"/>
              </w:rPr>
              <w:t>SwitchingTimeNR</w:t>
            </w:r>
            <w:proofErr w:type="spellEnd"/>
            <w:r w:rsidRPr="00355812">
              <w:t>.</w:t>
            </w:r>
          </w:p>
        </w:tc>
        <w:tc>
          <w:tcPr>
            <w:tcW w:w="709" w:type="dxa"/>
          </w:tcPr>
          <w:p w14:paraId="2AD58882" w14:textId="77777777" w:rsidR="00200BFE" w:rsidRPr="00355812" w:rsidRDefault="00200BFE" w:rsidP="00CA4870">
            <w:pPr>
              <w:pStyle w:val="TAL"/>
              <w:jc w:val="center"/>
            </w:pPr>
            <w:r w:rsidRPr="00355812">
              <w:t>BC</w:t>
            </w:r>
          </w:p>
        </w:tc>
        <w:tc>
          <w:tcPr>
            <w:tcW w:w="567" w:type="dxa"/>
          </w:tcPr>
          <w:p w14:paraId="5CE29BA5" w14:textId="77777777" w:rsidR="00200BFE" w:rsidRPr="00355812" w:rsidRDefault="00200BFE" w:rsidP="00CA4870">
            <w:pPr>
              <w:pStyle w:val="TAL"/>
              <w:jc w:val="center"/>
            </w:pPr>
            <w:r w:rsidRPr="00355812">
              <w:t>Yes</w:t>
            </w:r>
          </w:p>
        </w:tc>
        <w:tc>
          <w:tcPr>
            <w:tcW w:w="709" w:type="dxa"/>
          </w:tcPr>
          <w:p w14:paraId="7C7A0086" w14:textId="77777777" w:rsidR="00200BFE" w:rsidRPr="00355812" w:rsidRDefault="00200BFE" w:rsidP="00CA4870">
            <w:pPr>
              <w:pStyle w:val="TAL"/>
              <w:jc w:val="center"/>
            </w:pPr>
            <w:r w:rsidRPr="00355812">
              <w:t>N/A</w:t>
            </w:r>
          </w:p>
        </w:tc>
        <w:tc>
          <w:tcPr>
            <w:tcW w:w="728" w:type="dxa"/>
          </w:tcPr>
          <w:p w14:paraId="6F7310FC" w14:textId="77777777" w:rsidR="00200BFE" w:rsidRPr="00355812" w:rsidRDefault="00200BFE" w:rsidP="00CA4870">
            <w:pPr>
              <w:pStyle w:val="TAL"/>
              <w:jc w:val="center"/>
            </w:pPr>
            <w:r w:rsidRPr="00355812">
              <w:t>N/A</w:t>
            </w:r>
          </w:p>
        </w:tc>
      </w:tr>
      <w:tr w:rsidR="00200BFE" w:rsidRPr="00355812" w14:paraId="77A877EA" w14:textId="77777777" w:rsidTr="00CA4870">
        <w:trPr>
          <w:cantSplit/>
          <w:tblHeader/>
        </w:trPr>
        <w:tc>
          <w:tcPr>
            <w:tcW w:w="6917" w:type="dxa"/>
          </w:tcPr>
          <w:p w14:paraId="65EE29F3" w14:textId="77777777" w:rsidR="00200BFE" w:rsidRPr="00355812" w:rsidRDefault="00200BFE" w:rsidP="00CA4870">
            <w:pPr>
              <w:pStyle w:val="TAL"/>
              <w:rPr>
                <w:b/>
                <w:bCs/>
                <w:i/>
                <w:iCs/>
              </w:rPr>
            </w:pPr>
            <w:proofErr w:type="spellStart"/>
            <w:r w:rsidRPr="00355812">
              <w:rPr>
                <w:b/>
                <w:bCs/>
                <w:i/>
                <w:iCs/>
              </w:rPr>
              <w:lastRenderedPageBreak/>
              <w:t>supportedBandwidthCombinationSet</w:t>
            </w:r>
            <w:proofErr w:type="spellEnd"/>
          </w:p>
          <w:p w14:paraId="7CCC333A" w14:textId="77777777" w:rsidR="00200BFE" w:rsidRPr="00355812" w:rsidRDefault="00200BFE" w:rsidP="00CA4870">
            <w:pPr>
              <w:pStyle w:val="TAL"/>
              <w:rPr>
                <w:szCs w:val="22"/>
              </w:rPr>
            </w:pPr>
            <w:r w:rsidRPr="00355812">
              <w:rPr>
                <w:lang w:eastAsia="en-GB"/>
              </w:rPr>
              <w:t xml:space="preserve">Defines the supported bandwidth combination set for a band combination as defined in TS 38.101-1 [2], TS 38.101-2 [3] and TS 38.101-3 [4]. </w:t>
            </w:r>
            <w:r w:rsidRPr="00355812">
              <w:rPr>
                <w:szCs w:val="22"/>
              </w:rPr>
              <w:t xml:space="preserve">For NR SA CA, NR-DC, inter-band (NG)EN-DC without intra-band (NG)EN-DC component, inter-band NE-DC without intra-band NE-DC component and intra-band (NG)EN-DC/NE-DC with </w:t>
            </w:r>
            <w:r w:rsidRPr="00355812">
              <w:t xml:space="preserve">additional </w:t>
            </w:r>
            <w:r w:rsidRPr="00355812">
              <w:rPr>
                <w:szCs w:val="22"/>
              </w:rPr>
              <w:t>inter-band NR CA</w:t>
            </w:r>
            <w:r w:rsidRPr="00355812">
              <w:t xml:space="preserve"> component</w:t>
            </w:r>
            <w:r w:rsidRPr="00355812">
              <w:rPr>
                <w:szCs w:val="22"/>
              </w:rPr>
              <w:t xml:space="preserve">, the field defines the bandwidth combinations for the NR part of the band combination. For intra-band (NG)EN-DC/NE-DC without </w:t>
            </w:r>
            <w:r w:rsidRPr="00355812">
              <w:t xml:space="preserve">additional </w:t>
            </w:r>
            <w:r w:rsidRPr="00355812">
              <w:rPr>
                <w:szCs w:val="22"/>
              </w:rPr>
              <w:t>inter-band NR and LTE CA</w:t>
            </w:r>
            <w:r w:rsidRPr="00355812">
              <w:t xml:space="preserve"> component</w:t>
            </w:r>
            <w:r w:rsidRPr="00355812">
              <w:rPr>
                <w:szCs w:val="22"/>
              </w:rPr>
              <w:t xml:space="preserve">, the field indicates the supported bandwidth combination set applicable to </w:t>
            </w:r>
            <w:r w:rsidRPr="00355812">
              <w:rPr>
                <w:rFonts w:cs="Arial"/>
                <w:szCs w:val="18"/>
              </w:rPr>
              <w:t>intra-band (NG)EN-DC/NE-DC band combination</w:t>
            </w:r>
            <w:r w:rsidRPr="00355812">
              <w:rPr>
                <w:szCs w:val="22"/>
              </w:rPr>
              <w:t>.</w:t>
            </w:r>
          </w:p>
          <w:p w14:paraId="40D6441D" w14:textId="77777777" w:rsidR="00200BFE" w:rsidRPr="00355812" w:rsidRDefault="00200BFE" w:rsidP="00CA4870">
            <w:pPr>
              <w:pStyle w:val="TAL"/>
              <w:rPr>
                <w:lang w:eastAsia="en-GB"/>
              </w:rPr>
            </w:pPr>
            <w:r w:rsidRPr="00355812">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76FFD2BD" w14:textId="77777777" w:rsidR="00200BFE" w:rsidRPr="00355812" w:rsidRDefault="00200BFE" w:rsidP="00CA4870">
            <w:pPr>
              <w:pStyle w:val="TAL"/>
              <w:rPr>
                <w:lang w:eastAsia="en-GB"/>
              </w:rPr>
            </w:pPr>
            <w:r w:rsidRPr="00355812">
              <w:rPr>
                <w:lang w:eastAsia="en-GB"/>
              </w:rPr>
              <w:t>It is mandatory if</w:t>
            </w:r>
          </w:p>
          <w:p w14:paraId="4F44A46E" w14:textId="77777777" w:rsidR="00200BFE" w:rsidRPr="00355812" w:rsidRDefault="00200BFE" w:rsidP="00CA4870">
            <w:pPr>
              <w:pStyle w:val="B1"/>
              <w:spacing w:after="0"/>
              <w:rPr>
                <w:rFonts w:cs="Arial"/>
                <w:szCs w:val="18"/>
                <w:lang w:eastAsia="en-GB"/>
              </w:rPr>
            </w:pPr>
            <w:r w:rsidRPr="00355812">
              <w:rPr>
                <w:rFonts w:ascii="Arial" w:hAnsi="Arial" w:cs="Arial"/>
                <w:sz w:val="18"/>
                <w:szCs w:val="18"/>
                <w:lang w:eastAsia="en-GB"/>
              </w:rPr>
              <w:t>-</w:t>
            </w:r>
            <w:r w:rsidRPr="00355812">
              <w:rPr>
                <w:rFonts w:ascii="Arial" w:hAnsi="Arial" w:cs="Arial"/>
                <w:sz w:val="18"/>
                <w:szCs w:val="18"/>
              </w:rPr>
              <w:tab/>
            </w:r>
            <w:r w:rsidRPr="00355812">
              <w:rPr>
                <w:rFonts w:ascii="Arial" w:hAnsi="Arial" w:cs="Arial"/>
                <w:sz w:val="18"/>
                <w:szCs w:val="18"/>
                <w:lang w:eastAsia="en-GB"/>
              </w:rPr>
              <w:t xml:space="preserve">the band combination has more than one NR carrier (at least one </w:t>
            </w:r>
            <w:proofErr w:type="spellStart"/>
            <w:r w:rsidRPr="00355812">
              <w:rPr>
                <w:rFonts w:ascii="Arial" w:hAnsi="Arial" w:cs="Arial"/>
                <w:sz w:val="18"/>
                <w:szCs w:val="18"/>
                <w:lang w:eastAsia="en-GB"/>
              </w:rPr>
              <w:t>SCell</w:t>
            </w:r>
            <w:proofErr w:type="spellEnd"/>
            <w:r w:rsidRPr="00355812">
              <w:rPr>
                <w:rFonts w:ascii="Arial" w:hAnsi="Arial" w:cs="Arial"/>
                <w:sz w:val="18"/>
                <w:szCs w:val="18"/>
                <w:lang w:eastAsia="en-GB"/>
              </w:rPr>
              <w:t xml:space="preserve"> in an NR cell group</w:t>
            </w:r>
            <w:proofErr w:type="gramStart"/>
            <w:r w:rsidRPr="00355812">
              <w:rPr>
                <w:rFonts w:ascii="Arial" w:hAnsi="Arial" w:cs="Arial"/>
                <w:sz w:val="18"/>
                <w:szCs w:val="18"/>
                <w:lang w:eastAsia="en-GB"/>
              </w:rPr>
              <w:t>);</w:t>
            </w:r>
            <w:proofErr w:type="gramEnd"/>
          </w:p>
          <w:p w14:paraId="1764EEE6" w14:textId="77777777" w:rsidR="00200BFE" w:rsidRPr="00355812" w:rsidRDefault="00200BFE" w:rsidP="00CA4870">
            <w:pPr>
              <w:pStyle w:val="B1"/>
              <w:spacing w:after="0"/>
              <w:rPr>
                <w:rFonts w:cs="Arial"/>
                <w:szCs w:val="18"/>
                <w:lang w:eastAsia="en-GB"/>
              </w:rPr>
            </w:pPr>
            <w:r w:rsidRPr="00355812">
              <w:rPr>
                <w:rFonts w:ascii="Arial" w:hAnsi="Arial" w:cs="Arial"/>
                <w:sz w:val="18"/>
                <w:szCs w:val="18"/>
                <w:lang w:eastAsia="en-GB"/>
              </w:rPr>
              <w:t>-</w:t>
            </w:r>
            <w:r w:rsidRPr="00355812">
              <w:rPr>
                <w:rFonts w:ascii="Arial" w:hAnsi="Arial" w:cs="Arial"/>
                <w:sz w:val="18"/>
                <w:szCs w:val="18"/>
              </w:rPr>
              <w:tab/>
            </w:r>
            <w:r w:rsidRPr="00355812">
              <w:rPr>
                <w:rFonts w:ascii="Arial" w:hAnsi="Arial" w:cs="Arial"/>
                <w:sz w:val="18"/>
                <w:szCs w:val="18"/>
                <w:lang w:eastAsia="en-GB"/>
              </w:rPr>
              <w:t xml:space="preserve">or is an intra-band </w:t>
            </w:r>
            <w:r w:rsidRPr="00355812">
              <w:rPr>
                <w:rFonts w:ascii="Arial" w:hAnsi="Arial" w:cs="Arial"/>
                <w:sz w:val="18"/>
                <w:szCs w:val="18"/>
              </w:rPr>
              <w:t>(NG)</w:t>
            </w:r>
            <w:r w:rsidRPr="00355812">
              <w:rPr>
                <w:rFonts w:ascii="Arial" w:hAnsi="Arial" w:cs="Arial"/>
                <w:sz w:val="18"/>
                <w:szCs w:val="18"/>
                <w:lang w:eastAsia="en-GB"/>
              </w:rPr>
              <w:t>EN-DC</w:t>
            </w:r>
            <w:r w:rsidRPr="00355812">
              <w:rPr>
                <w:rFonts w:ascii="Arial" w:hAnsi="Arial" w:cs="Arial"/>
                <w:sz w:val="18"/>
                <w:szCs w:val="18"/>
              </w:rPr>
              <w:t>/NE-DC</w:t>
            </w:r>
            <w:r w:rsidRPr="00355812">
              <w:rPr>
                <w:rFonts w:ascii="Arial" w:hAnsi="Arial" w:cs="Arial"/>
                <w:sz w:val="18"/>
                <w:szCs w:val="18"/>
                <w:lang w:eastAsia="en-GB"/>
              </w:rPr>
              <w:t xml:space="preserve"> combination without additional inter-band NR and LTE CA </w:t>
            </w:r>
            <w:proofErr w:type="gramStart"/>
            <w:r w:rsidRPr="00355812">
              <w:rPr>
                <w:rFonts w:ascii="Arial" w:hAnsi="Arial" w:cs="Arial"/>
                <w:sz w:val="18"/>
                <w:szCs w:val="18"/>
                <w:lang w:eastAsia="en-GB"/>
              </w:rPr>
              <w:t>component;</w:t>
            </w:r>
            <w:proofErr w:type="gramEnd"/>
          </w:p>
          <w:p w14:paraId="162DA65A" w14:textId="77777777" w:rsidR="00200BFE" w:rsidRPr="00355812" w:rsidRDefault="00200BFE" w:rsidP="00CA4870">
            <w:pPr>
              <w:pStyle w:val="B1"/>
              <w:spacing w:after="0"/>
            </w:pPr>
            <w:r w:rsidRPr="00355812">
              <w:rPr>
                <w:rFonts w:ascii="Arial" w:hAnsi="Arial" w:cs="Arial"/>
                <w:sz w:val="18"/>
                <w:szCs w:val="18"/>
                <w:lang w:eastAsia="en-GB"/>
              </w:rPr>
              <w:t>-</w:t>
            </w:r>
            <w:r w:rsidRPr="00355812">
              <w:rPr>
                <w:rFonts w:ascii="Arial" w:hAnsi="Arial" w:cs="Arial"/>
                <w:sz w:val="18"/>
                <w:szCs w:val="18"/>
              </w:rPr>
              <w:tab/>
            </w:r>
            <w:r w:rsidRPr="00355812">
              <w:rPr>
                <w:rFonts w:ascii="Arial" w:hAnsi="Arial" w:cs="Arial"/>
                <w:sz w:val="18"/>
                <w:szCs w:val="18"/>
                <w:lang w:eastAsia="en-GB"/>
              </w:rPr>
              <w:t>or both.</w:t>
            </w:r>
          </w:p>
        </w:tc>
        <w:tc>
          <w:tcPr>
            <w:tcW w:w="709" w:type="dxa"/>
          </w:tcPr>
          <w:p w14:paraId="70539865" w14:textId="77777777" w:rsidR="00200BFE" w:rsidRPr="00355812" w:rsidRDefault="00200BFE" w:rsidP="00CA4870">
            <w:pPr>
              <w:pStyle w:val="TAL"/>
              <w:jc w:val="center"/>
            </w:pPr>
            <w:r w:rsidRPr="00355812">
              <w:rPr>
                <w:bCs/>
                <w:iCs/>
              </w:rPr>
              <w:t>BC</w:t>
            </w:r>
          </w:p>
        </w:tc>
        <w:tc>
          <w:tcPr>
            <w:tcW w:w="567" w:type="dxa"/>
          </w:tcPr>
          <w:p w14:paraId="520A4264" w14:textId="77777777" w:rsidR="00200BFE" w:rsidRPr="00355812" w:rsidRDefault="00200BFE" w:rsidP="00CA4870">
            <w:pPr>
              <w:pStyle w:val="TAL"/>
              <w:jc w:val="center"/>
            </w:pPr>
            <w:r w:rsidRPr="00355812">
              <w:rPr>
                <w:bCs/>
                <w:iCs/>
              </w:rPr>
              <w:t>CY</w:t>
            </w:r>
          </w:p>
        </w:tc>
        <w:tc>
          <w:tcPr>
            <w:tcW w:w="709" w:type="dxa"/>
          </w:tcPr>
          <w:p w14:paraId="6EA1DF26" w14:textId="77777777" w:rsidR="00200BFE" w:rsidRPr="00355812" w:rsidRDefault="00200BFE" w:rsidP="00CA4870">
            <w:pPr>
              <w:pStyle w:val="TAL"/>
              <w:jc w:val="center"/>
            </w:pPr>
            <w:r w:rsidRPr="00355812">
              <w:t>N/A</w:t>
            </w:r>
          </w:p>
        </w:tc>
        <w:tc>
          <w:tcPr>
            <w:tcW w:w="728" w:type="dxa"/>
          </w:tcPr>
          <w:p w14:paraId="52FAB96D" w14:textId="77777777" w:rsidR="00200BFE" w:rsidRPr="00355812" w:rsidRDefault="00200BFE" w:rsidP="00CA4870">
            <w:pPr>
              <w:pStyle w:val="TAL"/>
              <w:jc w:val="center"/>
            </w:pPr>
            <w:r w:rsidRPr="00355812">
              <w:t>N/A</w:t>
            </w:r>
          </w:p>
        </w:tc>
      </w:tr>
      <w:tr w:rsidR="00200BFE" w:rsidRPr="00355812" w14:paraId="0C4D248B" w14:textId="77777777" w:rsidTr="00CA4870">
        <w:trPr>
          <w:cantSplit/>
          <w:tblHeader/>
        </w:trPr>
        <w:tc>
          <w:tcPr>
            <w:tcW w:w="6917" w:type="dxa"/>
          </w:tcPr>
          <w:p w14:paraId="150D4CBD" w14:textId="77777777" w:rsidR="00200BFE" w:rsidRPr="00355812" w:rsidRDefault="00200BFE" w:rsidP="00CA4870">
            <w:pPr>
              <w:pStyle w:val="TAL"/>
              <w:rPr>
                <w:b/>
                <w:bCs/>
                <w:i/>
                <w:iCs/>
              </w:rPr>
            </w:pPr>
            <w:proofErr w:type="spellStart"/>
            <w:r w:rsidRPr="00355812">
              <w:rPr>
                <w:b/>
                <w:bCs/>
                <w:i/>
                <w:iCs/>
              </w:rPr>
              <w:t>supportedBandwidthCombinationSetIntraENDC</w:t>
            </w:r>
            <w:proofErr w:type="spellEnd"/>
          </w:p>
          <w:p w14:paraId="3A45A489" w14:textId="77777777" w:rsidR="00200BFE" w:rsidRPr="00355812" w:rsidRDefault="00200BFE" w:rsidP="00CA4870">
            <w:pPr>
              <w:pStyle w:val="TAL"/>
              <w:rPr>
                <w:lang w:eastAsia="en-GB"/>
              </w:rPr>
            </w:pPr>
            <w:r w:rsidRPr="0035581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CC5E640"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For intra-band (NG)EN-DC with additional inter-band CA component(s) of LTE and/or NR, the field defines the bandwidth combinations for the intra-band (NG)EN-DC component.</w:t>
            </w:r>
          </w:p>
          <w:p w14:paraId="6F1EEDDA"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For intra-band NE-DC with additional inter-band CA component(s) of LTE and/or NR, the field defines the bandwidth combinations for the intra-band NE-DC component.</w:t>
            </w:r>
          </w:p>
          <w:p w14:paraId="1097C4C7" w14:textId="77777777" w:rsidR="00200BFE" w:rsidRPr="00355812" w:rsidRDefault="00200BFE" w:rsidP="00CA4870">
            <w:pPr>
              <w:pStyle w:val="TAL"/>
              <w:rPr>
                <w:lang w:eastAsia="en-GB"/>
              </w:rPr>
            </w:pPr>
            <w:r w:rsidRPr="0035581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964AE15"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sz w:val="18"/>
                <w:szCs w:val="18"/>
                <w:lang w:eastAsia="en-GB"/>
              </w:rPr>
              <w:t>It is mandatory if the band combination is an</w:t>
            </w:r>
            <w:r w:rsidRPr="00355812">
              <w:rPr>
                <w:rFonts w:ascii="Arial" w:hAnsi="Arial" w:cs="Arial"/>
                <w:sz w:val="18"/>
                <w:szCs w:val="18"/>
              </w:rPr>
              <w:t xml:space="preserve"> intra-band (NG)EN-DC/NE-DC </w:t>
            </w:r>
            <w:r w:rsidRPr="00355812">
              <w:rPr>
                <w:rFonts w:ascii="Arial" w:hAnsi="Arial" w:cs="Arial"/>
                <w:sz w:val="18"/>
                <w:szCs w:val="18"/>
                <w:lang w:eastAsia="en-GB"/>
              </w:rPr>
              <w:t>combination</w:t>
            </w:r>
            <w:r w:rsidRPr="00355812">
              <w:rPr>
                <w:rFonts w:ascii="Arial" w:hAnsi="Arial" w:cs="Arial"/>
                <w:sz w:val="18"/>
                <w:szCs w:val="18"/>
              </w:rPr>
              <w:t xml:space="preserve"> </w:t>
            </w:r>
            <w:r w:rsidRPr="00355812">
              <w:rPr>
                <w:rFonts w:ascii="Arial" w:hAnsi="Arial" w:cs="Arial"/>
                <w:sz w:val="18"/>
                <w:szCs w:val="18"/>
                <w:lang w:eastAsia="en-GB"/>
              </w:rPr>
              <w:t>supporting both UL and DL intra-band (NG)EN-DC/NE-DC parts</w:t>
            </w:r>
            <w:r w:rsidRPr="00355812">
              <w:rPr>
                <w:rFonts w:ascii="Arial" w:hAnsi="Arial" w:cs="Arial"/>
                <w:sz w:val="18"/>
                <w:szCs w:val="18"/>
              </w:rPr>
              <w:t xml:space="preserve"> with additional inter-band NR/LTE CA component</w:t>
            </w:r>
            <w:r w:rsidRPr="00355812">
              <w:rPr>
                <w:rFonts w:ascii="Arial" w:hAnsi="Arial" w:cs="Arial"/>
                <w:sz w:val="18"/>
                <w:szCs w:val="18"/>
                <w:lang w:eastAsia="en-GB"/>
              </w:rPr>
              <w:t>.</w:t>
            </w:r>
          </w:p>
          <w:p w14:paraId="1677206A" w14:textId="77777777" w:rsidR="00200BFE" w:rsidRPr="00355812" w:rsidRDefault="00200BFE" w:rsidP="00CA4870">
            <w:pPr>
              <w:pStyle w:val="B1"/>
              <w:spacing w:after="0"/>
              <w:rPr>
                <w:b/>
                <w:bCs/>
                <w:i/>
                <w:iCs/>
              </w:rPr>
            </w:pPr>
            <w:r w:rsidRPr="00355812">
              <w:rPr>
                <w:rFonts w:ascii="Arial" w:hAnsi="Arial" w:cs="Arial"/>
                <w:sz w:val="18"/>
                <w:szCs w:val="18"/>
              </w:rPr>
              <w:t>-</w:t>
            </w:r>
            <w:r w:rsidRPr="00355812">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355812">
              <w:rPr>
                <w:rFonts w:ascii="Arial" w:hAnsi="Arial" w:cs="Arial"/>
                <w:sz w:val="18"/>
                <w:szCs w:val="18"/>
                <w:lang w:eastAsia="en-GB"/>
              </w:rPr>
              <w:t>the network assumes the UE supports BCS0 as defined in TS 38.101-3 [4], table 5.3B.1.2-1 and table 5.3B.1.3-1</w:t>
            </w:r>
            <w:r w:rsidRPr="00355812">
              <w:rPr>
                <w:rFonts w:ascii="Arial" w:hAnsi="Arial" w:cs="Arial"/>
                <w:sz w:val="18"/>
                <w:szCs w:val="18"/>
              </w:rPr>
              <w:t xml:space="preserve"> for the intra-band (NG)EN-DC/NE-DC.</w:t>
            </w:r>
          </w:p>
        </w:tc>
        <w:tc>
          <w:tcPr>
            <w:tcW w:w="709" w:type="dxa"/>
          </w:tcPr>
          <w:p w14:paraId="7323529A" w14:textId="77777777" w:rsidR="00200BFE" w:rsidRPr="00355812" w:rsidRDefault="00200BFE" w:rsidP="00CA4870">
            <w:pPr>
              <w:pStyle w:val="TAL"/>
              <w:jc w:val="center"/>
              <w:rPr>
                <w:bCs/>
                <w:iCs/>
              </w:rPr>
            </w:pPr>
            <w:r w:rsidRPr="00355812">
              <w:rPr>
                <w:bCs/>
                <w:iCs/>
              </w:rPr>
              <w:t>BC</w:t>
            </w:r>
          </w:p>
        </w:tc>
        <w:tc>
          <w:tcPr>
            <w:tcW w:w="567" w:type="dxa"/>
          </w:tcPr>
          <w:p w14:paraId="2D24E4D1" w14:textId="77777777" w:rsidR="00200BFE" w:rsidRPr="00355812" w:rsidRDefault="00200BFE" w:rsidP="00CA4870">
            <w:pPr>
              <w:pStyle w:val="TAL"/>
              <w:jc w:val="center"/>
              <w:rPr>
                <w:bCs/>
                <w:iCs/>
              </w:rPr>
            </w:pPr>
            <w:r w:rsidRPr="00355812">
              <w:rPr>
                <w:bCs/>
                <w:iCs/>
              </w:rPr>
              <w:t>CY</w:t>
            </w:r>
          </w:p>
        </w:tc>
        <w:tc>
          <w:tcPr>
            <w:tcW w:w="709" w:type="dxa"/>
          </w:tcPr>
          <w:p w14:paraId="7B6AFDF7" w14:textId="77777777" w:rsidR="00200BFE" w:rsidRPr="00355812" w:rsidRDefault="00200BFE" w:rsidP="00CA4870">
            <w:pPr>
              <w:pStyle w:val="TAL"/>
              <w:jc w:val="center"/>
              <w:rPr>
                <w:bCs/>
                <w:iCs/>
              </w:rPr>
            </w:pPr>
            <w:r w:rsidRPr="00355812">
              <w:t>N/A</w:t>
            </w:r>
          </w:p>
        </w:tc>
        <w:tc>
          <w:tcPr>
            <w:tcW w:w="728" w:type="dxa"/>
          </w:tcPr>
          <w:p w14:paraId="529DD6FA" w14:textId="77777777" w:rsidR="00200BFE" w:rsidRPr="00355812" w:rsidRDefault="00200BFE" w:rsidP="00CA4870">
            <w:pPr>
              <w:pStyle w:val="TAL"/>
              <w:jc w:val="center"/>
            </w:pPr>
            <w:r w:rsidRPr="00355812">
              <w:t>N/A</w:t>
            </w:r>
          </w:p>
        </w:tc>
      </w:tr>
    </w:tbl>
    <w:p w14:paraId="067F954F" w14:textId="77777777" w:rsidR="00200BFE" w:rsidRPr="00355812" w:rsidRDefault="00200BFE" w:rsidP="00200BFE">
      <w:pPr>
        <w:rPr>
          <w:rFonts w:ascii="Arial" w:hAnsi="Arial"/>
        </w:rPr>
      </w:pPr>
    </w:p>
    <w:p w14:paraId="678F9CA3" w14:textId="77777777" w:rsidR="00200BFE" w:rsidRPr="00355812" w:rsidRDefault="00200BFE" w:rsidP="00200BFE">
      <w:pPr>
        <w:pStyle w:val="Heading4"/>
      </w:pPr>
      <w:bookmarkStart w:id="45" w:name="_Toc12750894"/>
      <w:bookmarkStart w:id="46" w:name="_Toc29382258"/>
      <w:bookmarkStart w:id="47" w:name="_Toc37093375"/>
      <w:bookmarkStart w:id="48" w:name="_Toc46509438"/>
      <w:bookmarkStart w:id="49" w:name="_Toc52569469"/>
      <w:bookmarkStart w:id="50" w:name="_Toc124536767"/>
      <w:r w:rsidRPr="00355812">
        <w:lastRenderedPageBreak/>
        <w:t>4.2.7.2</w:t>
      </w:r>
      <w:r w:rsidRPr="00355812">
        <w:tab/>
      </w:r>
      <w:proofErr w:type="spellStart"/>
      <w:r w:rsidRPr="00355812">
        <w:rPr>
          <w:i/>
        </w:rPr>
        <w:t>BandNR</w:t>
      </w:r>
      <w:proofErr w:type="spellEnd"/>
      <w:r w:rsidRPr="00355812">
        <w:rPr>
          <w:i/>
        </w:rPr>
        <w:t xml:space="preserve"> parameters</w:t>
      </w:r>
      <w:bookmarkEnd w:id="45"/>
      <w:bookmarkEnd w:id="46"/>
      <w:bookmarkEnd w:id="47"/>
      <w:bookmarkEnd w:id="48"/>
      <w:bookmarkEnd w:id="49"/>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47123EF2" w14:textId="77777777" w:rsidTr="00CA4870">
        <w:trPr>
          <w:cantSplit/>
          <w:tblHeader/>
        </w:trPr>
        <w:tc>
          <w:tcPr>
            <w:tcW w:w="6917" w:type="dxa"/>
          </w:tcPr>
          <w:p w14:paraId="0B79081D" w14:textId="77777777" w:rsidR="00200BFE" w:rsidRPr="00355812" w:rsidRDefault="00200BFE" w:rsidP="00CA4870">
            <w:pPr>
              <w:pStyle w:val="TAH"/>
            </w:pPr>
            <w:r w:rsidRPr="00355812">
              <w:lastRenderedPageBreak/>
              <w:t>Definitions for parameters</w:t>
            </w:r>
          </w:p>
        </w:tc>
        <w:tc>
          <w:tcPr>
            <w:tcW w:w="709" w:type="dxa"/>
          </w:tcPr>
          <w:p w14:paraId="3D38ED6B" w14:textId="77777777" w:rsidR="00200BFE" w:rsidRPr="00355812" w:rsidRDefault="00200BFE" w:rsidP="00CA4870">
            <w:pPr>
              <w:pStyle w:val="TAH"/>
            </w:pPr>
            <w:r w:rsidRPr="00355812">
              <w:t>Per</w:t>
            </w:r>
          </w:p>
        </w:tc>
        <w:tc>
          <w:tcPr>
            <w:tcW w:w="567" w:type="dxa"/>
          </w:tcPr>
          <w:p w14:paraId="4BF8F424" w14:textId="77777777" w:rsidR="00200BFE" w:rsidRPr="00355812" w:rsidRDefault="00200BFE" w:rsidP="00CA4870">
            <w:pPr>
              <w:pStyle w:val="TAH"/>
            </w:pPr>
            <w:r w:rsidRPr="00355812">
              <w:t>M</w:t>
            </w:r>
          </w:p>
        </w:tc>
        <w:tc>
          <w:tcPr>
            <w:tcW w:w="709" w:type="dxa"/>
          </w:tcPr>
          <w:p w14:paraId="28BAF3DA" w14:textId="77777777" w:rsidR="00200BFE" w:rsidRPr="00355812" w:rsidRDefault="00200BFE" w:rsidP="00CA4870">
            <w:pPr>
              <w:pStyle w:val="TAH"/>
            </w:pPr>
            <w:r w:rsidRPr="00355812">
              <w:t>FDD-TDD</w:t>
            </w:r>
          </w:p>
          <w:p w14:paraId="2729C5D1" w14:textId="77777777" w:rsidR="00200BFE" w:rsidRPr="00355812" w:rsidRDefault="00200BFE" w:rsidP="00CA4870">
            <w:pPr>
              <w:pStyle w:val="TAH"/>
            </w:pPr>
            <w:r w:rsidRPr="00355812">
              <w:t>DIFF</w:t>
            </w:r>
          </w:p>
        </w:tc>
        <w:tc>
          <w:tcPr>
            <w:tcW w:w="728" w:type="dxa"/>
          </w:tcPr>
          <w:p w14:paraId="0896B1AE" w14:textId="77777777" w:rsidR="00200BFE" w:rsidRPr="00355812" w:rsidRDefault="00200BFE" w:rsidP="00CA4870">
            <w:pPr>
              <w:pStyle w:val="TAH"/>
            </w:pPr>
            <w:r w:rsidRPr="00355812">
              <w:t>FR1-FR2</w:t>
            </w:r>
          </w:p>
          <w:p w14:paraId="182B1005" w14:textId="77777777" w:rsidR="00200BFE" w:rsidRPr="00355812" w:rsidRDefault="00200BFE" w:rsidP="00CA4870">
            <w:pPr>
              <w:pStyle w:val="TAH"/>
            </w:pPr>
            <w:r w:rsidRPr="00355812">
              <w:t>DIFF</w:t>
            </w:r>
          </w:p>
        </w:tc>
      </w:tr>
      <w:tr w:rsidR="00200BFE" w:rsidRPr="00355812" w14:paraId="7826AA17" w14:textId="77777777" w:rsidTr="00CA4870">
        <w:trPr>
          <w:cantSplit/>
          <w:tblHeader/>
        </w:trPr>
        <w:tc>
          <w:tcPr>
            <w:tcW w:w="6917" w:type="dxa"/>
          </w:tcPr>
          <w:p w14:paraId="2205AD6C" w14:textId="77777777" w:rsidR="00200BFE" w:rsidRPr="00355812" w:rsidRDefault="00200BFE" w:rsidP="00CA4870">
            <w:pPr>
              <w:pStyle w:val="TAL"/>
              <w:rPr>
                <w:b/>
                <w:i/>
              </w:rPr>
            </w:pPr>
            <w:proofErr w:type="spellStart"/>
            <w:r w:rsidRPr="00355812">
              <w:rPr>
                <w:b/>
                <w:i/>
              </w:rPr>
              <w:t>additionalActiveTCI-StatePDCCH</w:t>
            </w:r>
            <w:proofErr w:type="spellEnd"/>
          </w:p>
          <w:p w14:paraId="4EDAC41A" w14:textId="77777777" w:rsidR="00200BFE" w:rsidRPr="00355812" w:rsidRDefault="00200BFE" w:rsidP="00CA4870">
            <w:pPr>
              <w:pStyle w:val="TAL"/>
            </w:pPr>
            <w:r w:rsidRPr="0035581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355812">
              <w:rPr>
                <w:rFonts w:cs="Arial"/>
                <w:i/>
                <w:szCs w:val="18"/>
              </w:rPr>
              <w:t>maxNumberActiveTCI-PerBWP</w:t>
            </w:r>
            <w:proofErr w:type="spellEnd"/>
            <w:r w:rsidRPr="00355812">
              <w:rPr>
                <w:rFonts w:cs="Arial"/>
                <w:szCs w:val="18"/>
              </w:rPr>
              <w:t xml:space="preserve"> in </w:t>
            </w:r>
            <w:proofErr w:type="spellStart"/>
            <w:r w:rsidRPr="00355812">
              <w:rPr>
                <w:rFonts w:cs="Arial"/>
                <w:i/>
                <w:szCs w:val="18"/>
              </w:rPr>
              <w:t>tci-StatePDSCH</w:t>
            </w:r>
            <w:proofErr w:type="spellEnd"/>
            <w:r w:rsidRPr="00355812">
              <w:rPr>
                <w:rFonts w:cs="Arial"/>
                <w:i/>
                <w:szCs w:val="18"/>
              </w:rPr>
              <w:t xml:space="preserve"> </w:t>
            </w:r>
            <w:r w:rsidRPr="00355812">
              <w:rPr>
                <w:rFonts w:cs="Arial"/>
                <w:szCs w:val="18"/>
              </w:rPr>
              <w:t xml:space="preserve">is set to </w:t>
            </w:r>
            <w:r w:rsidRPr="00355812">
              <w:rPr>
                <w:rFonts w:cs="Arial"/>
                <w:i/>
                <w:szCs w:val="18"/>
              </w:rPr>
              <w:t>n1</w:t>
            </w:r>
            <w:r w:rsidRPr="00355812">
              <w:rPr>
                <w:rFonts w:cs="Arial"/>
                <w:szCs w:val="18"/>
              </w:rPr>
              <w:t>. Otherwise, the UE does not include this field.</w:t>
            </w:r>
          </w:p>
        </w:tc>
        <w:tc>
          <w:tcPr>
            <w:tcW w:w="709" w:type="dxa"/>
          </w:tcPr>
          <w:p w14:paraId="39A1F84E" w14:textId="77777777" w:rsidR="00200BFE" w:rsidRPr="00355812" w:rsidRDefault="00200BFE" w:rsidP="00CA4870">
            <w:pPr>
              <w:pStyle w:val="TAL"/>
              <w:jc w:val="center"/>
            </w:pPr>
            <w:r w:rsidRPr="00355812">
              <w:rPr>
                <w:rFonts w:cs="Arial"/>
                <w:szCs w:val="18"/>
              </w:rPr>
              <w:t>Band</w:t>
            </w:r>
          </w:p>
        </w:tc>
        <w:tc>
          <w:tcPr>
            <w:tcW w:w="567" w:type="dxa"/>
          </w:tcPr>
          <w:p w14:paraId="15BFA088" w14:textId="77777777" w:rsidR="00200BFE" w:rsidRPr="00355812" w:rsidRDefault="00200BFE" w:rsidP="00CA4870">
            <w:pPr>
              <w:pStyle w:val="TAL"/>
              <w:jc w:val="center"/>
            </w:pPr>
            <w:r w:rsidRPr="00355812">
              <w:rPr>
                <w:rFonts w:cs="Arial"/>
                <w:szCs w:val="18"/>
              </w:rPr>
              <w:t>No</w:t>
            </w:r>
          </w:p>
        </w:tc>
        <w:tc>
          <w:tcPr>
            <w:tcW w:w="709" w:type="dxa"/>
          </w:tcPr>
          <w:p w14:paraId="737E2CDD" w14:textId="77777777" w:rsidR="00200BFE" w:rsidRPr="00355812" w:rsidRDefault="00200BFE" w:rsidP="00CA4870">
            <w:pPr>
              <w:pStyle w:val="TAL"/>
              <w:jc w:val="center"/>
            </w:pPr>
            <w:r w:rsidRPr="00355812">
              <w:t>N/A</w:t>
            </w:r>
          </w:p>
        </w:tc>
        <w:tc>
          <w:tcPr>
            <w:tcW w:w="728" w:type="dxa"/>
          </w:tcPr>
          <w:p w14:paraId="4A8C019C" w14:textId="77777777" w:rsidR="00200BFE" w:rsidRPr="00355812" w:rsidRDefault="00200BFE" w:rsidP="00CA4870">
            <w:pPr>
              <w:pStyle w:val="TAL"/>
              <w:jc w:val="center"/>
            </w:pPr>
            <w:r w:rsidRPr="00355812">
              <w:t>N/A</w:t>
            </w:r>
          </w:p>
        </w:tc>
      </w:tr>
      <w:tr w:rsidR="00200BFE" w:rsidRPr="00355812" w14:paraId="28F8F5BB" w14:textId="77777777" w:rsidTr="00CA4870">
        <w:trPr>
          <w:cantSplit/>
          <w:tblHeader/>
        </w:trPr>
        <w:tc>
          <w:tcPr>
            <w:tcW w:w="6917" w:type="dxa"/>
          </w:tcPr>
          <w:p w14:paraId="7E582E2F" w14:textId="77777777" w:rsidR="00200BFE" w:rsidRPr="00355812" w:rsidRDefault="00200BFE" w:rsidP="00CA4870">
            <w:pPr>
              <w:pStyle w:val="TAL"/>
              <w:rPr>
                <w:b/>
                <w:i/>
              </w:rPr>
            </w:pPr>
            <w:proofErr w:type="spellStart"/>
            <w:r w:rsidRPr="00355812">
              <w:rPr>
                <w:b/>
                <w:i/>
              </w:rPr>
              <w:t>aperiodicBeamReport</w:t>
            </w:r>
            <w:proofErr w:type="spellEnd"/>
          </w:p>
          <w:p w14:paraId="17F0CEC4" w14:textId="77777777" w:rsidR="00200BFE" w:rsidRPr="00355812" w:rsidRDefault="00200BFE" w:rsidP="00CA4870">
            <w:pPr>
              <w:pStyle w:val="TAL"/>
            </w:pPr>
            <w:r w:rsidRPr="00355812">
              <w:t>Indicates whether the UE supports aperiodic 'CRI/RSRP' or 'SSBRI/RSRP' reporting on PUSCH. The UE provides the capability for the band number for which the report is provided (where the measurement is performed).</w:t>
            </w:r>
          </w:p>
        </w:tc>
        <w:tc>
          <w:tcPr>
            <w:tcW w:w="709" w:type="dxa"/>
          </w:tcPr>
          <w:p w14:paraId="0C38FB44" w14:textId="77777777" w:rsidR="00200BFE" w:rsidRPr="00355812" w:rsidRDefault="00200BFE" w:rsidP="00CA4870">
            <w:pPr>
              <w:pStyle w:val="TAL"/>
              <w:jc w:val="center"/>
              <w:rPr>
                <w:rFonts w:cs="Arial"/>
                <w:szCs w:val="18"/>
              </w:rPr>
            </w:pPr>
            <w:r w:rsidRPr="00355812">
              <w:t>Band</w:t>
            </w:r>
          </w:p>
        </w:tc>
        <w:tc>
          <w:tcPr>
            <w:tcW w:w="567" w:type="dxa"/>
          </w:tcPr>
          <w:p w14:paraId="010C0CD0" w14:textId="77777777" w:rsidR="00200BFE" w:rsidRPr="00355812" w:rsidRDefault="00200BFE" w:rsidP="00CA4870">
            <w:pPr>
              <w:pStyle w:val="TAL"/>
              <w:jc w:val="center"/>
              <w:rPr>
                <w:rFonts w:cs="Arial"/>
                <w:szCs w:val="18"/>
              </w:rPr>
            </w:pPr>
            <w:r w:rsidRPr="00355812">
              <w:t>Yes</w:t>
            </w:r>
          </w:p>
        </w:tc>
        <w:tc>
          <w:tcPr>
            <w:tcW w:w="709" w:type="dxa"/>
          </w:tcPr>
          <w:p w14:paraId="46544860" w14:textId="77777777" w:rsidR="00200BFE" w:rsidRPr="00355812" w:rsidRDefault="00200BFE" w:rsidP="00CA4870">
            <w:pPr>
              <w:pStyle w:val="TAL"/>
              <w:jc w:val="center"/>
              <w:rPr>
                <w:rFonts w:cs="Arial"/>
                <w:szCs w:val="18"/>
              </w:rPr>
            </w:pPr>
            <w:r w:rsidRPr="00355812">
              <w:t>N/A</w:t>
            </w:r>
          </w:p>
        </w:tc>
        <w:tc>
          <w:tcPr>
            <w:tcW w:w="728" w:type="dxa"/>
          </w:tcPr>
          <w:p w14:paraId="2A69694A" w14:textId="77777777" w:rsidR="00200BFE" w:rsidRPr="00355812" w:rsidRDefault="00200BFE" w:rsidP="00CA4870">
            <w:pPr>
              <w:pStyle w:val="TAL"/>
              <w:jc w:val="center"/>
            </w:pPr>
            <w:r w:rsidRPr="00355812">
              <w:t>N/A</w:t>
            </w:r>
          </w:p>
        </w:tc>
      </w:tr>
      <w:tr w:rsidR="00200BFE" w:rsidRPr="00355812" w14:paraId="6BAF4D27" w14:textId="77777777" w:rsidTr="00CA4870">
        <w:trPr>
          <w:cantSplit/>
          <w:tblHeader/>
        </w:trPr>
        <w:tc>
          <w:tcPr>
            <w:tcW w:w="6917" w:type="dxa"/>
          </w:tcPr>
          <w:p w14:paraId="71F7C319" w14:textId="77777777" w:rsidR="00200BFE" w:rsidRPr="00355812" w:rsidRDefault="00200BFE" w:rsidP="00CA4870">
            <w:pPr>
              <w:pStyle w:val="TAL"/>
              <w:rPr>
                <w:b/>
                <w:i/>
              </w:rPr>
            </w:pPr>
            <w:proofErr w:type="spellStart"/>
            <w:r w:rsidRPr="00355812">
              <w:rPr>
                <w:b/>
                <w:i/>
              </w:rPr>
              <w:t>aperiodicTRS</w:t>
            </w:r>
            <w:proofErr w:type="spellEnd"/>
          </w:p>
          <w:p w14:paraId="490490D0" w14:textId="77777777" w:rsidR="00200BFE" w:rsidRPr="00355812" w:rsidRDefault="00200BFE" w:rsidP="00CA4870">
            <w:pPr>
              <w:pStyle w:val="TAL"/>
            </w:pPr>
            <w:r w:rsidRPr="00355812">
              <w:rPr>
                <w:rFonts w:cs="Arial"/>
                <w:szCs w:val="18"/>
              </w:rPr>
              <w:t>Indicates whether the UE supports DCI triggering aperiodic TRS associated with periodic TRS.</w:t>
            </w:r>
          </w:p>
        </w:tc>
        <w:tc>
          <w:tcPr>
            <w:tcW w:w="709" w:type="dxa"/>
          </w:tcPr>
          <w:p w14:paraId="4F3469C8" w14:textId="77777777" w:rsidR="00200BFE" w:rsidRPr="00355812" w:rsidRDefault="00200BFE" w:rsidP="00CA4870">
            <w:pPr>
              <w:pStyle w:val="TAL"/>
              <w:jc w:val="center"/>
            </w:pPr>
            <w:r w:rsidRPr="00355812">
              <w:rPr>
                <w:rFonts w:cs="Arial"/>
                <w:szCs w:val="18"/>
              </w:rPr>
              <w:t>Band</w:t>
            </w:r>
          </w:p>
        </w:tc>
        <w:tc>
          <w:tcPr>
            <w:tcW w:w="567" w:type="dxa"/>
          </w:tcPr>
          <w:p w14:paraId="28CAFEEA" w14:textId="77777777" w:rsidR="00200BFE" w:rsidRPr="00355812" w:rsidRDefault="00200BFE" w:rsidP="00CA4870">
            <w:pPr>
              <w:pStyle w:val="TAL"/>
              <w:jc w:val="center"/>
            </w:pPr>
            <w:r w:rsidRPr="00355812">
              <w:rPr>
                <w:rFonts w:cs="Arial"/>
                <w:szCs w:val="18"/>
              </w:rPr>
              <w:t>No</w:t>
            </w:r>
          </w:p>
        </w:tc>
        <w:tc>
          <w:tcPr>
            <w:tcW w:w="709" w:type="dxa"/>
          </w:tcPr>
          <w:p w14:paraId="0EA22802" w14:textId="77777777" w:rsidR="00200BFE" w:rsidRPr="00355812" w:rsidRDefault="00200BFE" w:rsidP="00CA4870">
            <w:pPr>
              <w:pStyle w:val="TAL"/>
              <w:jc w:val="center"/>
            </w:pPr>
            <w:r w:rsidRPr="00355812">
              <w:t>N/A</w:t>
            </w:r>
          </w:p>
        </w:tc>
        <w:tc>
          <w:tcPr>
            <w:tcW w:w="728" w:type="dxa"/>
          </w:tcPr>
          <w:p w14:paraId="7DE595C3" w14:textId="77777777" w:rsidR="00200BFE" w:rsidRPr="00355812" w:rsidRDefault="00200BFE" w:rsidP="00CA4870">
            <w:pPr>
              <w:pStyle w:val="TAL"/>
              <w:jc w:val="center"/>
            </w:pPr>
            <w:r w:rsidRPr="00355812">
              <w:t>N/A</w:t>
            </w:r>
          </w:p>
        </w:tc>
      </w:tr>
      <w:tr w:rsidR="00200BFE" w:rsidRPr="00355812" w14:paraId="698EC998" w14:textId="77777777" w:rsidTr="00CA4870">
        <w:trPr>
          <w:cantSplit/>
          <w:tblHeader/>
        </w:trPr>
        <w:tc>
          <w:tcPr>
            <w:tcW w:w="6917" w:type="dxa"/>
          </w:tcPr>
          <w:p w14:paraId="3F2FBFFD" w14:textId="77777777" w:rsidR="00200BFE" w:rsidRPr="00355812" w:rsidRDefault="00200BFE" w:rsidP="00CA4870">
            <w:pPr>
              <w:pStyle w:val="TAL"/>
              <w:rPr>
                <w:b/>
                <w:bCs/>
                <w:i/>
                <w:iCs/>
              </w:rPr>
            </w:pPr>
            <w:proofErr w:type="spellStart"/>
            <w:r w:rsidRPr="00355812">
              <w:rPr>
                <w:b/>
                <w:bCs/>
                <w:i/>
                <w:iCs/>
              </w:rPr>
              <w:t>asymmetricBandwidthCombinationSet</w:t>
            </w:r>
            <w:proofErr w:type="spellEnd"/>
          </w:p>
          <w:p w14:paraId="25E51944" w14:textId="77777777" w:rsidR="00200BFE" w:rsidRPr="00355812" w:rsidRDefault="00200BFE" w:rsidP="00CA4870">
            <w:pPr>
              <w:pStyle w:val="TAL"/>
              <w:rPr>
                <w:b/>
                <w:i/>
              </w:rPr>
            </w:pPr>
            <w:r w:rsidRPr="00355812">
              <w:rPr>
                <w:rFonts w:cs="Arial"/>
                <w:szCs w:val="18"/>
              </w:rPr>
              <w:t>Defines the supported asymmetric channel bandwidth combination for the band as defined in the TS 38.101-1 [2].</w:t>
            </w:r>
            <w:r w:rsidRPr="00355812">
              <w:t xml:space="preserve"> </w:t>
            </w:r>
            <w:r w:rsidRPr="0035581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55812">
              <w:t xml:space="preserve"> </w:t>
            </w:r>
            <w:r w:rsidRPr="00355812">
              <w:rPr>
                <w:rFonts w:cs="Arial"/>
                <w:szCs w:val="18"/>
              </w:rPr>
              <w:t>If the field is absent, the UE supports asymmetric channel bandwidth combination set 0.</w:t>
            </w:r>
          </w:p>
        </w:tc>
        <w:tc>
          <w:tcPr>
            <w:tcW w:w="709" w:type="dxa"/>
          </w:tcPr>
          <w:p w14:paraId="6106FCB3"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6419454D" w14:textId="77777777" w:rsidR="00200BFE" w:rsidRPr="00355812" w:rsidRDefault="00200BFE" w:rsidP="00CA4870">
            <w:pPr>
              <w:pStyle w:val="TAL"/>
              <w:jc w:val="center"/>
              <w:rPr>
                <w:rFonts w:cs="Arial"/>
                <w:szCs w:val="18"/>
              </w:rPr>
            </w:pPr>
            <w:r w:rsidRPr="00355812">
              <w:rPr>
                <w:rFonts w:cs="Arial"/>
                <w:szCs w:val="18"/>
              </w:rPr>
              <w:t>No</w:t>
            </w:r>
          </w:p>
        </w:tc>
        <w:tc>
          <w:tcPr>
            <w:tcW w:w="709" w:type="dxa"/>
          </w:tcPr>
          <w:p w14:paraId="388498DA" w14:textId="77777777" w:rsidR="00200BFE" w:rsidRPr="00355812" w:rsidRDefault="00200BFE" w:rsidP="00CA4870">
            <w:pPr>
              <w:pStyle w:val="TAL"/>
              <w:jc w:val="center"/>
            </w:pPr>
            <w:r w:rsidRPr="00355812">
              <w:rPr>
                <w:rFonts w:cs="Arial"/>
                <w:szCs w:val="18"/>
              </w:rPr>
              <w:t>No</w:t>
            </w:r>
          </w:p>
        </w:tc>
        <w:tc>
          <w:tcPr>
            <w:tcW w:w="728" w:type="dxa"/>
          </w:tcPr>
          <w:p w14:paraId="51E8C307" w14:textId="77777777" w:rsidR="00200BFE" w:rsidRPr="00355812" w:rsidRDefault="00200BFE" w:rsidP="00CA4870">
            <w:pPr>
              <w:pStyle w:val="TAL"/>
              <w:jc w:val="center"/>
            </w:pPr>
            <w:r w:rsidRPr="00355812">
              <w:t>No</w:t>
            </w:r>
          </w:p>
        </w:tc>
      </w:tr>
      <w:tr w:rsidR="00200BFE" w:rsidRPr="00355812" w14:paraId="3D1225EA" w14:textId="77777777" w:rsidTr="00CA4870">
        <w:trPr>
          <w:cantSplit/>
          <w:tblHeader/>
        </w:trPr>
        <w:tc>
          <w:tcPr>
            <w:tcW w:w="6917" w:type="dxa"/>
          </w:tcPr>
          <w:p w14:paraId="25D8B532" w14:textId="77777777" w:rsidR="00200BFE" w:rsidRPr="00355812" w:rsidRDefault="00200BFE" w:rsidP="00CA4870">
            <w:pPr>
              <w:pStyle w:val="TAL"/>
              <w:rPr>
                <w:b/>
                <w:i/>
              </w:rPr>
            </w:pPr>
            <w:proofErr w:type="spellStart"/>
            <w:r w:rsidRPr="00355812">
              <w:rPr>
                <w:b/>
                <w:i/>
              </w:rPr>
              <w:t>bandNR</w:t>
            </w:r>
            <w:proofErr w:type="spellEnd"/>
          </w:p>
          <w:p w14:paraId="05AC0500" w14:textId="77777777" w:rsidR="00200BFE" w:rsidRPr="00355812" w:rsidRDefault="00200BFE" w:rsidP="00CA4870">
            <w:pPr>
              <w:pStyle w:val="TAL"/>
            </w:pPr>
            <w:r w:rsidRPr="00355812">
              <w:t>Defines supported NR frequency band by NR frequency band number, as specified in TS 38.101-1 [2] and TS 38.101-2 [3].</w:t>
            </w:r>
          </w:p>
        </w:tc>
        <w:tc>
          <w:tcPr>
            <w:tcW w:w="709" w:type="dxa"/>
          </w:tcPr>
          <w:p w14:paraId="33488F91" w14:textId="77777777" w:rsidR="00200BFE" w:rsidRPr="00355812" w:rsidRDefault="00200BFE" w:rsidP="00CA4870">
            <w:pPr>
              <w:pStyle w:val="TAL"/>
              <w:jc w:val="center"/>
              <w:rPr>
                <w:rFonts w:cs="Arial"/>
                <w:szCs w:val="18"/>
              </w:rPr>
            </w:pPr>
            <w:r w:rsidRPr="00355812">
              <w:t>Band</w:t>
            </w:r>
          </w:p>
        </w:tc>
        <w:tc>
          <w:tcPr>
            <w:tcW w:w="567" w:type="dxa"/>
          </w:tcPr>
          <w:p w14:paraId="01B87ADB" w14:textId="77777777" w:rsidR="00200BFE" w:rsidRPr="00355812" w:rsidRDefault="00200BFE" w:rsidP="00CA4870">
            <w:pPr>
              <w:pStyle w:val="TAL"/>
              <w:jc w:val="center"/>
              <w:rPr>
                <w:rFonts w:cs="Arial"/>
                <w:szCs w:val="18"/>
              </w:rPr>
            </w:pPr>
            <w:r w:rsidRPr="00355812">
              <w:t>Yes</w:t>
            </w:r>
          </w:p>
        </w:tc>
        <w:tc>
          <w:tcPr>
            <w:tcW w:w="709" w:type="dxa"/>
          </w:tcPr>
          <w:p w14:paraId="1D4DDA7C" w14:textId="77777777" w:rsidR="00200BFE" w:rsidRPr="00355812" w:rsidRDefault="00200BFE" w:rsidP="00CA4870">
            <w:pPr>
              <w:pStyle w:val="TAL"/>
              <w:jc w:val="center"/>
              <w:rPr>
                <w:rFonts w:cs="Arial"/>
                <w:szCs w:val="18"/>
              </w:rPr>
            </w:pPr>
            <w:r w:rsidRPr="00355812">
              <w:t>N/A</w:t>
            </w:r>
          </w:p>
        </w:tc>
        <w:tc>
          <w:tcPr>
            <w:tcW w:w="728" w:type="dxa"/>
          </w:tcPr>
          <w:p w14:paraId="4EC37FFF" w14:textId="77777777" w:rsidR="00200BFE" w:rsidRPr="00355812" w:rsidRDefault="00200BFE" w:rsidP="00CA4870">
            <w:pPr>
              <w:pStyle w:val="TAL"/>
              <w:jc w:val="center"/>
            </w:pPr>
            <w:r w:rsidRPr="00355812">
              <w:t>N/A</w:t>
            </w:r>
          </w:p>
        </w:tc>
      </w:tr>
      <w:tr w:rsidR="00200BFE" w:rsidRPr="00355812" w14:paraId="2F3BC955" w14:textId="77777777" w:rsidTr="00CA4870">
        <w:trPr>
          <w:cantSplit/>
          <w:tblHeader/>
        </w:trPr>
        <w:tc>
          <w:tcPr>
            <w:tcW w:w="6917" w:type="dxa"/>
          </w:tcPr>
          <w:p w14:paraId="7C455866" w14:textId="77777777" w:rsidR="00200BFE" w:rsidRPr="00355812" w:rsidRDefault="00200BFE" w:rsidP="00CA4870">
            <w:pPr>
              <w:pStyle w:val="TAL"/>
              <w:rPr>
                <w:b/>
                <w:i/>
              </w:rPr>
            </w:pPr>
            <w:proofErr w:type="spellStart"/>
            <w:r w:rsidRPr="00355812">
              <w:rPr>
                <w:b/>
                <w:i/>
              </w:rPr>
              <w:t>beamCorrespondenceWithoutUL-BeamSweeping</w:t>
            </w:r>
            <w:proofErr w:type="spellEnd"/>
          </w:p>
          <w:p w14:paraId="0B5D2B75" w14:textId="77777777" w:rsidR="00200BFE" w:rsidRPr="00355812" w:rsidRDefault="00200BFE" w:rsidP="00CA4870">
            <w:pPr>
              <w:pStyle w:val="TAL"/>
            </w:pPr>
            <w:r w:rsidRPr="00355812">
              <w:t xml:space="preserve">Indicates how UE supports FR2 beam correspondence as specified in </w:t>
            </w:r>
            <w:r w:rsidRPr="00355812">
              <w:rPr>
                <w:rFonts w:cs="Arial"/>
                <w:szCs w:val="18"/>
              </w:rPr>
              <w:t xml:space="preserve">TS 38.101-2 [3], </w:t>
            </w:r>
            <w:r w:rsidRPr="00355812">
              <w:t xml:space="preserve">clause 6.6. The UE that fulfils the beam correspondence requirement without the uplink beam sweeping (as specified </w:t>
            </w:r>
            <w:r w:rsidRPr="00355812">
              <w:rPr>
                <w:rFonts w:cs="Arial"/>
                <w:szCs w:val="18"/>
              </w:rPr>
              <w:t xml:space="preserve">in TS 38.101-2 [3], clause 6.6) </w:t>
            </w:r>
            <w:r w:rsidRPr="00355812">
              <w:t xml:space="preserve">shall set the field to </w:t>
            </w:r>
            <w:r w:rsidRPr="00355812">
              <w:rPr>
                <w:i/>
              </w:rPr>
              <w:t>supported</w:t>
            </w:r>
            <w:r w:rsidRPr="00355812">
              <w:t xml:space="preserve">. The UE that fulfils the beam correspondence requirement with the uplink beam sweeping (as specified </w:t>
            </w:r>
            <w:r w:rsidRPr="00355812">
              <w:rPr>
                <w:rFonts w:cs="Arial"/>
                <w:szCs w:val="18"/>
              </w:rPr>
              <w:t xml:space="preserve">in TS 38.101-2 [3], clause 6.6) </w:t>
            </w:r>
            <w:r w:rsidRPr="00355812">
              <w:t>shall not report this field.</w:t>
            </w:r>
          </w:p>
        </w:tc>
        <w:tc>
          <w:tcPr>
            <w:tcW w:w="709" w:type="dxa"/>
          </w:tcPr>
          <w:p w14:paraId="1058D849" w14:textId="77777777" w:rsidR="00200BFE" w:rsidRPr="00355812" w:rsidRDefault="00200BFE" w:rsidP="00CA4870">
            <w:pPr>
              <w:pStyle w:val="TAL"/>
              <w:jc w:val="center"/>
            </w:pPr>
            <w:r w:rsidRPr="00355812">
              <w:t>Band</w:t>
            </w:r>
          </w:p>
        </w:tc>
        <w:tc>
          <w:tcPr>
            <w:tcW w:w="567" w:type="dxa"/>
          </w:tcPr>
          <w:p w14:paraId="3B6E2583" w14:textId="77777777" w:rsidR="00200BFE" w:rsidRPr="00355812" w:rsidRDefault="00200BFE" w:rsidP="00CA4870">
            <w:pPr>
              <w:pStyle w:val="TAL"/>
              <w:jc w:val="center"/>
            </w:pPr>
            <w:r w:rsidRPr="00355812">
              <w:t>Yes</w:t>
            </w:r>
          </w:p>
        </w:tc>
        <w:tc>
          <w:tcPr>
            <w:tcW w:w="709" w:type="dxa"/>
          </w:tcPr>
          <w:p w14:paraId="0BA1E6E3" w14:textId="77777777" w:rsidR="00200BFE" w:rsidRPr="00355812" w:rsidRDefault="00200BFE" w:rsidP="00CA4870">
            <w:pPr>
              <w:pStyle w:val="TAL"/>
              <w:jc w:val="center"/>
            </w:pPr>
            <w:r w:rsidRPr="00355812">
              <w:t>N/A</w:t>
            </w:r>
          </w:p>
        </w:tc>
        <w:tc>
          <w:tcPr>
            <w:tcW w:w="728" w:type="dxa"/>
          </w:tcPr>
          <w:p w14:paraId="5D235334" w14:textId="77777777" w:rsidR="00200BFE" w:rsidRPr="00355812" w:rsidRDefault="00200BFE" w:rsidP="00CA4870">
            <w:pPr>
              <w:pStyle w:val="TAL"/>
              <w:jc w:val="center"/>
            </w:pPr>
            <w:r w:rsidRPr="00355812">
              <w:t>FR2 only</w:t>
            </w:r>
          </w:p>
        </w:tc>
      </w:tr>
      <w:tr w:rsidR="00200BFE" w:rsidRPr="00355812" w14:paraId="57798759" w14:textId="77777777" w:rsidTr="00CA4870">
        <w:trPr>
          <w:cantSplit/>
          <w:tblHeader/>
        </w:trPr>
        <w:tc>
          <w:tcPr>
            <w:tcW w:w="6917" w:type="dxa"/>
          </w:tcPr>
          <w:p w14:paraId="23A79ABF" w14:textId="77777777" w:rsidR="00200BFE" w:rsidRPr="00355812" w:rsidRDefault="00200BFE" w:rsidP="00CA4870">
            <w:pPr>
              <w:pStyle w:val="TAL"/>
              <w:rPr>
                <w:b/>
                <w:i/>
              </w:rPr>
            </w:pPr>
            <w:proofErr w:type="spellStart"/>
            <w:r w:rsidRPr="00355812">
              <w:rPr>
                <w:b/>
                <w:i/>
              </w:rPr>
              <w:lastRenderedPageBreak/>
              <w:t>beamManagementSSB</w:t>
            </w:r>
            <w:proofErr w:type="spellEnd"/>
            <w:r w:rsidRPr="00355812">
              <w:rPr>
                <w:b/>
                <w:i/>
              </w:rPr>
              <w:t>-CSI-RS</w:t>
            </w:r>
          </w:p>
          <w:p w14:paraId="6FE85532" w14:textId="77777777" w:rsidR="00200BFE" w:rsidRPr="00355812" w:rsidRDefault="00200BFE" w:rsidP="00CA4870">
            <w:pPr>
              <w:pStyle w:val="TAL"/>
              <w:rPr>
                <w:rFonts w:eastAsia="MS PGothic"/>
              </w:rPr>
            </w:pPr>
            <w:r w:rsidRPr="00355812">
              <w:rPr>
                <w:rFonts w:eastAsia="MS PGothic"/>
              </w:rPr>
              <w:t>Defines support of SS/PBCH and CSI-RS based RSRP measurements. The capability comprises signalling of</w:t>
            </w:r>
          </w:p>
          <w:p w14:paraId="3F1947C4"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maxNumberSSB</w:t>
            </w:r>
            <w:proofErr w:type="spellEnd"/>
            <w:r w:rsidRPr="00355812">
              <w:rPr>
                <w:rFonts w:ascii="Arial" w:hAnsi="Arial" w:cs="Arial"/>
                <w:i/>
                <w:sz w:val="18"/>
                <w:szCs w:val="18"/>
              </w:rPr>
              <w:t>-CSI-RS-</w:t>
            </w:r>
            <w:proofErr w:type="spellStart"/>
            <w:r w:rsidRPr="00355812">
              <w:rPr>
                <w:rFonts w:ascii="Arial" w:hAnsi="Arial" w:cs="Arial"/>
                <w:i/>
                <w:sz w:val="18"/>
                <w:szCs w:val="18"/>
              </w:rPr>
              <w:t>ResourceOneTx</w:t>
            </w:r>
            <w:proofErr w:type="spellEnd"/>
            <w:r w:rsidRPr="0035581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7E2F38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maxNumberCSI</w:t>
            </w:r>
            <w:proofErr w:type="spellEnd"/>
            <w:r w:rsidRPr="00355812">
              <w:rPr>
                <w:rFonts w:ascii="Arial" w:hAnsi="Arial" w:cs="Arial"/>
                <w:i/>
                <w:sz w:val="18"/>
                <w:szCs w:val="18"/>
              </w:rPr>
              <w:t>-RS-Resource</w:t>
            </w:r>
            <w:r w:rsidRPr="0035581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A6881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maxNumberCSI</w:t>
            </w:r>
            <w:proofErr w:type="spellEnd"/>
            <w:r w:rsidRPr="00355812">
              <w:rPr>
                <w:rFonts w:ascii="Arial" w:hAnsi="Arial" w:cs="Arial"/>
                <w:i/>
                <w:sz w:val="18"/>
                <w:szCs w:val="18"/>
              </w:rPr>
              <w:t>-RS-</w:t>
            </w:r>
            <w:proofErr w:type="spellStart"/>
            <w:r w:rsidRPr="00355812">
              <w:rPr>
                <w:rFonts w:ascii="Arial" w:hAnsi="Arial" w:cs="Arial"/>
                <w:i/>
                <w:sz w:val="18"/>
                <w:szCs w:val="18"/>
              </w:rPr>
              <w:t>ResourceTwoTx</w:t>
            </w:r>
            <w:proofErr w:type="spellEnd"/>
            <w:r w:rsidRPr="0035581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7C0D890"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supportedCSI</w:t>
            </w:r>
            <w:proofErr w:type="spellEnd"/>
            <w:r w:rsidRPr="00355812">
              <w:rPr>
                <w:rFonts w:ascii="Arial" w:hAnsi="Arial" w:cs="Arial"/>
                <w:i/>
                <w:sz w:val="18"/>
                <w:szCs w:val="18"/>
              </w:rPr>
              <w:t>-RS-Density</w:t>
            </w:r>
            <w:r w:rsidRPr="0035581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55812">
              <w:rPr>
                <w:rFonts w:ascii="Arial" w:hAnsi="Arial" w:cs="Arial"/>
                <w:sz w:val="18"/>
                <w:szCs w:val="18"/>
              </w:rPr>
              <w:t>oneAndThree</w:t>
            </w:r>
            <w:proofErr w:type="spellEnd"/>
            <w:r w:rsidRPr="00355812">
              <w:rPr>
                <w:rFonts w:ascii="Arial" w:hAnsi="Arial" w:cs="Arial"/>
                <w:sz w:val="18"/>
                <w:szCs w:val="18"/>
              </w:rPr>
              <w:t>"; On FR1, it is mandatory with capability signalling to report either "three" or "</w:t>
            </w:r>
            <w:proofErr w:type="spellStart"/>
            <w:r w:rsidRPr="00355812">
              <w:rPr>
                <w:rFonts w:ascii="Arial" w:hAnsi="Arial" w:cs="Arial"/>
                <w:sz w:val="18"/>
                <w:szCs w:val="18"/>
              </w:rPr>
              <w:t>oneAndThree</w:t>
            </w:r>
            <w:proofErr w:type="spellEnd"/>
            <w:r w:rsidRPr="00355812">
              <w:rPr>
                <w:rFonts w:ascii="Arial" w:hAnsi="Arial" w:cs="Arial"/>
                <w:sz w:val="18"/>
                <w:szCs w:val="18"/>
              </w:rPr>
              <w:t>".</w:t>
            </w:r>
          </w:p>
          <w:p w14:paraId="1C40FB3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maxNumberAperiodicCSI</w:t>
            </w:r>
            <w:proofErr w:type="spellEnd"/>
            <w:r w:rsidRPr="00355812">
              <w:rPr>
                <w:rFonts w:ascii="Arial" w:hAnsi="Arial" w:cs="Arial"/>
                <w:i/>
                <w:sz w:val="18"/>
                <w:szCs w:val="18"/>
              </w:rPr>
              <w:t>-RS-Resource</w:t>
            </w:r>
            <w:r w:rsidRPr="00355812">
              <w:rPr>
                <w:rFonts w:ascii="Arial" w:hAnsi="Arial" w:cs="Arial"/>
                <w:sz w:val="18"/>
                <w:szCs w:val="18"/>
              </w:rPr>
              <w:t xml:space="preserve"> indicates maximum number of configured aperiodic CSI-RS resources across all serving cells (see NOTE). For FR1 and FR2, the UE is mandated to report at least n4.</w:t>
            </w:r>
          </w:p>
          <w:p w14:paraId="03F1F381" w14:textId="77777777" w:rsidR="00200BFE" w:rsidRPr="00355812" w:rsidRDefault="00200BFE" w:rsidP="00CA4870">
            <w:pPr>
              <w:pStyle w:val="TAN"/>
              <w:rPr>
                <w:rFonts w:cs="Arial"/>
                <w:szCs w:val="18"/>
              </w:rPr>
            </w:pPr>
            <w:r w:rsidRPr="00355812">
              <w:t>NOTE:</w:t>
            </w:r>
            <w:r w:rsidRPr="00355812">
              <w:tab/>
              <w:t xml:space="preserve">If the UE sets a value other than </w:t>
            </w:r>
            <w:r w:rsidRPr="00355812">
              <w:rPr>
                <w:i/>
              </w:rPr>
              <w:t>n0</w:t>
            </w:r>
            <w:r w:rsidRPr="00355812">
              <w:t xml:space="preserve"> in an FR1 band, it shall set that same value in all FR1 bands. If the UE sets a value other than </w:t>
            </w:r>
            <w:r w:rsidRPr="00355812">
              <w:rPr>
                <w:i/>
              </w:rPr>
              <w:t>n0</w:t>
            </w:r>
            <w:r w:rsidRPr="0035581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41747C5" w14:textId="77777777" w:rsidR="00200BFE" w:rsidRPr="00355812" w:rsidRDefault="00200BFE" w:rsidP="00CA4870">
            <w:pPr>
              <w:pStyle w:val="TAL"/>
              <w:jc w:val="center"/>
            </w:pPr>
            <w:r w:rsidRPr="00355812">
              <w:t>Band</w:t>
            </w:r>
          </w:p>
        </w:tc>
        <w:tc>
          <w:tcPr>
            <w:tcW w:w="567" w:type="dxa"/>
          </w:tcPr>
          <w:p w14:paraId="3C293B57" w14:textId="77777777" w:rsidR="00200BFE" w:rsidRPr="00355812" w:rsidRDefault="00200BFE" w:rsidP="00CA4870">
            <w:pPr>
              <w:pStyle w:val="TAL"/>
              <w:jc w:val="center"/>
            </w:pPr>
            <w:r w:rsidRPr="00355812">
              <w:t>Yes</w:t>
            </w:r>
          </w:p>
        </w:tc>
        <w:tc>
          <w:tcPr>
            <w:tcW w:w="709" w:type="dxa"/>
          </w:tcPr>
          <w:p w14:paraId="14D64C4E" w14:textId="77777777" w:rsidR="00200BFE" w:rsidRPr="00355812" w:rsidRDefault="00200BFE" w:rsidP="00CA4870">
            <w:pPr>
              <w:pStyle w:val="TAL"/>
              <w:jc w:val="center"/>
            </w:pPr>
            <w:r w:rsidRPr="00355812">
              <w:t>N/A</w:t>
            </w:r>
          </w:p>
        </w:tc>
        <w:tc>
          <w:tcPr>
            <w:tcW w:w="728" w:type="dxa"/>
          </w:tcPr>
          <w:p w14:paraId="7C39FBB0" w14:textId="77777777" w:rsidR="00200BFE" w:rsidRPr="00355812" w:rsidRDefault="00200BFE" w:rsidP="00CA4870">
            <w:pPr>
              <w:pStyle w:val="TAL"/>
              <w:jc w:val="center"/>
            </w:pPr>
            <w:r w:rsidRPr="00355812">
              <w:t>FD</w:t>
            </w:r>
          </w:p>
        </w:tc>
      </w:tr>
      <w:tr w:rsidR="00200BFE" w:rsidRPr="00355812" w14:paraId="6D598673" w14:textId="77777777" w:rsidTr="00CA4870">
        <w:trPr>
          <w:cantSplit/>
          <w:tblHeader/>
        </w:trPr>
        <w:tc>
          <w:tcPr>
            <w:tcW w:w="6917" w:type="dxa"/>
          </w:tcPr>
          <w:p w14:paraId="6C4A3746" w14:textId="77777777" w:rsidR="00200BFE" w:rsidRPr="00355812" w:rsidRDefault="00200BFE" w:rsidP="00CA4870">
            <w:pPr>
              <w:pStyle w:val="TAL"/>
              <w:rPr>
                <w:b/>
                <w:i/>
              </w:rPr>
            </w:pPr>
            <w:proofErr w:type="spellStart"/>
            <w:r w:rsidRPr="00355812">
              <w:rPr>
                <w:b/>
                <w:i/>
              </w:rPr>
              <w:t>beamReportTiming</w:t>
            </w:r>
            <w:proofErr w:type="spellEnd"/>
          </w:p>
          <w:p w14:paraId="76375F61" w14:textId="77777777" w:rsidR="00200BFE" w:rsidRPr="00355812" w:rsidRDefault="00200BFE" w:rsidP="00CA4870">
            <w:pPr>
              <w:pStyle w:val="TAL"/>
            </w:pPr>
            <w:r w:rsidRPr="0035581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552FC42" w14:textId="77777777" w:rsidR="00200BFE" w:rsidRPr="00355812" w:rsidRDefault="00200BFE" w:rsidP="00CA4870">
            <w:pPr>
              <w:pStyle w:val="TAL"/>
              <w:jc w:val="center"/>
            </w:pPr>
            <w:r w:rsidRPr="00355812">
              <w:rPr>
                <w:rFonts w:cs="Arial"/>
                <w:szCs w:val="18"/>
              </w:rPr>
              <w:t>Band</w:t>
            </w:r>
          </w:p>
        </w:tc>
        <w:tc>
          <w:tcPr>
            <w:tcW w:w="567" w:type="dxa"/>
          </w:tcPr>
          <w:p w14:paraId="1BA438BC" w14:textId="77777777" w:rsidR="00200BFE" w:rsidRPr="00355812" w:rsidRDefault="00200BFE" w:rsidP="00CA4870">
            <w:pPr>
              <w:pStyle w:val="TAL"/>
              <w:jc w:val="center"/>
            </w:pPr>
            <w:r w:rsidRPr="00355812">
              <w:rPr>
                <w:rFonts w:cs="Arial"/>
                <w:szCs w:val="18"/>
              </w:rPr>
              <w:t>Yes</w:t>
            </w:r>
          </w:p>
        </w:tc>
        <w:tc>
          <w:tcPr>
            <w:tcW w:w="709" w:type="dxa"/>
          </w:tcPr>
          <w:p w14:paraId="06214616" w14:textId="77777777" w:rsidR="00200BFE" w:rsidRPr="00355812" w:rsidRDefault="00200BFE" w:rsidP="00CA4870">
            <w:pPr>
              <w:pStyle w:val="TAL"/>
              <w:jc w:val="center"/>
            </w:pPr>
            <w:r w:rsidRPr="00355812">
              <w:t>N/A</w:t>
            </w:r>
          </w:p>
        </w:tc>
        <w:tc>
          <w:tcPr>
            <w:tcW w:w="728" w:type="dxa"/>
          </w:tcPr>
          <w:p w14:paraId="458A7FE6" w14:textId="77777777" w:rsidR="00200BFE" w:rsidRPr="00355812" w:rsidRDefault="00200BFE" w:rsidP="00CA4870">
            <w:pPr>
              <w:pStyle w:val="TAL"/>
              <w:jc w:val="center"/>
            </w:pPr>
            <w:r w:rsidRPr="00355812">
              <w:t>N/A</w:t>
            </w:r>
          </w:p>
        </w:tc>
      </w:tr>
      <w:tr w:rsidR="00200BFE" w:rsidRPr="00355812" w14:paraId="4A284560" w14:textId="77777777" w:rsidTr="00CA4870">
        <w:trPr>
          <w:cantSplit/>
          <w:tblHeader/>
        </w:trPr>
        <w:tc>
          <w:tcPr>
            <w:tcW w:w="6917" w:type="dxa"/>
          </w:tcPr>
          <w:p w14:paraId="1E87D933" w14:textId="77777777" w:rsidR="00200BFE" w:rsidRPr="00355812" w:rsidRDefault="00200BFE" w:rsidP="00CA4870">
            <w:pPr>
              <w:pStyle w:val="TAL"/>
              <w:rPr>
                <w:b/>
                <w:i/>
              </w:rPr>
            </w:pPr>
            <w:proofErr w:type="spellStart"/>
            <w:r w:rsidRPr="00355812">
              <w:rPr>
                <w:b/>
                <w:i/>
              </w:rPr>
              <w:t>beamSwitchTiming</w:t>
            </w:r>
            <w:proofErr w:type="spellEnd"/>
          </w:p>
          <w:p w14:paraId="5CA430E6" w14:textId="77777777" w:rsidR="00200BFE" w:rsidRPr="00355812" w:rsidRDefault="00200BFE" w:rsidP="00CA4870">
            <w:pPr>
              <w:pStyle w:val="TAL"/>
            </w:pPr>
            <w:r w:rsidRPr="0035581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1F4CA50" w14:textId="77777777" w:rsidR="00200BFE" w:rsidRPr="00355812" w:rsidRDefault="00200BFE" w:rsidP="00CA4870">
            <w:pPr>
              <w:pStyle w:val="TAN"/>
            </w:pPr>
            <w:r w:rsidRPr="00355812">
              <w:rPr>
                <w:iCs/>
              </w:rPr>
              <w:t>NOTE:</w:t>
            </w:r>
            <w:r w:rsidRPr="00355812">
              <w:tab/>
            </w:r>
            <w:proofErr w:type="spellStart"/>
            <w:r w:rsidRPr="00355812">
              <w:rPr>
                <w:i/>
              </w:rPr>
              <w:t>beamSwitchTiming</w:t>
            </w:r>
            <w:proofErr w:type="spellEnd"/>
            <w:r w:rsidRPr="00355812">
              <w:t xml:space="preserve"> of value (</w:t>
            </w:r>
            <w:r w:rsidRPr="00355812">
              <w:rPr>
                <w:i/>
                <w:iCs/>
              </w:rPr>
              <w:t>sym224</w:t>
            </w:r>
            <w:r w:rsidRPr="00355812">
              <w:t xml:space="preserve"> or </w:t>
            </w:r>
            <w:r w:rsidRPr="00355812">
              <w:rPr>
                <w:i/>
                <w:iCs/>
              </w:rPr>
              <w:t>sym336</w:t>
            </w:r>
            <w:r w:rsidRPr="00355812">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55812">
              <w:t>trs</w:t>
            </w:r>
            <w:proofErr w:type="spellEnd"/>
            <w:r w:rsidRPr="00355812">
              <w:t>-Info and without repetition) and for beam management (with repetition 'off').</w:t>
            </w:r>
          </w:p>
        </w:tc>
        <w:tc>
          <w:tcPr>
            <w:tcW w:w="709" w:type="dxa"/>
          </w:tcPr>
          <w:p w14:paraId="470221F9" w14:textId="77777777" w:rsidR="00200BFE" w:rsidRPr="00355812" w:rsidRDefault="00200BFE" w:rsidP="00CA4870">
            <w:pPr>
              <w:pStyle w:val="TAL"/>
              <w:jc w:val="center"/>
            </w:pPr>
            <w:r w:rsidRPr="00355812">
              <w:t>Band</w:t>
            </w:r>
          </w:p>
        </w:tc>
        <w:tc>
          <w:tcPr>
            <w:tcW w:w="567" w:type="dxa"/>
          </w:tcPr>
          <w:p w14:paraId="37DE2F2A" w14:textId="77777777" w:rsidR="00200BFE" w:rsidRPr="00355812" w:rsidDel="005074D2" w:rsidRDefault="00200BFE" w:rsidP="00CA4870">
            <w:pPr>
              <w:pStyle w:val="TAL"/>
              <w:jc w:val="center"/>
            </w:pPr>
            <w:r w:rsidRPr="00355812">
              <w:t>No</w:t>
            </w:r>
          </w:p>
        </w:tc>
        <w:tc>
          <w:tcPr>
            <w:tcW w:w="709" w:type="dxa"/>
          </w:tcPr>
          <w:p w14:paraId="61C432B3" w14:textId="77777777" w:rsidR="00200BFE" w:rsidRPr="00355812" w:rsidRDefault="00200BFE" w:rsidP="00CA4870">
            <w:pPr>
              <w:pStyle w:val="TAL"/>
              <w:jc w:val="center"/>
            </w:pPr>
            <w:r w:rsidRPr="00355812">
              <w:t>N/A</w:t>
            </w:r>
          </w:p>
        </w:tc>
        <w:tc>
          <w:tcPr>
            <w:tcW w:w="728" w:type="dxa"/>
          </w:tcPr>
          <w:p w14:paraId="3ED9F211" w14:textId="77777777" w:rsidR="00200BFE" w:rsidRPr="00355812" w:rsidRDefault="00200BFE" w:rsidP="00CA4870">
            <w:pPr>
              <w:pStyle w:val="TAL"/>
              <w:jc w:val="center"/>
            </w:pPr>
            <w:r w:rsidRPr="00355812">
              <w:t>FR2 only</w:t>
            </w:r>
          </w:p>
        </w:tc>
      </w:tr>
      <w:tr w:rsidR="00200BFE" w:rsidRPr="00355812" w14:paraId="69D6AF0E" w14:textId="77777777" w:rsidTr="00CA4870">
        <w:trPr>
          <w:cantSplit/>
          <w:tblHeader/>
        </w:trPr>
        <w:tc>
          <w:tcPr>
            <w:tcW w:w="6917" w:type="dxa"/>
          </w:tcPr>
          <w:p w14:paraId="05FA4D7E" w14:textId="77777777" w:rsidR="00200BFE" w:rsidRPr="00355812" w:rsidRDefault="00200BFE" w:rsidP="00CA4870">
            <w:pPr>
              <w:pStyle w:val="TAL"/>
              <w:rPr>
                <w:b/>
                <w:i/>
              </w:rPr>
            </w:pPr>
            <w:proofErr w:type="spellStart"/>
            <w:r w:rsidRPr="00355812">
              <w:rPr>
                <w:b/>
                <w:i/>
              </w:rPr>
              <w:t>bwp-DiffNumerology</w:t>
            </w:r>
            <w:proofErr w:type="spellEnd"/>
          </w:p>
          <w:p w14:paraId="6E7B978A" w14:textId="77777777" w:rsidR="00200BFE" w:rsidRPr="00355812" w:rsidRDefault="00200BFE" w:rsidP="00CA4870">
            <w:pPr>
              <w:pStyle w:val="TAL"/>
            </w:pPr>
            <w:r w:rsidRPr="0035581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55812">
              <w:t>PCell</w:t>
            </w:r>
            <w:proofErr w:type="spellEnd"/>
            <w:r w:rsidRPr="00355812">
              <w:t xml:space="preserve"> and </w:t>
            </w:r>
            <w:proofErr w:type="spellStart"/>
            <w:r w:rsidRPr="00355812">
              <w:t>PSCell</w:t>
            </w:r>
            <w:proofErr w:type="spellEnd"/>
            <w:r w:rsidRPr="00355812">
              <w:t xml:space="preserve"> (if configured). For </w:t>
            </w:r>
            <w:proofErr w:type="spellStart"/>
            <w:r w:rsidRPr="00355812">
              <w:t>SCell</w:t>
            </w:r>
            <w:proofErr w:type="spellEnd"/>
            <w:r w:rsidRPr="00355812">
              <w:t xml:space="preserve">(s), the bandwidth of the UE-specific RRC configured DL BWP includes SSB, if there is SSB on </w:t>
            </w:r>
            <w:proofErr w:type="spellStart"/>
            <w:r w:rsidRPr="00355812">
              <w:t>SCell</w:t>
            </w:r>
            <w:proofErr w:type="spellEnd"/>
            <w:r w:rsidRPr="00355812">
              <w:t>(s).</w:t>
            </w:r>
          </w:p>
        </w:tc>
        <w:tc>
          <w:tcPr>
            <w:tcW w:w="709" w:type="dxa"/>
          </w:tcPr>
          <w:p w14:paraId="16716EE3" w14:textId="77777777" w:rsidR="00200BFE" w:rsidRPr="00355812" w:rsidRDefault="00200BFE" w:rsidP="00CA4870">
            <w:pPr>
              <w:pStyle w:val="TAL"/>
              <w:jc w:val="center"/>
            </w:pPr>
            <w:r w:rsidRPr="00355812">
              <w:t>Band</w:t>
            </w:r>
          </w:p>
        </w:tc>
        <w:tc>
          <w:tcPr>
            <w:tcW w:w="567" w:type="dxa"/>
          </w:tcPr>
          <w:p w14:paraId="18B7C7B8" w14:textId="77777777" w:rsidR="00200BFE" w:rsidRPr="00355812" w:rsidRDefault="00200BFE" w:rsidP="00CA4870">
            <w:pPr>
              <w:pStyle w:val="TAL"/>
              <w:jc w:val="center"/>
            </w:pPr>
            <w:r w:rsidRPr="00355812">
              <w:t>No</w:t>
            </w:r>
          </w:p>
        </w:tc>
        <w:tc>
          <w:tcPr>
            <w:tcW w:w="709" w:type="dxa"/>
          </w:tcPr>
          <w:p w14:paraId="5D759BBC" w14:textId="77777777" w:rsidR="00200BFE" w:rsidRPr="00355812" w:rsidRDefault="00200BFE" w:rsidP="00CA4870">
            <w:pPr>
              <w:pStyle w:val="TAL"/>
              <w:jc w:val="center"/>
            </w:pPr>
            <w:r w:rsidRPr="00355812">
              <w:t>N/A</w:t>
            </w:r>
          </w:p>
        </w:tc>
        <w:tc>
          <w:tcPr>
            <w:tcW w:w="728" w:type="dxa"/>
          </w:tcPr>
          <w:p w14:paraId="03E4567D" w14:textId="77777777" w:rsidR="00200BFE" w:rsidRPr="00355812" w:rsidRDefault="00200BFE" w:rsidP="00CA4870">
            <w:pPr>
              <w:pStyle w:val="TAL"/>
              <w:jc w:val="center"/>
            </w:pPr>
            <w:r w:rsidRPr="00355812">
              <w:t>N/A</w:t>
            </w:r>
          </w:p>
        </w:tc>
      </w:tr>
      <w:tr w:rsidR="00200BFE" w:rsidRPr="00355812" w14:paraId="22718E68" w14:textId="77777777" w:rsidTr="00CA4870">
        <w:trPr>
          <w:cantSplit/>
          <w:tblHeader/>
        </w:trPr>
        <w:tc>
          <w:tcPr>
            <w:tcW w:w="6917" w:type="dxa"/>
          </w:tcPr>
          <w:p w14:paraId="6C06AE62" w14:textId="77777777" w:rsidR="00200BFE" w:rsidRPr="00355812" w:rsidRDefault="00200BFE" w:rsidP="00CA4870">
            <w:pPr>
              <w:pStyle w:val="TAL"/>
              <w:rPr>
                <w:b/>
                <w:i/>
              </w:rPr>
            </w:pPr>
            <w:proofErr w:type="spellStart"/>
            <w:r w:rsidRPr="00355812">
              <w:rPr>
                <w:b/>
                <w:i/>
              </w:rPr>
              <w:lastRenderedPageBreak/>
              <w:t>bwp-SameNumerology</w:t>
            </w:r>
            <w:proofErr w:type="spellEnd"/>
          </w:p>
          <w:p w14:paraId="575CE0EF" w14:textId="77777777" w:rsidR="00200BFE" w:rsidRPr="00355812" w:rsidRDefault="00200BFE" w:rsidP="00CA4870">
            <w:pPr>
              <w:pStyle w:val="TAL"/>
            </w:pPr>
            <w:r w:rsidRPr="0035581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55812">
              <w:t>PCell</w:t>
            </w:r>
            <w:proofErr w:type="spellEnd"/>
            <w:r w:rsidRPr="00355812">
              <w:t xml:space="preserve"> and </w:t>
            </w:r>
            <w:proofErr w:type="spellStart"/>
            <w:r w:rsidRPr="00355812">
              <w:t>PSCell</w:t>
            </w:r>
            <w:proofErr w:type="spellEnd"/>
            <w:r w:rsidRPr="00355812">
              <w:t xml:space="preserve"> (if configured). For </w:t>
            </w:r>
            <w:proofErr w:type="spellStart"/>
            <w:r w:rsidRPr="00355812">
              <w:t>SCell</w:t>
            </w:r>
            <w:proofErr w:type="spellEnd"/>
            <w:r w:rsidRPr="00355812">
              <w:t xml:space="preserve">(s), the bandwidth of the UE-specific RRC configured DL BWP includes SSB, if there is SSB on </w:t>
            </w:r>
            <w:proofErr w:type="spellStart"/>
            <w:r w:rsidRPr="00355812">
              <w:t>SCell</w:t>
            </w:r>
            <w:proofErr w:type="spellEnd"/>
            <w:r w:rsidRPr="00355812">
              <w:t>(s).</w:t>
            </w:r>
          </w:p>
        </w:tc>
        <w:tc>
          <w:tcPr>
            <w:tcW w:w="709" w:type="dxa"/>
          </w:tcPr>
          <w:p w14:paraId="212E0A11" w14:textId="77777777" w:rsidR="00200BFE" w:rsidRPr="00355812" w:rsidRDefault="00200BFE" w:rsidP="00CA4870">
            <w:pPr>
              <w:pStyle w:val="TAL"/>
              <w:jc w:val="center"/>
            </w:pPr>
            <w:r w:rsidRPr="00355812">
              <w:t>Band</w:t>
            </w:r>
          </w:p>
        </w:tc>
        <w:tc>
          <w:tcPr>
            <w:tcW w:w="567" w:type="dxa"/>
          </w:tcPr>
          <w:p w14:paraId="7E44EE76" w14:textId="77777777" w:rsidR="00200BFE" w:rsidRPr="00355812" w:rsidRDefault="00200BFE" w:rsidP="00CA4870">
            <w:pPr>
              <w:pStyle w:val="TAL"/>
              <w:jc w:val="center"/>
            </w:pPr>
            <w:r w:rsidRPr="00355812">
              <w:t>No</w:t>
            </w:r>
          </w:p>
        </w:tc>
        <w:tc>
          <w:tcPr>
            <w:tcW w:w="709" w:type="dxa"/>
          </w:tcPr>
          <w:p w14:paraId="357D1F3A" w14:textId="77777777" w:rsidR="00200BFE" w:rsidRPr="00355812" w:rsidRDefault="00200BFE" w:rsidP="00CA4870">
            <w:pPr>
              <w:pStyle w:val="TAL"/>
              <w:jc w:val="center"/>
            </w:pPr>
            <w:r w:rsidRPr="00355812">
              <w:t>N/A</w:t>
            </w:r>
          </w:p>
        </w:tc>
        <w:tc>
          <w:tcPr>
            <w:tcW w:w="728" w:type="dxa"/>
          </w:tcPr>
          <w:p w14:paraId="1C23BF60" w14:textId="77777777" w:rsidR="00200BFE" w:rsidRPr="00355812" w:rsidRDefault="00200BFE" w:rsidP="00CA4870">
            <w:pPr>
              <w:pStyle w:val="TAL"/>
              <w:jc w:val="center"/>
            </w:pPr>
            <w:r w:rsidRPr="00355812">
              <w:t>N/A</w:t>
            </w:r>
          </w:p>
        </w:tc>
      </w:tr>
      <w:tr w:rsidR="00200BFE" w:rsidRPr="00355812" w14:paraId="3D7A75DD" w14:textId="77777777" w:rsidTr="00CA4870">
        <w:trPr>
          <w:cantSplit/>
          <w:tblHeader/>
        </w:trPr>
        <w:tc>
          <w:tcPr>
            <w:tcW w:w="6917" w:type="dxa"/>
          </w:tcPr>
          <w:p w14:paraId="7970FF06" w14:textId="77777777" w:rsidR="00200BFE" w:rsidRPr="00355812" w:rsidRDefault="00200BFE" w:rsidP="00CA4870">
            <w:pPr>
              <w:pStyle w:val="TAL"/>
              <w:rPr>
                <w:b/>
                <w:i/>
              </w:rPr>
            </w:pPr>
            <w:proofErr w:type="spellStart"/>
            <w:r w:rsidRPr="00355812">
              <w:rPr>
                <w:b/>
                <w:i/>
              </w:rPr>
              <w:t>bwp-WithoutRestriction</w:t>
            </w:r>
            <w:proofErr w:type="spellEnd"/>
          </w:p>
          <w:p w14:paraId="7EF481D0" w14:textId="77777777" w:rsidR="00200BFE" w:rsidRPr="00355812" w:rsidRDefault="00200BFE" w:rsidP="00CA4870">
            <w:pPr>
              <w:pStyle w:val="TAL"/>
            </w:pPr>
            <w:r w:rsidRPr="00355812">
              <w:rPr>
                <w:rFonts w:cs="Arial"/>
                <w:szCs w:val="18"/>
              </w:rPr>
              <w:t xml:space="preserve">Indicates support of BWP operation without bandwidth restriction. The Bandwidth restriction in terms of DL BWP for </w:t>
            </w:r>
            <w:proofErr w:type="spellStart"/>
            <w:r w:rsidRPr="00355812">
              <w:rPr>
                <w:rFonts w:cs="Arial"/>
                <w:szCs w:val="18"/>
              </w:rPr>
              <w:t>PCell</w:t>
            </w:r>
            <w:proofErr w:type="spellEnd"/>
            <w:r w:rsidRPr="00355812">
              <w:rPr>
                <w:rFonts w:cs="Arial"/>
                <w:szCs w:val="18"/>
              </w:rPr>
              <w:t xml:space="preserve"> and </w:t>
            </w:r>
            <w:proofErr w:type="spellStart"/>
            <w:r w:rsidRPr="00355812">
              <w:rPr>
                <w:rFonts w:cs="Arial"/>
                <w:szCs w:val="18"/>
              </w:rPr>
              <w:t>PSCell</w:t>
            </w:r>
            <w:proofErr w:type="spellEnd"/>
            <w:r w:rsidRPr="00355812">
              <w:rPr>
                <w:rFonts w:cs="Arial"/>
                <w:szCs w:val="18"/>
              </w:rPr>
              <w:t xml:space="preserve"> means that the bandwidth of a UE-specific RRC configured DL BWP may not include the bandwidth of CORESET #0 (if configured) and SSB. For </w:t>
            </w:r>
            <w:proofErr w:type="spellStart"/>
            <w:r w:rsidRPr="00355812">
              <w:rPr>
                <w:rFonts w:cs="Arial"/>
                <w:szCs w:val="18"/>
              </w:rPr>
              <w:t>SCell</w:t>
            </w:r>
            <w:proofErr w:type="spellEnd"/>
            <w:r w:rsidRPr="00355812">
              <w:rPr>
                <w:rFonts w:cs="Arial"/>
                <w:szCs w:val="18"/>
              </w:rPr>
              <w:t>(s), it means that the bandwidth of DL BWP may not include SSB.</w:t>
            </w:r>
          </w:p>
        </w:tc>
        <w:tc>
          <w:tcPr>
            <w:tcW w:w="709" w:type="dxa"/>
          </w:tcPr>
          <w:p w14:paraId="0524F37D"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759DBDAD" w14:textId="77777777" w:rsidR="00200BFE" w:rsidRPr="00355812" w:rsidRDefault="00200BFE" w:rsidP="00CA4870">
            <w:pPr>
              <w:pStyle w:val="TAL"/>
              <w:jc w:val="center"/>
              <w:rPr>
                <w:rFonts w:cs="Arial"/>
                <w:szCs w:val="18"/>
              </w:rPr>
            </w:pPr>
            <w:r w:rsidRPr="00355812">
              <w:rPr>
                <w:rFonts w:cs="Arial"/>
                <w:szCs w:val="18"/>
              </w:rPr>
              <w:t>No</w:t>
            </w:r>
          </w:p>
        </w:tc>
        <w:tc>
          <w:tcPr>
            <w:tcW w:w="709" w:type="dxa"/>
          </w:tcPr>
          <w:p w14:paraId="3F8289B0" w14:textId="77777777" w:rsidR="00200BFE" w:rsidRPr="00355812" w:rsidRDefault="00200BFE" w:rsidP="00CA4870">
            <w:pPr>
              <w:pStyle w:val="TAL"/>
              <w:jc w:val="center"/>
              <w:rPr>
                <w:rFonts w:cs="Arial"/>
                <w:szCs w:val="18"/>
              </w:rPr>
            </w:pPr>
            <w:r w:rsidRPr="00355812">
              <w:t>N/A</w:t>
            </w:r>
          </w:p>
        </w:tc>
        <w:tc>
          <w:tcPr>
            <w:tcW w:w="728" w:type="dxa"/>
          </w:tcPr>
          <w:p w14:paraId="0DE8F7E3" w14:textId="77777777" w:rsidR="00200BFE" w:rsidRPr="00355812" w:rsidRDefault="00200BFE" w:rsidP="00CA4870">
            <w:pPr>
              <w:pStyle w:val="TAL"/>
              <w:jc w:val="center"/>
            </w:pPr>
            <w:r w:rsidRPr="00355812">
              <w:t>N/A</w:t>
            </w:r>
          </w:p>
        </w:tc>
      </w:tr>
      <w:tr w:rsidR="00200BFE" w:rsidRPr="00355812" w14:paraId="68D9668E" w14:textId="77777777" w:rsidTr="00CA4870">
        <w:trPr>
          <w:cantSplit/>
          <w:tblHeader/>
        </w:trPr>
        <w:tc>
          <w:tcPr>
            <w:tcW w:w="6917" w:type="dxa"/>
          </w:tcPr>
          <w:p w14:paraId="1E08742E" w14:textId="77777777" w:rsidR="00200BFE" w:rsidRPr="00355812" w:rsidRDefault="00200BFE" w:rsidP="00CA4870">
            <w:pPr>
              <w:pStyle w:val="TAL"/>
              <w:rPr>
                <w:b/>
                <w:i/>
              </w:rPr>
            </w:pPr>
            <w:proofErr w:type="spellStart"/>
            <w:r w:rsidRPr="00355812">
              <w:rPr>
                <w:b/>
                <w:i/>
              </w:rPr>
              <w:t>channelBWs</w:t>
            </w:r>
            <w:proofErr w:type="spellEnd"/>
            <w:r w:rsidRPr="00355812">
              <w:rPr>
                <w:b/>
                <w:i/>
              </w:rPr>
              <w:t>-DL</w:t>
            </w:r>
          </w:p>
          <w:p w14:paraId="455DDAD5" w14:textId="77777777" w:rsidR="00200BFE" w:rsidRPr="00355812" w:rsidRDefault="00200BFE" w:rsidP="00CA4870">
            <w:pPr>
              <w:pStyle w:val="TAL"/>
            </w:pPr>
            <w:r w:rsidRPr="00355812">
              <w:t>Indicates for each subcarrier spacing the UE supported channel bandwidths.</w:t>
            </w:r>
            <w:r w:rsidRPr="00355812">
              <w:br/>
              <w:t xml:space="preserve">Absence of the </w:t>
            </w:r>
            <w:proofErr w:type="spellStart"/>
            <w:r w:rsidRPr="00355812">
              <w:rPr>
                <w:i/>
              </w:rPr>
              <w:t>channelBWs</w:t>
            </w:r>
            <w:proofErr w:type="spellEnd"/>
            <w:r w:rsidRPr="00355812">
              <w:rPr>
                <w:i/>
              </w:rPr>
              <w:t>-DL</w:t>
            </w:r>
            <w:r w:rsidRPr="00355812">
              <w:t xml:space="preserve"> (without suffix) for a band or absence of specific </w:t>
            </w:r>
            <w:proofErr w:type="spellStart"/>
            <w:r w:rsidRPr="00355812">
              <w:t>scs-XXkHz</w:t>
            </w:r>
            <w:proofErr w:type="spellEnd"/>
            <w:r w:rsidRPr="0035581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CA0FA37" w14:textId="77777777" w:rsidR="00200BFE" w:rsidRPr="00355812" w:rsidRDefault="00200BFE" w:rsidP="00CA4870">
            <w:pPr>
              <w:pStyle w:val="TAL"/>
            </w:pPr>
            <w:r w:rsidRPr="00355812">
              <w:t xml:space="preserve">For FR1, the bits in </w:t>
            </w:r>
            <w:proofErr w:type="spellStart"/>
            <w:r w:rsidRPr="00355812">
              <w:rPr>
                <w:i/>
                <w:iCs/>
              </w:rPr>
              <w:t>channelBWs</w:t>
            </w:r>
            <w:proofErr w:type="spellEnd"/>
            <w:r w:rsidRPr="00355812">
              <w:rPr>
                <w:i/>
                <w:iCs/>
              </w:rPr>
              <w:t xml:space="preserve">-DL </w:t>
            </w:r>
            <w:r w:rsidRPr="00355812">
              <w:t xml:space="preserve">(without suffix) starting from the leading / leftmost bit indicate 5, 10, 15, 20, 25, 30, 40, 50, 60 and 80MHz. For FR2, the bits in </w:t>
            </w:r>
            <w:proofErr w:type="spellStart"/>
            <w:r w:rsidRPr="00355812">
              <w:rPr>
                <w:i/>
              </w:rPr>
              <w:t>channelBWs</w:t>
            </w:r>
            <w:proofErr w:type="spellEnd"/>
            <w:r w:rsidRPr="00355812">
              <w:rPr>
                <w:i/>
              </w:rPr>
              <w:t xml:space="preserve">-DL </w:t>
            </w:r>
            <w:r w:rsidRPr="00355812">
              <w:t xml:space="preserve">(without suffix) starting from the leading / leftmost bit indicate 50, 100 and 200MHz. </w:t>
            </w:r>
            <w:r w:rsidRPr="00355812">
              <w:rPr>
                <w:rFonts w:cs="Arial"/>
                <w:szCs w:val="18"/>
              </w:rPr>
              <w:t>The third / rightmost bit (for 200MHz) shall be set to 1</w:t>
            </w:r>
            <w:r w:rsidRPr="00355812">
              <w:t>.</w:t>
            </w:r>
          </w:p>
          <w:p w14:paraId="06ABEBD9" w14:textId="77777777" w:rsidR="00200BFE" w:rsidRPr="00355812" w:rsidRDefault="00200BFE" w:rsidP="00CA4870">
            <w:pPr>
              <w:pStyle w:val="TAL"/>
            </w:pPr>
            <w:r w:rsidRPr="00355812">
              <w:t xml:space="preserve">For FR1, the leading/leftmost bit in </w:t>
            </w:r>
            <w:r w:rsidRPr="00355812">
              <w:rPr>
                <w:i/>
              </w:rPr>
              <w:t>channelBWs-DL-v1590</w:t>
            </w:r>
            <w:r w:rsidRPr="00355812">
              <w:t xml:space="preserve"> indicates 70MHz, the second leftmost bit indicates 45MHz, the third leftmost bit indicates 35MHz, the fourth leftmost bit indicates 100MHz and all the remaining bits in </w:t>
            </w:r>
            <w:r w:rsidRPr="00355812">
              <w:rPr>
                <w:i/>
              </w:rPr>
              <w:t>channelBWs-DL-v1590</w:t>
            </w:r>
            <w:r w:rsidRPr="00355812">
              <w:t xml:space="preserve"> shall be set to 0. </w:t>
            </w:r>
            <w:r w:rsidRPr="00355812">
              <w:rPr>
                <w:rFonts w:cs="Arial"/>
                <w:szCs w:val="21"/>
              </w:rPr>
              <w:t xml:space="preserve">The </w:t>
            </w:r>
            <w:r w:rsidRPr="00355812">
              <w:t>fourth leftmost bit</w:t>
            </w:r>
            <w:r w:rsidRPr="00355812">
              <w:rPr>
                <w:rFonts w:cs="Arial"/>
                <w:szCs w:val="21"/>
              </w:rPr>
              <w:t xml:space="preserve"> (</w:t>
            </w:r>
            <w:r w:rsidRPr="00355812">
              <w:rPr>
                <w:rFonts w:cs="Arial"/>
                <w:szCs w:val="18"/>
              </w:rPr>
              <w:t xml:space="preserve">for </w:t>
            </w:r>
            <w:r w:rsidRPr="00355812">
              <w:rPr>
                <w:rFonts w:cs="Arial"/>
                <w:szCs w:val="21"/>
              </w:rPr>
              <w:t>100MHz) is not applicable for bands n41, n48, n77, n78, n79 and n90</w:t>
            </w:r>
            <w:r w:rsidRPr="00355812">
              <w:t xml:space="preserve"> </w:t>
            </w:r>
            <w:r w:rsidRPr="00355812">
              <w:rPr>
                <w:rFonts w:cs="Arial"/>
                <w:szCs w:val="21"/>
              </w:rPr>
              <w:t>as defined in TS 38.101-1 [2].</w:t>
            </w:r>
          </w:p>
          <w:p w14:paraId="0C838B79" w14:textId="77777777" w:rsidR="00200BFE" w:rsidRPr="00355812" w:rsidRDefault="00200BFE" w:rsidP="00CA4870">
            <w:pPr>
              <w:pStyle w:val="TAL"/>
            </w:pPr>
          </w:p>
          <w:p w14:paraId="2D8A57CE" w14:textId="77777777" w:rsidR="00200BFE" w:rsidRPr="00355812" w:rsidRDefault="00200BFE" w:rsidP="00CA4870">
            <w:pPr>
              <w:pStyle w:val="TAN"/>
            </w:pPr>
            <w:r w:rsidRPr="00355812">
              <w:t>NOTE:</w:t>
            </w:r>
            <w:r w:rsidRPr="00355812">
              <w:tab/>
              <w:t xml:space="preserve">To determine whether the UE supports a specific SCS for a given band, the network validates the </w:t>
            </w:r>
            <w:proofErr w:type="spellStart"/>
            <w:r w:rsidRPr="00355812">
              <w:rPr>
                <w:i/>
              </w:rPr>
              <w:t>supportedSubCarrierSpacingDL</w:t>
            </w:r>
            <w:proofErr w:type="spellEnd"/>
            <w:r w:rsidRPr="00355812">
              <w:t xml:space="preserve"> and the </w:t>
            </w:r>
            <w:r w:rsidRPr="00355812">
              <w:rPr>
                <w:i/>
              </w:rPr>
              <w:t>scs-60kHz</w:t>
            </w:r>
            <w:r w:rsidRPr="00355812">
              <w:t>.</w:t>
            </w:r>
            <w:r w:rsidRPr="00355812">
              <w:br/>
              <w:t xml:space="preserve">To determine whether the UE supports a channel bandwidth of 90 MHz, the network may ignore this capability and validate instead the </w:t>
            </w:r>
            <w:r w:rsidRPr="00355812">
              <w:rPr>
                <w:i/>
              </w:rPr>
              <w:t>channelBW-90mhz</w:t>
            </w:r>
            <w:r w:rsidRPr="00355812">
              <w:t xml:space="preserve">, the </w:t>
            </w:r>
            <w:proofErr w:type="spellStart"/>
            <w:r w:rsidRPr="00355812">
              <w:rPr>
                <w:i/>
              </w:rPr>
              <w:t>supportedBandwidthCombinationSet</w:t>
            </w:r>
            <w:proofErr w:type="spellEnd"/>
            <w:r w:rsidRPr="00355812">
              <w:rPr>
                <w:i/>
              </w:rPr>
              <w:t xml:space="preserve"> </w:t>
            </w:r>
            <w:r w:rsidRPr="00355812">
              <w:rPr>
                <w:iCs/>
              </w:rPr>
              <w:t xml:space="preserve">and the </w:t>
            </w:r>
            <w:proofErr w:type="spellStart"/>
            <w:r w:rsidRPr="00355812">
              <w:rPr>
                <w:i/>
              </w:rPr>
              <w:t>supportedBandwidthCombinationSetIntraENDC</w:t>
            </w:r>
            <w:proofErr w:type="spellEnd"/>
            <w:r w:rsidRPr="00355812">
              <w:t xml:space="preserve">. To determine whether the UE supports a channel bandwidth of 400 MHz, the network may ignore this capability and validate the </w:t>
            </w:r>
            <w:proofErr w:type="spellStart"/>
            <w:r w:rsidRPr="00355812">
              <w:rPr>
                <w:i/>
              </w:rPr>
              <w:t>supportedBandwidthCombinationSet</w:t>
            </w:r>
            <w:proofErr w:type="spellEnd"/>
            <w:r w:rsidRPr="00355812">
              <w:rPr>
                <w:i/>
              </w:rPr>
              <w:t xml:space="preserve">, </w:t>
            </w:r>
            <w:r w:rsidRPr="00355812">
              <w:t>the</w:t>
            </w:r>
            <w:r w:rsidRPr="00355812">
              <w:rPr>
                <w:i/>
              </w:rPr>
              <w:t xml:space="preserve"> </w:t>
            </w:r>
            <w:proofErr w:type="spellStart"/>
            <w:r w:rsidRPr="00355812">
              <w:rPr>
                <w:i/>
              </w:rPr>
              <w:t>supportedBandwidthCombinationSetIntraENDC</w:t>
            </w:r>
            <w:proofErr w:type="spellEnd"/>
            <w:r w:rsidRPr="00355812">
              <w:t xml:space="preserve"> and the </w:t>
            </w:r>
            <w:proofErr w:type="spellStart"/>
            <w:r w:rsidRPr="00355812">
              <w:rPr>
                <w:i/>
              </w:rPr>
              <w:t>supportedBandwidthDL</w:t>
            </w:r>
            <w:proofErr w:type="spellEnd"/>
            <w:r w:rsidRPr="00355812">
              <w:t xml:space="preserve">. For serving cell(s) with other channel bandwidths the network validates the </w:t>
            </w:r>
            <w:proofErr w:type="spellStart"/>
            <w:r w:rsidRPr="00355812">
              <w:rPr>
                <w:i/>
              </w:rPr>
              <w:t>channelBWs</w:t>
            </w:r>
            <w:proofErr w:type="spellEnd"/>
            <w:r w:rsidRPr="00355812">
              <w:rPr>
                <w:i/>
              </w:rPr>
              <w:t>-DL</w:t>
            </w:r>
            <w:r w:rsidRPr="00355812">
              <w:t xml:space="preserve">, the </w:t>
            </w:r>
            <w:proofErr w:type="spellStart"/>
            <w:r w:rsidRPr="00355812">
              <w:rPr>
                <w:i/>
              </w:rPr>
              <w:t>supportedBandwidthCombinationSet</w:t>
            </w:r>
            <w:proofErr w:type="spellEnd"/>
            <w:r w:rsidRPr="00355812">
              <w:rPr>
                <w:rFonts w:eastAsia="SimSun" w:cs="Arial"/>
                <w:szCs w:val="18"/>
                <w:lang w:bidi="ar"/>
              </w:rPr>
              <w:t xml:space="preserve">, the </w:t>
            </w:r>
            <w:proofErr w:type="spellStart"/>
            <w:r w:rsidRPr="00355812">
              <w:rPr>
                <w:rFonts w:eastAsia="SimSun" w:cs="Arial"/>
                <w:i/>
                <w:szCs w:val="18"/>
                <w:lang w:bidi="ar"/>
              </w:rPr>
              <w:t>supportedBandwidthCombinationSetIntraENDC</w:t>
            </w:r>
            <w:proofErr w:type="spellEnd"/>
            <w:r w:rsidRPr="00355812">
              <w:t xml:space="preserve">, the </w:t>
            </w:r>
            <w:proofErr w:type="spellStart"/>
            <w:r w:rsidRPr="00355812">
              <w:rPr>
                <w:i/>
              </w:rPr>
              <w:t>asymmetricBandwidthCombinationSet</w:t>
            </w:r>
            <w:proofErr w:type="spellEnd"/>
            <w:r w:rsidRPr="00355812">
              <w:rPr>
                <w:i/>
              </w:rPr>
              <w:t xml:space="preserve"> </w:t>
            </w:r>
            <w:r w:rsidRPr="00355812">
              <w:t xml:space="preserve">(for a band supporting asymmetric channel bandwidth as defined in clause 5.3.6 of TS 38.101-1 [2]) and </w:t>
            </w:r>
            <w:proofErr w:type="spellStart"/>
            <w:r w:rsidRPr="00355812">
              <w:rPr>
                <w:i/>
              </w:rPr>
              <w:t>supportedBandwidthDL</w:t>
            </w:r>
            <w:proofErr w:type="spellEnd"/>
            <w:r w:rsidRPr="00355812">
              <w:t>.</w:t>
            </w:r>
          </w:p>
        </w:tc>
        <w:tc>
          <w:tcPr>
            <w:tcW w:w="709" w:type="dxa"/>
          </w:tcPr>
          <w:p w14:paraId="2F57522E"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43F8681B" w14:textId="77777777" w:rsidR="00200BFE" w:rsidRPr="00355812" w:rsidRDefault="00200BFE" w:rsidP="00CA4870">
            <w:pPr>
              <w:pStyle w:val="TAL"/>
              <w:jc w:val="center"/>
              <w:rPr>
                <w:rFonts w:cs="Arial"/>
                <w:szCs w:val="18"/>
              </w:rPr>
            </w:pPr>
            <w:r w:rsidRPr="00355812">
              <w:t>Yes</w:t>
            </w:r>
          </w:p>
        </w:tc>
        <w:tc>
          <w:tcPr>
            <w:tcW w:w="709" w:type="dxa"/>
          </w:tcPr>
          <w:p w14:paraId="2BBEB2E5" w14:textId="77777777" w:rsidR="00200BFE" w:rsidRPr="00355812" w:rsidRDefault="00200BFE" w:rsidP="00CA4870">
            <w:pPr>
              <w:pStyle w:val="TAL"/>
              <w:jc w:val="center"/>
              <w:rPr>
                <w:rFonts w:cs="Arial"/>
                <w:szCs w:val="18"/>
              </w:rPr>
            </w:pPr>
            <w:r w:rsidRPr="00355812">
              <w:t>N/A</w:t>
            </w:r>
          </w:p>
        </w:tc>
        <w:tc>
          <w:tcPr>
            <w:tcW w:w="728" w:type="dxa"/>
          </w:tcPr>
          <w:p w14:paraId="4DE1C1EC" w14:textId="77777777" w:rsidR="00200BFE" w:rsidRPr="00355812" w:rsidRDefault="00200BFE" w:rsidP="00CA4870">
            <w:pPr>
              <w:pStyle w:val="TAL"/>
              <w:jc w:val="center"/>
            </w:pPr>
            <w:r w:rsidRPr="00355812">
              <w:t>N/A</w:t>
            </w:r>
          </w:p>
        </w:tc>
      </w:tr>
      <w:tr w:rsidR="00200BFE" w:rsidRPr="00355812" w14:paraId="5D185865" w14:textId="77777777" w:rsidTr="00CA4870">
        <w:trPr>
          <w:cantSplit/>
          <w:tblHeader/>
        </w:trPr>
        <w:tc>
          <w:tcPr>
            <w:tcW w:w="6917" w:type="dxa"/>
          </w:tcPr>
          <w:p w14:paraId="77403E08" w14:textId="77777777" w:rsidR="00200BFE" w:rsidRPr="00355812" w:rsidRDefault="00200BFE" w:rsidP="00CA4870">
            <w:pPr>
              <w:pStyle w:val="TAL"/>
              <w:rPr>
                <w:b/>
                <w:i/>
              </w:rPr>
            </w:pPr>
            <w:proofErr w:type="spellStart"/>
            <w:r w:rsidRPr="00355812">
              <w:rPr>
                <w:b/>
                <w:i/>
              </w:rPr>
              <w:lastRenderedPageBreak/>
              <w:t>channelBWs</w:t>
            </w:r>
            <w:proofErr w:type="spellEnd"/>
            <w:r w:rsidRPr="00355812">
              <w:rPr>
                <w:b/>
                <w:i/>
              </w:rPr>
              <w:t>-UL</w:t>
            </w:r>
          </w:p>
          <w:p w14:paraId="7698C10C" w14:textId="77777777" w:rsidR="00200BFE" w:rsidRPr="00355812" w:rsidRDefault="00200BFE" w:rsidP="00CA4870">
            <w:pPr>
              <w:pStyle w:val="TAL"/>
            </w:pPr>
            <w:r w:rsidRPr="00355812">
              <w:t>Indicates for each subcarrier spacing the UE supported channel bandwidths.</w:t>
            </w:r>
          </w:p>
          <w:p w14:paraId="5D32EB35" w14:textId="77777777" w:rsidR="00200BFE" w:rsidRPr="00355812" w:rsidRDefault="00200BFE" w:rsidP="00CA4870">
            <w:pPr>
              <w:pStyle w:val="TAL"/>
            </w:pPr>
            <w:r w:rsidRPr="00355812">
              <w:t xml:space="preserve">Absence of the </w:t>
            </w:r>
            <w:proofErr w:type="spellStart"/>
            <w:r w:rsidRPr="00355812">
              <w:rPr>
                <w:i/>
              </w:rPr>
              <w:t>channelBWs</w:t>
            </w:r>
            <w:proofErr w:type="spellEnd"/>
            <w:r w:rsidRPr="00355812">
              <w:rPr>
                <w:i/>
              </w:rPr>
              <w:t xml:space="preserve">-UL </w:t>
            </w:r>
            <w:r w:rsidRPr="00355812">
              <w:t xml:space="preserve">(without suffix) for a band or absence of specific </w:t>
            </w:r>
            <w:proofErr w:type="spellStart"/>
            <w:r w:rsidRPr="00355812">
              <w:t>scs-XXkHz</w:t>
            </w:r>
            <w:proofErr w:type="spellEnd"/>
            <w:r w:rsidRPr="0035581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5764838" w14:textId="77777777" w:rsidR="00200BFE" w:rsidRPr="00355812" w:rsidRDefault="00200BFE" w:rsidP="00CA4870">
            <w:pPr>
              <w:pStyle w:val="TAL"/>
            </w:pPr>
            <w:r w:rsidRPr="00355812">
              <w:t xml:space="preserve">For FR1, the bits in </w:t>
            </w:r>
            <w:proofErr w:type="spellStart"/>
            <w:r w:rsidRPr="00355812">
              <w:rPr>
                <w:i/>
                <w:iCs/>
              </w:rPr>
              <w:t>channelBWs</w:t>
            </w:r>
            <w:proofErr w:type="spellEnd"/>
            <w:r w:rsidRPr="00355812">
              <w:rPr>
                <w:i/>
                <w:iCs/>
              </w:rPr>
              <w:t xml:space="preserve">-UL </w:t>
            </w:r>
            <w:r w:rsidRPr="00355812">
              <w:t>(without suffix) starting from the leading / leftmost bit indicate 5, 10, 15, 20, 25, 30, 40, 50, 60 and 80MHz.</w:t>
            </w:r>
            <w:r w:rsidRPr="00355812" w:rsidDel="0001397F">
              <w:t xml:space="preserve"> </w:t>
            </w:r>
            <w:r w:rsidRPr="00355812">
              <w:t xml:space="preserve">For FR2, the bits in </w:t>
            </w:r>
            <w:proofErr w:type="spellStart"/>
            <w:r w:rsidRPr="00355812">
              <w:rPr>
                <w:i/>
                <w:iCs/>
              </w:rPr>
              <w:t>channelBWs</w:t>
            </w:r>
            <w:proofErr w:type="spellEnd"/>
            <w:r w:rsidRPr="00355812">
              <w:rPr>
                <w:i/>
                <w:iCs/>
              </w:rPr>
              <w:t xml:space="preserve">-UL </w:t>
            </w:r>
            <w:r w:rsidRPr="00355812">
              <w:t xml:space="preserve">(without suffix) starting from the leading / leftmost bit indicate 50, 100 and 200MHz. </w:t>
            </w:r>
            <w:r w:rsidRPr="00355812">
              <w:rPr>
                <w:rFonts w:cs="Arial"/>
                <w:szCs w:val="18"/>
              </w:rPr>
              <w:t>The third / rightmost bit (for 200MHz) shall be set to 1</w:t>
            </w:r>
            <w:r w:rsidRPr="00355812">
              <w:t>.</w:t>
            </w:r>
          </w:p>
          <w:p w14:paraId="25BD3867" w14:textId="77777777" w:rsidR="00200BFE" w:rsidRPr="00355812" w:rsidRDefault="00200BFE" w:rsidP="00CA4870">
            <w:pPr>
              <w:pStyle w:val="TAL"/>
            </w:pPr>
            <w:r w:rsidRPr="00355812">
              <w:t xml:space="preserve">For FR1, the leading/leftmost bit in </w:t>
            </w:r>
            <w:r w:rsidRPr="00355812">
              <w:rPr>
                <w:i/>
              </w:rPr>
              <w:t>channelBWs-UL-v1590</w:t>
            </w:r>
            <w:r w:rsidRPr="00355812">
              <w:t xml:space="preserve"> indicates 70 MHz, the second leftmost bit indicates 45MHz, the third leftmost bit indicates 35MHz, the fourth leftmost bit indicates 100MHz and all the remaining bits in </w:t>
            </w:r>
            <w:r w:rsidRPr="00355812">
              <w:rPr>
                <w:i/>
              </w:rPr>
              <w:t>channelBWs-UL-v1590</w:t>
            </w:r>
            <w:r w:rsidRPr="00355812">
              <w:t xml:space="preserve"> shall be set to 0.</w:t>
            </w:r>
            <w:r w:rsidRPr="00355812">
              <w:rPr>
                <w:rFonts w:cs="Arial"/>
                <w:szCs w:val="21"/>
              </w:rPr>
              <w:t xml:space="preserve"> The </w:t>
            </w:r>
            <w:r w:rsidRPr="00355812">
              <w:t>fourth leftmost bit</w:t>
            </w:r>
            <w:r w:rsidRPr="00355812">
              <w:rPr>
                <w:rFonts w:cs="Arial"/>
                <w:szCs w:val="21"/>
              </w:rPr>
              <w:t xml:space="preserve"> (</w:t>
            </w:r>
            <w:r w:rsidRPr="00355812">
              <w:rPr>
                <w:rFonts w:cs="Arial"/>
                <w:szCs w:val="18"/>
              </w:rPr>
              <w:t xml:space="preserve">for </w:t>
            </w:r>
            <w:r w:rsidRPr="00355812">
              <w:rPr>
                <w:rFonts w:cs="Arial"/>
                <w:szCs w:val="21"/>
              </w:rPr>
              <w:t>100MHz) is not applicable for bands n41, n48, n77, n78, n79 and n90</w:t>
            </w:r>
            <w:r w:rsidRPr="00355812">
              <w:t xml:space="preserve"> </w:t>
            </w:r>
            <w:r w:rsidRPr="00355812">
              <w:rPr>
                <w:rFonts w:cs="Arial"/>
                <w:szCs w:val="21"/>
              </w:rPr>
              <w:t>as defined in TS 38.101-1 [2].</w:t>
            </w:r>
          </w:p>
          <w:p w14:paraId="672999C3" w14:textId="77777777" w:rsidR="00200BFE" w:rsidRPr="00355812" w:rsidRDefault="00200BFE" w:rsidP="00CA4870">
            <w:pPr>
              <w:pStyle w:val="TAN"/>
            </w:pPr>
          </w:p>
          <w:p w14:paraId="41FCBF95" w14:textId="77777777" w:rsidR="00200BFE" w:rsidRPr="00355812" w:rsidRDefault="00200BFE" w:rsidP="00CA4870">
            <w:pPr>
              <w:pStyle w:val="TAN"/>
            </w:pPr>
            <w:r w:rsidRPr="00355812">
              <w:t>NOTE:</w:t>
            </w:r>
            <w:r w:rsidRPr="00355812">
              <w:tab/>
              <w:t xml:space="preserve">To determine whether the UE supports a specific SCS for a given band, the network validates the </w:t>
            </w:r>
            <w:proofErr w:type="spellStart"/>
            <w:r w:rsidRPr="00355812">
              <w:rPr>
                <w:i/>
              </w:rPr>
              <w:t>supportedSubCarrierSpacingUL</w:t>
            </w:r>
            <w:proofErr w:type="spellEnd"/>
            <w:r w:rsidRPr="00355812">
              <w:t xml:space="preserve"> and the </w:t>
            </w:r>
            <w:r w:rsidRPr="00355812">
              <w:rPr>
                <w:i/>
              </w:rPr>
              <w:t>scs-60kHz</w:t>
            </w:r>
            <w:r w:rsidRPr="00355812">
              <w:t>.</w:t>
            </w:r>
            <w:r w:rsidRPr="00355812">
              <w:br/>
              <w:t xml:space="preserve">To determine whether the UE supports a channel bandwidth of 90 MHz the network may ignore this capability and validate instead the </w:t>
            </w:r>
            <w:r w:rsidRPr="00355812">
              <w:rPr>
                <w:i/>
              </w:rPr>
              <w:t>channelBW-90mhz</w:t>
            </w:r>
            <w:r w:rsidRPr="00355812">
              <w:rPr>
                <w:iCs/>
              </w:rPr>
              <w:t>,</w:t>
            </w:r>
            <w:r w:rsidRPr="00355812">
              <w:t xml:space="preserve"> the </w:t>
            </w:r>
            <w:proofErr w:type="spellStart"/>
            <w:r w:rsidRPr="00355812">
              <w:rPr>
                <w:i/>
              </w:rPr>
              <w:t>supportedBandwidthCombinationSet</w:t>
            </w:r>
            <w:proofErr w:type="spellEnd"/>
            <w:r w:rsidRPr="00355812">
              <w:rPr>
                <w:i/>
              </w:rPr>
              <w:t xml:space="preserve"> </w:t>
            </w:r>
            <w:r w:rsidRPr="00355812">
              <w:rPr>
                <w:iCs/>
              </w:rPr>
              <w:t xml:space="preserve">and the </w:t>
            </w:r>
            <w:proofErr w:type="spellStart"/>
            <w:r w:rsidRPr="00355812">
              <w:rPr>
                <w:i/>
              </w:rPr>
              <w:t>supportedBandwidthCombinationSetIntraENDC</w:t>
            </w:r>
            <w:proofErr w:type="spellEnd"/>
            <w:r w:rsidRPr="00355812">
              <w:t xml:space="preserve">. To determine whether the UE supports a channel bandwidth of 400 MHz, the network may ignore this capability and validate the </w:t>
            </w:r>
            <w:proofErr w:type="spellStart"/>
            <w:r w:rsidRPr="00355812">
              <w:rPr>
                <w:i/>
              </w:rPr>
              <w:t>supportedBandwidthCombinationSet</w:t>
            </w:r>
            <w:proofErr w:type="spellEnd"/>
            <w:r w:rsidRPr="00355812">
              <w:rPr>
                <w:i/>
              </w:rPr>
              <w:t xml:space="preserve">, </w:t>
            </w:r>
            <w:r w:rsidRPr="00355812">
              <w:t>the</w:t>
            </w:r>
            <w:r w:rsidRPr="00355812">
              <w:rPr>
                <w:i/>
              </w:rPr>
              <w:t xml:space="preserve"> </w:t>
            </w:r>
            <w:proofErr w:type="spellStart"/>
            <w:r w:rsidRPr="00355812">
              <w:rPr>
                <w:i/>
              </w:rPr>
              <w:t>supportedBandwidthCombinationSetIntraENDC</w:t>
            </w:r>
            <w:proofErr w:type="spellEnd"/>
            <w:r w:rsidRPr="00355812">
              <w:t xml:space="preserve"> and the </w:t>
            </w:r>
            <w:proofErr w:type="spellStart"/>
            <w:r w:rsidRPr="00355812">
              <w:rPr>
                <w:i/>
              </w:rPr>
              <w:t>supportedBandwidthUL</w:t>
            </w:r>
            <w:proofErr w:type="spellEnd"/>
            <w:r w:rsidRPr="00355812">
              <w:t xml:space="preserve">. For serving cell(s) with other channel bandwidths the network validates the </w:t>
            </w:r>
            <w:proofErr w:type="spellStart"/>
            <w:r w:rsidRPr="00355812">
              <w:rPr>
                <w:i/>
              </w:rPr>
              <w:t>channelBWs</w:t>
            </w:r>
            <w:proofErr w:type="spellEnd"/>
            <w:r w:rsidRPr="00355812">
              <w:rPr>
                <w:i/>
              </w:rPr>
              <w:t>-UL</w:t>
            </w:r>
            <w:r w:rsidRPr="00355812">
              <w:t xml:space="preserve">, the </w:t>
            </w:r>
            <w:proofErr w:type="spellStart"/>
            <w:r w:rsidRPr="00355812">
              <w:rPr>
                <w:i/>
              </w:rPr>
              <w:t>supportedBandwidthCombinationSet</w:t>
            </w:r>
            <w:proofErr w:type="spellEnd"/>
            <w:r w:rsidRPr="00355812">
              <w:rPr>
                <w:rFonts w:eastAsia="SimSun" w:cs="Arial"/>
                <w:szCs w:val="18"/>
                <w:lang w:bidi="ar"/>
              </w:rPr>
              <w:t xml:space="preserve">, the </w:t>
            </w:r>
            <w:proofErr w:type="spellStart"/>
            <w:r w:rsidRPr="00355812">
              <w:rPr>
                <w:rFonts w:eastAsia="SimSun" w:cs="Arial"/>
                <w:i/>
                <w:szCs w:val="18"/>
                <w:lang w:bidi="ar"/>
              </w:rPr>
              <w:t>supportedBandwidthCombinationSetIntraENDC</w:t>
            </w:r>
            <w:proofErr w:type="spellEnd"/>
            <w:r w:rsidRPr="00355812">
              <w:t xml:space="preserve">, the </w:t>
            </w:r>
            <w:proofErr w:type="spellStart"/>
            <w:r w:rsidRPr="00355812">
              <w:rPr>
                <w:i/>
              </w:rPr>
              <w:t>asymmetricBandwidthCombinationSet</w:t>
            </w:r>
            <w:proofErr w:type="spellEnd"/>
            <w:r w:rsidRPr="00355812">
              <w:rPr>
                <w:i/>
              </w:rPr>
              <w:t xml:space="preserve"> </w:t>
            </w:r>
            <w:r w:rsidRPr="00355812">
              <w:t xml:space="preserve">(for a band supporting asymmetric channel bandwidth as defined in clause 5.3.6 of TS 38.101-1 [2]) and </w:t>
            </w:r>
            <w:proofErr w:type="spellStart"/>
            <w:r w:rsidRPr="00355812">
              <w:rPr>
                <w:i/>
              </w:rPr>
              <w:t>supportedBandwidthUL</w:t>
            </w:r>
            <w:proofErr w:type="spellEnd"/>
            <w:r w:rsidRPr="00355812">
              <w:t>.</w:t>
            </w:r>
          </w:p>
        </w:tc>
        <w:tc>
          <w:tcPr>
            <w:tcW w:w="709" w:type="dxa"/>
          </w:tcPr>
          <w:p w14:paraId="184E86A1"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178F9D9E" w14:textId="77777777" w:rsidR="00200BFE" w:rsidRPr="00355812" w:rsidRDefault="00200BFE" w:rsidP="00CA4870">
            <w:pPr>
              <w:pStyle w:val="TAL"/>
              <w:jc w:val="center"/>
              <w:rPr>
                <w:rFonts w:cs="Arial"/>
                <w:szCs w:val="18"/>
              </w:rPr>
            </w:pPr>
            <w:r w:rsidRPr="00355812">
              <w:t>Yes</w:t>
            </w:r>
          </w:p>
        </w:tc>
        <w:tc>
          <w:tcPr>
            <w:tcW w:w="709" w:type="dxa"/>
          </w:tcPr>
          <w:p w14:paraId="7B9E62AE" w14:textId="77777777" w:rsidR="00200BFE" w:rsidRPr="00355812" w:rsidRDefault="00200BFE" w:rsidP="00CA4870">
            <w:pPr>
              <w:pStyle w:val="TAL"/>
              <w:jc w:val="center"/>
              <w:rPr>
                <w:rFonts w:cs="Arial"/>
                <w:szCs w:val="18"/>
              </w:rPr>
            </w:pPr>
            <w:r w:rsidRPr="00355812">
              <w:t>N/A</w:t>
            </w:r>
          </w:p>
        </w:tc>
        <w:tc>
          <w:tcPr>
            <w:tcW w:w="728" w:type="dxa"/>
          </w:tcPr>
          <w:p w14:paraId="063C9477" w14:textId="77777777" w:rsidR="00200BFE" w:rsidRPr="00355812" w:rsidRDefault="00200BFE" w:rsidP="00CA4870">
            <w:pPr>
              <w:pStyle w:val="TAL"/>
              <w:jc w:val="center"/>
            </w:pPr>
            <w:r w:rsidRPr="00355812">
              <w:t>N/A</w:t>
            </w:r>
          </w:p>
        </w:tc>
      </w:tr>
      <w:tr w:rsidR="00200BFE" w:rsidRPr="00355812" w14:paraId="58D79233" w14:textId="77777777" w:rsidTr="00CA4870">
        <w:trPr>
          <w:cantSplit/>
          <w:tblHeader/>
        </w:trPr>
        <w:tc>
          <w:tcPr>
            <w:tcW w:w="6917" w:type="dxa"/>
          </w:tcPr>
          <w:p w14:paraId="0A03F941" w14:textId="77777777" w:rsidR="00200BFE" w:rsidRPr="00355812" w:rsidRDefault="00200BFE" w:rsidP="00CA4870">
            <w:pPr>
              <w:pStyle w:val="TAL"/>
              <w:rPr>
                <w:b/>
                <w:i/>
              </w:rPr>
            </w:pPr>
            <w:proofErr w:type="spellStart"/>
            <w:r w:rsidRPr="00355812">
              <w:rPr>
                <w:b/>
                <w:i/>
              </w:rPr>
              <w:lastRenderedPageBreak/>
              <w:t>codebookParameters</w:t>
            </w:r>
            <w:proofErr w:type="spellEnd"/>
          </w:p>
          <w:p w14:paraId="557DEEEE" w14:textId="77777777" w:rsidR="00200BFE" w:rsidRPr="00355812" w:rsidRDefault="00200BFE" w:rsidP="00CA4870">
            <w:pPr>
              <w:pStyle w:val="TAL"/>
            </w:pPr>
            <w:r w:rsidRPr="00355812">
              <w:t>Indicates the codebooks and the corresponding parameters supported by the UE.</w:t>
            </w:r>
          </w:p>
          <w:p w14:paraId="5B4402C4" w14:textId="77777777" w:rsidR="00200BFE" w:rsidRPr="00355812" w:rsidRDefault="00200BFE" w:rsidP="00CA4870">
            <w:pPr>
              <w:pStyle w:val="TAL"/>
            </w:pPr>
          </w:p>
          <w:p w14:paraId="5B2AFF08" w14:textId="77777777" w:rsidR="00200BFE" w:rsidRPr="00355812" w:rsidRDefault="00200BFE" w:rsidP="00CA4870">
            <w:pPr>
              <w:pStyle w:val="TAL"/>
            </w:pPr>
            <w:r w:rsidRPr="00355812">
              <w:t xml:space="preserve">Parameters for type I single panel codebook (type1 </w:t>
            </w:r>
            <w:proofErr w:type="spellStart"/>
            <w:r w:rsidRPr="00355812">
              <w:t>singlePanel</w:t>
            </w:r>
            <w:proofErr w:type="spellEnd"/>
            <w:r w:rsidRPr="00355812">
              <w:t>) supported by the UE, which are mandatory to report:</w:t>
            </w:r>
          </w:p>
          <w:p w14:paraId="1B86A9FA"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supportedCSI</w:t>
            </w:r>
            <w:proofErr w:type="spellEnd"/>
            <w:r w:rsidRPr="00355812">
              <w:rPr>
                <w:rFonts w:ascii="Arial" w:hAnsi="Arial" w:cs="Arial"/>
                <w:i/>
                <w:sz w:val="18"/>
                <w:szCs w:val="18"/>
              </w:rPr>
              <w:t>-RS-</w:t>
            </w:r>
            <w:proofErr w:type="spellStart"/>
            <w:proofErr w:type="gramStart"/>
            <w:r w:rsidRPr="00355812">
              <w:rPr>
                <w:rFonts w:ascii="Arial" w:hAnsi="Arial" w:cs="Arial"/>
                <w:i/>
                <w:sz w:val="18"/>
                <w:szCs w:val="18"/>
              </w:rPr>
              <w:t>ResourceList</w:t>
            </w:r>
            <w:proofErr w:type="spellEnd"/>
            <w:r w:rsidRPr="00355812">
              <w:rPr>
                <w:rFonts w:ascii="Arial" w:hAnsi="Arial" w:cs="Arial"/>
                <w:sz w:val="18"/>
                <w:szCs w:val="18"/>
              </w:rPr>
              <w:t>;</w:t>
            </w:r>
            <w:proofErr w:type="gramEnd"/>
          </w:p>
          <w:p w14:paraId="1833AE05" w14:textId="77777777" w:rsidR="00200BFE" w:rsidRPr="00355812" w:rsidRDefault="00200BFE" w:rsidP="00CA4870">
            <w:pPr>
              <w:pStyle w:val="B2"/>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a UE shall support a </w:t>
            </w:r>
            <w:proofErr w:type="spellStart"/>
            <w:r w:rsidRPr="00355812">
              <w:rPr>
                <w:rFonts w:ascii="Arial" w:eastAsia="SimSun" w:hAnsi="Arial" w:cs="Arial"/>
                <w:i/>
                <w:sz w:val="18"/>
                <w:szCs w:val="18"/>
              </w:rPr>
              <w:t>maxNumberTxPortsPerResource</w:t>
            </w:r>
            <w:proofErr w:type="spellEnd"/>
            <w:r w:rsidRPr="00355812">
              <w:rPr>
                <w:rFonts w:ascii="Arial" w:hAnsi="Arial" w:cs="Arial"/>
                <w:sz w:val="18"/>
                <w:szCs w:val="18"/>
              </w:rPr>
              <w:t xml:space="preserve"> minimum value of 4 for codebook type I single panel in FR1 in the case of a single active CSI-resource across all </w:t>
            </w:r>
            <w:r w:rsidRPr="00355812">
              <w:rPr>
                <w:rFonts w:ascii="Arial" w:hAnsi="Arial" w:cs="Arial"/>
                <w:sz w:val="18"/>
                <w:szCs w:val="18"/>
                <w:lang w:eastAsia="zh-CN"/>
              </w:rPr>
              <w:t xml:space="preserve">bands in a band combination, </w:t>
            </w:r>
            <w:r w:rsidRPr="00355812">
              <w:rPr>
                <w:rFonts w:ascii="Arial" w:eastAsia="SimSun" w:hAnsi="Arial" w:cs="Arial"/>
                <w:sz w:val="18"/>
                <w:szCs w:val="18"/>
              </w:rPr>
              <w:t xml:space="preserve">regardless of what it reports in </w:t>
            </w:r>
            <w:proofErr w:type="spellStart"/>
            <w:r w:rsidRPr="00355812">
              <w:rPr>
                <w:rFonts w:ascii="Arial" w:eastAsia="SimSun" w:hAnsi="Arial" w:cs="Arial"/>
                <w:i/>
                <w:sz w:val="18"/>
                <w:szCs w:val="18"/>
              </w:rPr>
              <w:t>supportedCSI</w:t>
            </w:r>
            <w:proofErr w:type="spellEnd"/>
            <w:r w:rsidRPr="00355812">
              <w:rPr>
                <w:rFonts w:ascii="Arial" w:eastAsia="SimSun" w:hAnsi="Arial" w:cs="Arial"/>
                <w:i/>
                <w:sz w:val="18"/>
                <w:szCs w:val="18"/>
              </w:rPr>
              <w:t>-RS-</w:t>
            </w:r>
            <w:proofErr w:type="spellStart"/>
            <w:r w:rsidRPr="00355812">
              <w:rPr>
                <w:rFonts w:ascii="Arial" w:eastAsia="SimSun" w:hAnsi="Arial" w:cs="Arial"/>
                <w:i/>
                <w:sz w:val="18"/>
                <w:szCs w:val="18"/>
              </w:rPr>
              <w:t>ResourceList</w:t>
            </w:r>
            <w:proofErr w:type="spellEnd"/>
            <w:r w:rsidRPr="00355812">
              <w:rPr>
                <w:rFonts w:ascii="Arial" w:eastAsia="SimSun" w:hAnsi="Arial" w:cs="Arial"/>
                <w:sz w:val="18"/>
                <w:szCs w:val="18"/>
              </w:rPr>
              <w:t xml:space="preserve"> with </w:t>
            </w:r>
            <w:proofErr w:type="spellStart"/>
            <w:proofErr w:type="gramStart"/>
            <w:r w:rsidRPr="00355812">
              <w:rPr>
                <w:rFonts w:ascii="Arial" w:eastAsia="SimSun" w:hAnsi="Arial" w:cs="Arial"/>
                <w:i/>
                <w:sz w:val="18"/>
                <w:szCs w:val="18"/>
              </w:rPr>
              <w:t>maxNumberTxPortsPerResource</w:t>
            </w:r>
            <w:proofErr w:type="spellEnd"/>
            <w:r w:rsidRPr="00355812">
              <w:rPr>
                <w:rFonts w:ascii="Arial" w:hAnsi="Arial" w:cs="Arial"/>
                <w:sz w:val="18"/>
                <w:szCs w:val="18"/>
              </w:rPr>
              <w:t>;</w:t>
            </w:r>
            <w:proofErr w:type="gramEnd"/>
          </w:p>
          <w:p w14:paraId="11A7B343" w14:textId="77777777" w:rsidR="00200BFE" w:rsidRPr="00355812" w:rsidRDefault="00200BFE" w:rsidP="00CA4870">
            <w:pPr>
              <w:pStyle w:val="B2"/>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a UE shall support a </w:t>
            </w:r>
            <w:proofErr w:type="spellStart"/>
            <w:r w:rsidRPr="00355812">
              <w:rPr>
                <w:rFonts w:ascii="Arial" w:hAnsi="Arial" w:cs="Arial"/>
                <w:i/>
                <w:sz w:val="18"/>
                <w:szCs w:val="18"/>
              </w:rPr>
              <w:t>maxNumberTxPortsPerResource</w:t>
            </w:r>
            <w:proofErr w:type="spellEnd"/>
            <w:r w:rsidRPr="0035581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55812">
              <w:rPr>
                <w:rFonts w:ascii="Arial" w:eastAsia="SimSun" w:hAnsi="Arial" w:cs="Arial"/>
                <w:sz w:val="18"/>
                <w:szCs w:val="18"/>
              </w:rPr>
              <w:t xml:space="preserve">regardless of what it reports in </w:t>
            </w:r>
            <w:proofErr w:type="spellStart"/>
            <w:r w:rsidRPr="00355812">
              <w:rPr>
                <w:rFonts w:ascii="Arial" w:eastAsia="SimSun" w:hAnsi="Arial" w:cs="Arial"/>
                <w:i/>
                <w:sz w:val="18"/>
                <w:szCs w:val="18"/>
              </w:rPr>
              <w:t>supportedCSI</w:t>
            </w:r>
            <w:proofErr w:type="spellEnd"/>
            <w:r w:rsidRPr="00355812">
              <w:rPr>
                <w:rFonts w:ascii="Arial" w:eastAsia="SimSun" w:hAnsi="Arial" w:cs="Arial"/>
                <w:i/>
                <w:sz w:val="18"/>
                <w:szCs w:val="18"/>
              </w:rPr>
              <w:t>-RS-</w:t>
            </w:r>
            <w:proofErr w:type="spellStart"/>
            <w:r w:rsidRPr="00355812">
              <w:rPr>
                <w:rFonts w:ascii="Arial" w:eastAsia="SimSun" w:hAnsi="Arial" w:cs="Arial"/>
                <w:i/>
                <w:sz w:val="18"/>
                <w:szCs w:val="18"/>
              </w:rPr>
              <w:t>ResourceList</w:t>
            </w:r>
            <w:proofErr w:type="spellEnd"/>
            <w:r w:rsidRPr="00355812">
              <w:rPr>
                <w:rFonts w:ascii="Arial" w:eastAsia="SimSun" w:hAnsi="Arial" w:cs="Arial"/>
                <w:sz w:val="18"/>
                <w:szCs w:val="18"/>
              </w:rPr>
              <w:t xml:space="preserve"> with </w:t>
            </w:r>
            <w:proofErr w:type="spellStart"/>
            <w:proofErr w:type="gramStart"/>
            <w:r w:rsidRPr="00355812">
              <w:rPr>
                <w:rFonts w:ascii="Arial" w:eastAsia="SimSun" w:hAnsi="Arial" w:cs="Arial"/>
                <w:i/>
                <w:sz w:val="18"/>
                <w:szCs w:val="18"/>
              </w:rPr>
              <w:t>maxNumberTxPortsPerResource</w:t>
            </w:r>
            <w:proofErr w:type="spellEnd"/>
            <w:r w:rsidRPr="00355812">
              <w:rPr>
                <w:rFonts w:ascii="Arial" w:hAnsi="Arial" w:cs="Arial"/>
                <w:sz w:val="18"/>
                <w:szCs w:val="18"/>
              </w:rPr>
              <w:t>;</w:t>
            </w:r>
            <w:proofErr w:type="gramEnd"/>
          </w:p>
          <w:p w14:paraId="6994C2B7" w14:textId="77777777" w:rsidR="00200BFE" w:rsidRPr="00355812" w:rsidRDefault="00200BFE" w:rsidP="00CA4870">
            <w:pPr>
              <w:pStyle w:val="B2"/>
              <w:spacing w:after="0"/>
              <w:rPr>
                <w:rFonts w:ascii="Arial" w:eastAsia="SimSun" w:hAnsi="Arial" w:cs="Arial"/>
                <w:sz w:val="18"/>
                <w:szCs w:val="18"/>
              </w:rPr>
            </w:pPr>
            <w:r w:rsidRPr="00355812">
              <w:rPr>
                <w:rFonts w:ascii="Arial" w:hAnsi="Arial" w:cs="Arial"/>
                <w:sz w:val="18"/>
                <w:szCs w:val="18"/>
              </w:rPr>
              <w:t>-</w:t>
            </w:r>
            <w:r w:rsidRPr="00355812">
              <w:rPr>
                <w:rFonts w:ascii="Arial" w:hAnsi="Arial" w:cs="Arial"/>
                <w:sz w:val="18"/>
                <w:szCs w:val="18"/>
              </w:rPr>
              <w:tab/>
              <w:t xml:space="preserve">a UE shall support a </w:t>
            </w:r>
            <w:proofErr w:type="spellStart"/>
            <w:r w:rsidRPr="00355812">
              <w:rPr>
                <w:rFonts w:ascii="Arial" w:hAnsi="Arial" w:cs="Arial"/>
                <w:i/>
                <w:sz w:val="18"/>
                <w:szCs w:val="18"/>
              </w:rPr>
              <w:t>maxNumberTxPortsPerResource</w:t>
            </w:r>
            <w:proofErr w:type="spellEnd"/>
            <w:r w:rsidRPr="00355812">
              <w:rPr>
                <w:rFonts w:ascii="Arial" w:hAnsi="Arial" w:cs="Arial"/>
                <w:sz w:val="18"/>
                <w:szCs w:val="18"/>
              </w:rPr>
              <w:t xml:space="preserve"> minimum value of 2 for codebook type I single panel in FR2 in the case of a single active CSI-resource across all bands in a band combination, </w:t>
            </w:r>
            <w:r w:rsidRPr="00355812">
              <w:rPr>
                <w:rFonts w:ascii="Arial" w:eastAsia="SimSun" w:hAnsi="Arial" w:cs="Arial"/>
                <w:sz w:val="18"/>
                <w:szCs w:val="18"/>
              </w:rPr>
              <w:t xml:space="preserve">regardless of what it reports in </w:t>
            </w:r>
            <w:proofErr w:type="spellStart"/>
            <w:r w:rsidRPr="00355812">
              <w:rPr>
                <w:rFonts w:ascii="Arial" w:eastAsia="SimSun" w:hAnsi="Arial" w:cs="Arial"/>
                <w:i/>
                <w:sz w:val="18"/>
                <w:szCs w:val="18"/>
              </w:rPr>
              <w:t>supportedCSI</w:t>
            </w:r>
            <w:proofErr w:type="spellEnd"/>
            <w:r w:rsidRPr="00355812">
              <w:rPr>
                <w:rFonts w:ascii="Arial" w:eastAsia="SimSun" w:hAnsi="Arial" w:cs="Arial"/>
                <w:i/>
                <w:sz w:val="18"/>
                <w:szCs w:val="18"/>
              </w:rPr>
              <w:t>-RS-</w:t>
            </w:r>
            <w:proofErr w:type="spellStart"/>
            <w:r w:rsidRPr="00355812">
              <w:rPr>
                <w:rFonts w:ascii="Arial" w:eastAsia="SimSun" w:hAnsi="Arial" w:cs="Arial"/>
                <w:i/>
                <w:sz w:val="18"/>
                <w:szCs w:val="18"/>
              </w:rPr>
              <w:t>ResourceList</w:t>
            </w:r>
            <w:proofErr w:type="spellEnd"/>
            <w:r w:rsidRPr="00355812">
              <w:rPr>
                <w:rFonts w:ascii="Arial" w:eastAsia="SimSun" w:hAnsi="Arial" w:cs="Arial"/>
                <w:sz w:val="18"/>
                <w:szCs w:val="18"/>
              </w:rPr>
              <w:t xml:space="preserve"> with </w:t>
            </w:r>
            <w:proofErr w:type="spellStart"/>
            <w:r w:rsidRPr="00355812">
              <w:rPr>
                <w:rFonts w:ascii="Arial" w:eastAsia="SimSun" w:hAnsi="Arial" w:cs="Arial"/>
                <w:i/>
                <w:sz w:val="18"/>
                <w:szCs w:val="18"/>
              </w:rPr>
              <w:t>maxNumberTxPortsPerResource</w:t>
            </w:r>
            <w:proofErr w:type="spellEnd"/>
            <w:r w:rsidRPr="00355812">
              <w:rPr>
                <w:rFonts w:ascii="Arial" w:eastAsia="SimSun" w:hAnsi="Arial" w:cs="Arial"/>
                <w:sz w:val="18"/>
                <w:szCs w:val="18"/>
              </w:rPr>
              <w:t>.</w:t>
            </w:r>
          </w:p>
          <w:p w14:paraId="0AFEDB39"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i/>
                <w:sz w:val="18"/>
                <w:szCs w:val="18"/>
              </w:rPr>
              <w:t>modes</w:t>
            </w:r>
            <w:r w:rsidRPr="00355812">
              <w:rPr>
                <w:rFonts w:ascii="Arial" w:hAnsi="Arial" w:cs="Arial"/>
                <w:sz w:val="18"/>
                <w:szCs w:val="18"/>
              </w:rPr>
              <w:t xml:space="preserve"> indicates supported codebook modes (mode 1, both mode 1 and mode 2</w:t>
            </w:r>
            <w:proofErr w:type="gramStart"/>
            <w:r w:rsidRPr="00355812">
              <w:rPr>
                <w:rFonts w:ascii="Arial" w:hAnsi="Arial" w:cs="Arial"/>
                <w:sz w:val="18"/>
                <w:szCs w:val="18"/>
              </w:rPr>
              <w:t>);</w:t>
            </w:r>
            <w:proofErr w:type="gramEnd"/>
          </w:p>
          <w:p w14:paraId="6E2CCD08"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maxNumberCSI</w:t>
            </w:r>
            <w:proofErr w:type="spellEnd"/>
            <w:r w:rsidRPr="00355812">
              <w:rPr>
                <w:rFonts w:ascii="Arial" w:hAnsi="Arial" w:cs="Arial"/>
                <w:i/>
                <w:sz w:val="18"/>
                <w:szCs w:val="18"/>
              </w:rPr>
              <w:t>-RS-</w:t>
            </w:r>
            <w:proofErr w:type="spellStart"/>
            <w:r w:rsidRPr="00355812">
              <w:rPr>
                <w:rFonts w:ascii="Arial" w:hAnsi="Arial" w:cs="Arial"/>
                <w:i/>
                <w:sz w:val="18"/>
                <w:szCs w:val="18"/>
              </w:rPr>
              <w:t>PerResourceSet</w:t>
            </w:r>
            <w:proofErr w:type="spellEnd"/>
            <w:r w:rsidRPr="00355812">
              <w:rPr>
                <w:rFonts w:ascii="Arial" w:hAnsi="Arial" w:cs="Arial"/>
                <w:sz w:val="18"/>
                <w:szCs w:val="18"/>
              </w:rPr>
              <w:t xml:space="preserve"> indicates the maximum number of CSI-RS resource in a resource set.</w:t>
            </w:r>
          </w:p>
          <w:p w14:paraId="47C29601" w14:textId="77777777" w:rsidR="00200BFE" w:rsidRPr="00355812" w:rsidRDefault="00200BFE" w:rsidP="00CA4870">
            <w:pPr>
              <w:pStyle w:val="TAL"/>
            </w:pPr>
            <w:r w:rsidRPr="00355812">
              <w:t xml:space="preserve">Parameters for type I multi-panel codebook (type1 </w:t>
            </w:r>
            <w:proofErr w:type="spellStart"/>
            <w:r w:rsidRPr="00355812">
              <w:t>multiPanel</w:t>
            </w:r>
            <w:proofErr w:type="spellEnd"/>
            <w:r w:rsidRPr="00355812">
              <w:t>) supported by the UE, which are optional:</w:t>
            </w:r>
          </w:p>
          <w:p w14:paraId="0F018600"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supportedCSI</w:t>
            </w:r>
            <w:proofErr w:type="spellEnd"/>
            <w:r w:rsidRPr="00355812">
              <w:rPr>
                <w:rFonts w:ascii="Arial" w:hAnsi="Arial" w:cs="Arial"/>
                <w:i/>
                <w:sz w:val="18"/>
                <w:szCs w:val="18"/>
              </w:rPr>
              <w:t>-RS-</w:t>
            </w:r>
            <w:proofErr w:type="spellStart"/>
            <w:proofErr w:type="gramStart"/>
            <w:r w:rsidRPr="00355812">
              <w:rPr>
                <w:rFonts w:ascii="Arial" w:hAnsi="Arial" w:cs="Arial"/>
                <w:i/>
                <w:sz w:val="18"/>
                <w:szCs w:val="18"/>
              </w:rPr>
              <w:t>ResourceList</w:t>
            </w:r>
            <w:proofErr w:type="spellEnd"/>
            <w:r w:rsidRPr="00355812">
              <w:rPr>
                <w:rFonts w:ascii="Arial" w:hAnsi="Arial" w:cs="Arial"/>
                <w:sz w:val="18"/>
                <w:szCs w:val="18"/>
              </w:rPr>
              <w:t>;</w:t>
            </w:r>
            <w:proofErr w:type="gramEnd"/>
          </w:p>
          <w:p w14:paraId="487E551D"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i/>
                <w:sz w:val="18"/>
                <w:szCs w:val="18"/>
              </w:rPr>
              <w:t>modes</w:t>
            </w:r>
            <w:r w:rsidRPr="00355812">
              <w:rPr>
                <w:rFonts w:ascii="Arial" w:hAnsi="Arial" w:cs="Arial"/>
                <w:sz w:val="18"/>
                <w:szCs w:val="18"/>
              </w:rPr>
              <w:t xml:space="preserve"> indicates supported codebook modes (mode 1, mode 2, or both mode 1 and mode 2</w:t>
            </w:r>
            <w:proofErr w:type="gramStart"/>
            <w:r w:rsidRPr="00355812">
              <w:rPr>
                <w:rFonts w:ascii="Arial" w:hAnsi="Arial" w:cs="Arial"/>
                <w:sz w:val="18"/>
                <w:szCs w:val="18"/>
              </w:rPr>
              <w:t>);</w:t>
            </w:r>
            <w:proofErr w:type="gramEnd"/>
          </w:p>
          <w:p w14:paraId="31940C55"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maxNumberCSI</w:t>
            </w:r>
            <w:proofErr w:type="spellEnd"/>
            <w:r w:rsidRPr="00355812">
              <w:rPr>
                <w:rFonts w:ascii="Arial" w:hAnsi="Arial" w:cs="Arial"/>
                <w:i/>
                <w:sz w:val="18"/>
                <w:szCs w:val="18"/>
              </w:rPr>
              <w:t>-RS-</w:t>
            </w:r>
            <w:proofErr w:type="spellStart"/>
            <w:r w:rsidRPr="00355812">
              <w:rPr>
                <w:rFonts w:ascii="Arial" w:hAnsi="Arial" w:cs="Arial"/>
                <w:i/>
                <w:sz w:val="18"/>
                <w:szCs w:val="18"/>
              </w:rPr>
              <w:t>PerResourceSet</w:t>
            </w:r>
            <w:proofErr w:type="spellEnd"/>
            <w:r w:rsidRPr="00355812">
              <w:rPr>
                <w:rFonts w:ascii="Arial" w:hAnsi="Arial" w:cs="Arial"/>
                <w:sz w:val="18"/>
                <w:szCs w:val="18"/>
              </w:rPr>
              <w:t xml:space="preserve"> indicates the maximum number of CSI-RS resource in a resource </w:t>
            </w:r>
            <w:proofErr w:type="gramStart"/>
            <w:r w:rsidRPr="00355812">
              <w:rPr>
                <w:rFonts w:ascii="Arial" w:hAnsi="Arial" w:cs="Arial"/>
                <w:sz w:val="18"/>
                <w:szCs w:val="18"/>
              </w:rPr>
              <w:t>set;</w:t>
            </w:r>
            <w:proofErr w:type="gramEnd"/>
          </w:p>
          <w:p w14:paraId="17A9E7B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nrofPanels</w:t>
            </w:r>
            <w:proofErr w:type="spellEnd"/>
            <w:r w:rsidRPr="00355812">
              <w:rPr>
                <w:rFonts w:ascii="Arial" w:hAnsi="Arial" w:cs="Arial"/>
                <w:sz w:val="18"/>
                <w:szCs w:val="18"/>
              </w:rPr>
              <w:t xml:space="preserve"> indicates supported number of panels.</w:t>
            </w:r>
          </w:p>
          <w:p w14:paraId="6C2AC186" w14:textId="77777777" w:rsidR="00200BFE" w:rsidRPr="00355812" w:rsidRDefault="00200BFE" w:rsidP="00CA4870">
            <w:pPr>
              <w:pStyle w:val="TAL"/>
            </w:pPr>
            <w:r w:rsidRPr="00355812">
              <w:t>Parameters for type II codebook (type2) supported by the UE, which are optional:</w:t>
            </w:r>
          </w:p>
          <w:p w14:paraId="3F4F296A"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supportedCSI</w:t>
            </w:r>
            <w:proofErr w:type="spellEnd"/>
            <w:r w:rsidRPr="00355812">
              <w:rPr>
                <w:rFonts w:ascii="Arial" w:hAnsi="Arial" w:cs="Arial"/>
                <w:i/>
                <w:sz w:val="18"/>
                <w:szCs w:val="18"/>
              </w:rPr>
              <w:t>-RS-</w:t>
            </w:r>
            <w:proofErr w:type="spellStart"/>
            <w:proofErr w:type="gramStart"/>
            <w:r w:rsidRPr="00355812">
              <w:rPr>
                <w:rFonts w:ascii="Arial" w:hAnsi="Arial" w:cs="Arial"/>
                <w:i/>
                <w:sz w:val="18"/>
                <w:szCs w:val="18"/>
              </w:rPr>
              <w:t>ResourceList</w:t>
            </w:r>
            <w:proofErr w:type="spellEnd"/>
            <w:r w:rsidRPr="00355812">
              <w:rPr>
                <w:rFonts w:ascii="Arial" w:hAnsi="Arial" w:cs="Arial"/>
                <w:sz w:val="18"/>
                <w:szCs w:val="18"/>
              </w:rPr>
              <w:t>;</w:t>
            </w:r>
            <w:proofErr w:type="gramEnd"/>
          </w:p>
          <w:p w14:paraId="5AF4AB89"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parameterLx</w:t>
            </w:r>
            <w:proofErr w:type="spellEnd"/>
            <w:r w:rsidRPr="00355812">
              <w:rPr>
                <w:rFonts w:ascii="Arial" w:hAnsi="Arial" w:cs="Arial"/>
                <w:sz w:val="18"/>
                <w:szCs w:val="18"/>
              </w:rPr>
              <w:t xml:space="preserve"> indicates the parameter "Lx" in codebook generation where x is an index of Tx ports indicated by </w:t>
            </w:r>
            <w:proofErr w:type="spellStart"/>
            <w:proofErr w:type="gramStart"/>
            <w:r w:rsidRPr="00355812">
              <w:rPr>
                <w:rFonts w:ascii="Arial" w:hAnsi="Arial" w:cs="Arial"/>
                <w:i/>
                <w:sz w:val="18"/>
                <w:szCs w:val="18"/>
              </w:rPr>
              <w:t>maxNumberTxPortsPerResource</w:t>
            </w:r>
            <w:proofErr w:type="spellEnd"/>
            <w:r w:rsidRPr="00355812">
              <w:rPr>
                <w:rFonts w:ascii="Arial" w:hAnsi="Arial" w:cs="Arial"/>
                <w:sz w:val="18"/>
                <w:szCs w:val="18"/>
              </w:rPr>
              <w:t>;</w:t>
            </w:r>
            <w:proofErr w:type="gramEnd"/>
          </w:p>
          <w:p w14:paraId="7765936A"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amplitudeScalingType</w:t>
            </w:r>
            <w:proofErr w:type="spellEnd"/>
            <w:r w:rsidRPr="00355812">
              <w:rPr>
                <w:rFonts w:ascii="Arial" w:hAnsi="Arial" w:cs="Arial"/>
                <w:sz w:val="18"/>
                <w:szCs w:val="18"/>
              </w:rPr>
              <w:t xml:space="preserve"> indicates the amplitude scaling type supported by the UE (wideband or both wideband and sub-band</w:t>
            </w:r>
            <w:proofErr w:type="gramStart"/>
            <w:r w:rsidRPr="00355812">
              <w:rPr>
                <w:rFonts w:ascii="Arial" w:hAnsi="Arial" w:cs="Arial"/>
                <w:sz w:val="18"/>
                <w:szCs w:val="18"/>
              </w:rPr>
              <w:t>);</w:t>
            </w:r>
            <w:proofErr w:type="gramEnd"/>
          </w:p>
          <w:p w14:paraId="0ED531E3"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amplitudeSubsetRestriction</w:t>
            </w:r>
            <w:proofErr w:type="spellEnd"/>
            <w:r w:rsidRPr="00355812">
              <w:rPr>
                <w:rFonts w:ascii="Arial" w:hAnsi="Arial" w:cs="Arial"/>
                <w:sz w:val="18"/>
                <w:szCs w:val="18"/>
              </w:rPr>
              <w:t xml:space="preserve"> indicates whether amplitude subset restriction is supported for the UE.</w:t>
            </w:r>
          </w:p>
          <w:p w14:paraId="23E785FE" w14:textId="77777777" w:rsidR="00200BFE" w:rsidRPr="00355812" w:rsidRDefault="00200BFE" w:rsidP="00CA4870">
            <w:pPr>
              <w:pStyle w:val="TAL"/>
            </w:pPr>
            <w:r w:rsidRPr="00355812">
              <w:t>Parameters for type II codebook with port selection (type2-PortSelection) supported by the UE, which are optional:</w:t>
            </w:r>
          </w:p>
          <w:p w14:paraId="040C216B"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supportedCSI</w:t>
            </w:r>
            <w:proofErr w:type="spellEnd"/>
            <w:r w:rsidRPr="00355812">
              <w:rPr>
                <w:rFonts w:ascii="Arial" w:hAnsi="Arial" w:cs="Arial"/>
                <w:i/>
                <w:sz w:val="18"/>
                <w:szCs w:val="18"/>
              </w:rPr>
              <w:t>-RS-</w:t>
            </w:r>
            <w:proofErr w:type="spellStart"/>
            <w:proofErr w:type="gramStart"/>
            <w:r w:rsidRPr="00355812">
              <w:rPr>
                <w:rFonts w:ascii="Arial" w:hAnsi="Arial" w:cs="Arial"/>
                <w:i/>
                <w:sz w:val="18"/>
                <w:szCs w:val="18"/>
              </w:rPr>
              <w:t>ResourceList</w:t>
            </w:r>
            <w:proofErr w:type="spellEnd"/>
            <w:r w:rsidRPr="00355812">
              <w:rPr>
                <w:rFonts w:ascii="Arial" w:hAnsi="Arial" w:cs="Arial"/>
                <w:sz w:val="18"/>
                <w:szCs w:val="18"/>
              </w:rPr>
              <w:t>;</w:t>
            </w:r>
            <w:proofErr w:type="gramEnd"/>
          </w:p>
          <w:p w14:paraId="606AA590"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parameterLx</w:t>
            </w:r>
            <w:proofErr w:type="spellEnd"/>
            <w:r w:rsidRPr="00355812">
              <w:rPr>
                <w:rFonts w:ascii="Arial" w:hAnsi="Arial" w:cs="Arial"/>
                <w:sz w:val="18"/>
                <w:szCs w:val="18"/>
              </w:rPr>
              <w:t xml:space="preserve"> indicates the parameter "Lx" in codebook generation where x is an index of Tx ports indicated by </w:t>
            </w:r>
            <w:proofErr w:type="spellStart"/>
            <w:proofErr w:type="gramStart"/>
            <w:r w:rsidRPr="00355812">
              <w:rPr>
                <w:rFonts w:ascii="Arial" w:hAnsi="Arial" w:cs="Arial"/>
                <w:i/>
                <w:sz w:val="18"/>
                <w:szCs w:val="18"/>
              </w:rPr>
              <w:t>maxNumberTxPortsPerResource</w:t>
            </w:r>
            <w:proofErr w:type="spellEnd"/>
            <w:r w:rsidRPr="00355812">
              <w:rPr>
                <w:rFonts w:ascii="Arial" w:hAnsi="Arial" w:cs="Arial"/>
                <w:sz w:val="18"/>
                <w:szCs w:val="18"/>
              </w:rPr>
              <w:t>;</w:t>
            </w:r>
            <w:proofErr w:type="gramEnd"/>
          </w:p>
          <w:p w14:paraId="765E7F2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amplitudeScalingType</w:t>
            </w:r>
            <w:proofErr w:type="spellEnd"/>
            <w:r w:rsidRPr="00355812">
              <w:rPr>
                <w:rFonts w:ascii="Arial" w:hAnsi="Arial" w:cs="Arial"/>
                <w:sz w:val="18"/>
                <w:szCs w:val="18"/>
              </w:rPr>
              <w:t xml:space="preserve"> indicates the amplitude scaling type supported by the UE (wideband or both wideband and sub-band).</w:t>
            </w:r>
          </w:p>
          <w:p w14:paraId="2240959F" w14:textId="77777777" w:rsidR="00200BFE" w:rsidRPr="00355812" w:rsidRDefault="00200BFE" w:rsidP="00CA4870">
            <w:pPr>
              <w:pStyle w:val="TAL"/>
            </w:pPr>
            <w:proofErr w:type="spellStart"/>
            <w:r w:rsidRPr="00355812">
              <w:rPr>
                <w:i/>
              </w:rPr>
              <w:t>supportedCSI</w:t>
            </w:r>
            <w:proofErr w:type="spellEnd"/>
            <w:r w:rsidRPr="00355812">
              <w:rPr>
                <w:i/>
              </w:rPr>
              <w:t>-RS-</w:t>
            </w:r>
            <w:proofErr w:type="spellStart"/>
            <w:r w:rsidRPr="00355812">
              <w:rPr>
                <w:i/>
              </w:rPr>
              <w:t>ResourceList</w:t>
            </w:r>
            <w:proofErr w:type="spellEnd"/>
            <w:r w:rsidRPr="00355812">
              <w:t xml:space="preserve"> includes list of the following parameters:</w:t>
            </w:r>
          </w:p>
          <w:p w14:paraId="22B8ACE3"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maxNumberTxPortsPerResource</w:t>
            </w:r>
            <w:proofErr w:type="spellEnd"/>
            <w:r w:rsidRPr="00355812">
              <w:rPr>
                <w:rFonts w:ascii="Arial" w:hAnsi="Arial" w:cs="Arial"/>
                <w:sz w:val="18"/>
                <w:szCs w:val="18"/>
              </w:rPr>
              <w:t xml:space="preserve"> indicates the maximum number of Tx ports in a </w:t>
            </w:r>
            <w:proofErr w:type="gramStart"/>
            <w:r w:rsidRPr="00355812">
              <w:rPr>
                <w:rFonts w:ascii="Arial" w:hAnsi="Arial" w:cs="Arial"/>
                <w:sz w:val="18"/>
                <w:szCs w:val="18"/>
              </w:rPr>
              <w:t>resource;</w:t>
            </w:r>
            <w:proofErr w:type="gramEnd"/>
          </w:p>
          <w:p w14:paraId="21CD35D1"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maxNumberResourcesPerBand</w:t>
            </w:r>
            <w:proofErr w:type="spellEnd"/>
            <w:r w:rsidRPr="00355812">
              <w:rPr>
                <w:rFonts w:ascii="Arial" w:hAnsi="Arial" w:cs="Arial"/>
                <w:sz w:val="18"/>
                <w:szCs w:val="18"/>
              </w:rPr>
              <w:t xml:space="preserve"> indicates the maximum number of resources across all CCs within a band </w:t>
            </w:r>
            <w:proofErr w:type="gramStart"/>
            <w:r w:rsidRPr="00355812">
              <w:rPr>
                <w:rFonts w:ascii="Arial" w:hAnsi="Arial" w:cs="Arial"/>
                <w:sz w:val="18"/>
                <w:szCs w:val="18"/>
              </w:rPr>
              <w:t>simultaneously;</w:t>
            </w:r>
            <w:proofErr w:type="gramEnd"/>
          </w:p>
          <w:p w14:paraId="589652FD"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totalNumberTxPortsPerBand</w:t>
            </w:r>
            <w:proofErr w:type="spellEnd"/>
            <w:r w:rsidRPr="00355812">
              <w:rPr>
                <w:rFonts w:ascii="Arial" w:hAnsi="Arial" w:cs="Arial"/>
                <w:sz w:val="18"/>
                <w:szCs w:val="18"/>
              </w:rPr>
              <w:t xml:space="preserve"> indicates the total number of Tx ports across all CCs within a band simultaneously.</w:t>
            </w:r>
          </w:p>
          <w:p w14:paraId="19FA995E" w14:textId="77777777" w:rsidR="00200BFE" w:rsidRPr="00355812" w:rsidRDefault="00200BFE" w:rsidP="00CA4870">
            <w:pPr>
              <w:pStyle w:val="TAL"/>
              <w:ind w:left="572" w:hanging="567"/>
            </w:pPr>
          </w:p>
        </w:tc>
        <w:tc>
          <w:tcPr>
            <w:tcW w:w="709" w:type="dxa"/>
          </w:tcPr>
          <w:p w14:paraId="3DDA5C60" w14:textId="77777777" w:rsidR="00200BFE" w:rsidRPr="00355812" w:rsidRDefault="00200BFE" w:rsidP="00CA4870">
            <w:pPr>
              <w:pStyle w:val="TAL"/>
              <w:jc w:val="center"/>
              <w:rPr>
                <w:rFonts w:cs="Arial"/>
                <w:szCs w:val="18"/>
              </w:rPr>
            </w:pPr>
            <w:r w:rsidRPr="00355812">
              <w:t>Band</w:t>
            </w:r>
          </w:p>
        </w:tc>
        <w:tc>
          <w:tcPr>
            <w:tcW w:w="567" w:type="dxa"/>
          </w:tcPr>
          <w:p w14:paraId="7D16B5AC" w14:textId="77777777" w:rsidR="00200BFE" w:rsidRPr="00355812" w:rsidRDefault="00200BFE" w:rsidP="00CA4870">
            <w:pPr>
              <w:pStyle w:val="TAL"/>
              <w:jc w:val="center"/>
            </w:pPr>
            <w:r w:rsidRPr="00355812">
              <w:t>FD</w:t>
            </w:r>
          </w:p>
        </w:tc>
        <w:tc>
          <w:tcPr>
            <w:tcW w:w="709" w:type="dxa"/>
          </w:tcPr>
          <w:p w14:paraId="6B448FC7" w14:textId="77777777" w:rsidR="00200BFE" w:rsidRPr="00355812" w:rsidRDefault="00200BFE" w:rsidP="00CA4870">
            <w:pPr>
              <w:pStyle w:val="TAL"/>
              <w:jc w:val="center"/>
              <w:rPr>
                <w:rFonts w:cs="Arial"/>
                <w:szCs w:val="18"/>
              </w:rPr>
            </w:pPr>
            <w:r w:rsidRPr="00355812">
              <w:t>N/A</w:t>
            </w:r>
          </w:p>
        </w:tc>
        <w:tc>
          <w:tcPr>
            <w:tcW w:w="728" w:type="dxa"/>
          </w:tcPr>
          <w:p w14:paraId="404CAEB8" w14:textId="77777777" w:rsidR="00200BFE" w:rsidRPr="00355812" w:rsidRDefault="00200BFE" w:rsidP="00CA4870">
            <w:pPr>
              <w:pStyle w:val="TAL"/>
              <w:jc w:val="center"/>
              <w:rPr>
                <w:rFonts w:cs="Arial"/>
                <w:szCs w:val="18"/>
              </w:rPr>
            </w:pPr>
            <w:r w:rsidRPr="00355812">
              <w:t>N/A</w:t>
            </w:r>
          </w:p>
        </w:tc>
      </w:tr>
      <w:tr w:rsidR="00200BFE" w:rsidRPr="00355812" w14:paraId="7A225591" w14:textId="77777777" w:rsidTr="00CA4870">
        <w:trPr>
          <w:cantSplit/>
          <w:tblHeader/>
        </w:trPr>
        <w:tc>
          <w:tcPr>
            <w:tcW w:w="6917" w:type="dxa"/>
          </w:tcPr>
          <w:p w14:paraId="611081B2" w14:textId="77777777" w:rsidR="00200BFE" w:rsidRPr="00355812" w:rsidRDefault="00200BFE" w:rsidP="00CA4870">
            <w:pPr>
              <w:pStyle w:val="TAL"/>
              <w:rPr>
                <w:b/>
                <w:i/>
              </w:rPr>
            </w:pPr>
            <w:proofErr w:type="spellStart"/>
            <w:r w:rsidRPr="00355812">
              <w:rPr>
                <w:b/>
                <w:i/>
              </w:rPr>
              <w:t>crossCarrierScheduling-SameSCS</w:t>
            </w:r>
            <w:proofErr w:type="spellEnd"/>
          </w:p>
          <w:p w14:paraId="514C7B54" w14:textId="77777777" w:rsidR="00200BFE" w:rsidRPr="00355812" w:rsidRDefault="00200BFE" w:rsidP="00CA4870">
            <w:pPr>
              <w:pStyle w:val="TAL"/>
            </w:pPr>
            <w:r w:rsidRPr="00355812">
              <w:t>Indicates whether the UE supports cross carrier scheduling for the same numerology with carrier indicator field (CIF) in carrier aggregation where numerologies for the scheduling cell and scheduled cell are same.</w:t>
            </w:r>
          </w:p>
        </w:tc>
        <w:tc>
          <w:tcPr>
            <w:tcW w:w="709" w:type="dxa"/>
          </w:tcPr>
          <w:p w14:paraId="7E243468" w14:textId="77777777" w:rsidR="00200BFE" w:rsidRPr="00355812" w:rsidRDefault="00200BFE" w:rsidP="00CA4870">
            <w:pPr>
              <w:pStyle w:val="TAL"/>
              <w:jc w:val="center"/>
              <w:rPr>
                <w:rFonts w:cs="Arial"/>
                <w:szCs w:val="18"/>
              </w:rPr>
            </w:pPr>
            <w:r w:rsidRPr="00355812">
              <w:t>Band</w:t>
            </w:r>
          </w:p>
        </w:tc>
        <w:tc>
          <w:tcPr>
            <w:tcW w:w="567" w:type="dxa"/>
          </w:tcPr>
          <w:p w14:paraId="4DFB7364" w14:textId="77777777" w:rsidR="00200BFE" w:rsidRPr="00355812" w:rsidRDefault="00200BFE" w:rsidP="00CA4870">
            <w:pPr>
              <w:pStyle w:val="TAL"/>
              <w:jc w:val="center"/>
              <w:rPr>
                <w:rFonts w:cs="Arial"/>
                <w:szCs w:val="18"/>
              </w:rPr>
            </w:pPr>
            <w:r w:rsidRPr="00355812">
              <w:t>No</w:t>
            </w:r>
          </w:p>
        </w:tc>
        <w:tc>
          <w:tcPr>
            <w:tcW w:w="709" w:type="dxa"/>
          </w:tcPr>
          <w:p w14:paraId="428695AD" w14:textId="77777777" w:rsidR="00200BFE" w:rsidRPr="00355812" w:rsidRDefault="00200BFE" w:rsidP="00CA4870">
            <w:pPr>
              <w:pStyle w:val="TAL"/>
              <w:jc w:val="center"/>
              <w:rPr>
                <w:rFonts w:cs="Arial"/>
                <w:szCs w:val="18"/>
              </w:rPr>
            </w:pPr>
            <w:r w:rsidRPr="00355812">
              <w:t>N/A</w:t>
            </w:r>
          </w:p>
        </w:tc>
        <w:tc>
          <w:tcPr>
            <w:tcW w:w="728" w:type="dxa"/>
          </w:tcPr>
          <w:p w14:paraId="4028D93A" w14:textId="77777777" w:rsidR="00200BFE" w:rsidRPr="00355812" w:rsidRDefault="00200BFE" w:rsidP="00CA4870">
            <w:pPr>
              <w:pStyle w:val="TAL"/>
              <w:jc w:val="center"/>
            </w:pPr>
            <w:r w:rsidRPr="00355812">
              <w:t>N/A</w:t>
            </w:r>
          </w:p>
        </w:tc>
      </w:tr>
      <w:tr w:rsidR="00200BFE" w:rsidRPr="00355812" w14:paraId="0F41C840" w14:textId="77777777" w:rsidTr="00CA4870">
        <w:trPr>
          <w:cantSplit/>
          <w:tblHeader/>
        </w:trPr>
        <w:tc>
          <w:tcPr>
            <w:tcW w:w="6917" w:type="dxa"/>
          </w:tcPr>
          <w:p w14:paraId="1239912B" w14:textId="77777777" w:rsidR="00200BFE" w:rsidRPr="00355812" w:rsidRDefault="00200BFE" w:rsidP="00CA4870">
            <w:pPr>
              <w:pStyle w:val="TAL"/>
              <w:rPr>
                <w:b/>
                <w:i/>
              </w:rPr>
            </w:pPr>
            <w:proofErr w:type="spellStart"/>
            <w:r w:rsidRPr="00355812">
              <w:rPr>
                <w:b/>
                <w:i/>
              </w:rPr>
              <w:lastRenderedPageBreak/>
              <w:t>csi-ReportFramework</w:t>
            </w:r>
            <w:proofErr w:type="spellEnd"/>
          </w:p>
          <w:p w14:paraId="4582CAE7" w14:textId="77777777" w:rsidR="00200BFE" w:rsidRPr="00355812" w:rsidRDefault="00200BFE" w:rsidP="00CA4870">
            <w:pPr>
              <w:pStyle w:val="TAL"/>
              <w:rPr>
                <w:rFonts w:cs="Arial"/>
              </w:rPr>
            </w:pPr>
            <w:r w:rsidRPr="00355812">
              <w:rPr>
                <w:rFonts w:cs="Arial"/>
              </w:rPr>
              <w:t>Indicates whether the UE supports CSI report framework. This capability signalling comprises the following parameters:</w:t>
            </w:r>
          </w:p>
          <w:p w14:paraId="45AEE72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maxNumberPeriodicCSI</w:t>
            </w:r>
            <w:proofErr w:type="spellEnd"/>
            <w:r w:rsidRPr="00355812">
              <w:rPr>
                <w:rFonts w:ascii="Arial" w:hAnsi="Arial" w:cs="Arial"/>
                <w:i/>
                <w:sz w:val="18"/>
                <w:szCs w:val="18"/>
              </w:rPr>
              <w:t>-</w:t>
            </w:r>
            <w:proofErr w:type="spellStart"/>
            <w:r w:rsidRPr="00355812">
              <w:rPr>
                <w:rFonts w:ascii="Arial" w:hAnsi="Arial" w:cs="Arial"/>
                <w:i/>
                <w:sz w:val="18"/>
                <w:szCs w:val="18"/>
              </w:rPr>
              <w:t>PerBWP</w:t>
            </w:r>
            <w:proofErr w:type="spellEnd"/>
            <w:r w:rsidRPr="00355812">
              <w:rPr>
                <w:rFonts w:ascii="Arial" w:hAnsi="Arial" w:cs="Arial"/>
                <w:i/>
                <w:sz w:val="18"/>
                <w:szCs w:val="18"/>
              </w:rPr>
              <w:t>-</w:t>
            </w:r>
            <w:proofErr w:type="spellStart"/>
            <w:r w:rsidRPr="00355812">
              <w:rPr>
                <w:rFonts w:ascii="Arial" w:hAnsi="Arial" w:cs="Arial"/>
                <w:i/>
                <w:sz w:val="18"/>
                <w:szCs w:val="18"/>
              </w:rPr>
              <w:t>ForCSI</w:t>
            </w:r>
            <w:proofErr w:type="spellEnd"/>
            <w:r w:rsidRPr="00355812">
              <w:rPr>
                <w:rFonts w:ascii="Arial" w:hAnsi="Arial" w:cs="Arial"/>
                <w:i/>
                <w:sz w:val="18"/>
                <w:szCs w:val="18"/>
              </w:rPr>
              <w:t>-Report</w:t>
            </w:r>
            <w:r w:rsidRPr="00355812">
              <w:rPr>
                <w:rFonts w:ascii="Arial" w:hAnsi="Arial" w:cs="Arial"/>
                <w:sz w:val="18"/>
                <w:szCs w:val="18"/>
              </w:rPr>
              <w:t xml:space="preserve"> indicates the maximum number of periodic CSI report setting per BWP for CSI </w:t>
            </w:r>
            <w:proofErr w:type="gramStart"/>
            <w:r w:rsidRPr="00355812">
              <w:rPr>
                <w:rFonts w:ascii="Arial" w:hAnsi="Arial" w:cs="Arial"/>
                <w:sz w:val="18"/>
                <w:szCs w:val="18"/>
              </w:rPr>
              <w:t>report;</w:t>
            </w:r>
            <w:proofErr w:type="gramEnd"/>
          </w:p>
          <w:p w14:paraId="61E741F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maxNumberPeriodicCSI-PerBWP-ForBeamReport</w:t>
            </w:r>
            <w:proofErr w:type="spellEnd"/>
            <w:r w:rsidRPr="00355812">
              <w:rPr>
                <w:rFonts w:ascii="Arial" w:hAnsi="Arial" w:cs="Arial"/>
                <w:sz w:val="18"/>
                <w:szCs w:val="18"/>
              </w:rPr>
              <w:t xml:space="preserve"> indicates the maximum number of periodic CSI report setting per BWP for beam report.</w:t>
            </w:r>
          </w:p>
          <w:p w14:paraId="7FDBCA9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maxNumberAperiodicCSI</w:t>
            </w:r>
            <w:proofErr w:type="spellEnd"/>
            <w:r w:rsidRPr="00355812">
              <w:rPr>
                <w:rFonts w:ascii="Arial" w:hAnsi="Arial" w:cs="Arial"/>
                <w:i/>
                <w:sz w:val="18"/>
                <w:szCs w:val="18"/>
              </w:rPr>
              <w:t>-</w:t>
            </w:r>
            <w:proofErr w:type="spellStart"/>
            <w:r w:rsidRPr="00355812">
              <w:rPr>
                <w:rFonts w:ascii="Arial" w:hAnsi="Arial" w:cs="Arial"/>
                <w:i/>
                <w:sz w:val="18"/>
                <w:szCs w:val="18"/>
              </w:rPr>
              <w:t>PerBWP</w:t>
            </w:r>
            <w:proofErr w:type="spellEnd"/>
            <w:r w:rsidRPr="00355812">
              <w:rPr>
                <w:rFonts w:ascii="Arial" w:hAnsi="Arial" w:cs="Arial"/>
                <w:i/>
                <w:sz w:val="18"/>
                <w:szCs w:val="18"/>
              </w:rPr>
              <w:t>-</w:t>
            </w:r>
            <w:proofErr w:type="spellStart"/>
            <w:r w:rsidRPr="00355812">
              <w:rPr>
                <w:rFonts w:ascii="Arial" w:hAnsi="Arial" w:cs="Arial"/>
                <w:i/>
                <w:sz w:val="18"/>
                <w:szCs w:val="18"/>
              </w:rPr>
              <w:t>ForCSI</w:t>
            </w:r>
            <w:proofErr w:type="spellEnd"/>
            <w:r w:rsidRPr="00355812">
              <w:rPr>
                <w:rFonts w:ascii="Arial" w:hAnsi="Arial" w:cs="Arial"/>
                <w:i/>
                <w:sz w:val="18"/>
                <w:szCs w:val="18"/>
              </w:rPr>
              <w:t>-Report</w:t>
            </w:r>
            <w:r w:rsidRPr="00355812">
              <w:rPr>
                <w:rFonts w:ascii="Arial" w:hAnsi="Arial" w:cs="Arial"/>
                <w:sz w:val="18"/>
                <w:szCs w:val="18"/>
              </w:rPr>
              <w:t xml:space="preserve"> indicates the maximum number of aperiodic CSI report setting per BWP for CSI </w:t>
            </w:r>
            <w:proofErr w:type="gramStart"/>
            <w:r w:rsidRPr="00355812">
              <w:rPr>
                <w:rFonts w:ascii="Arial" w:hAnsi="Arial" w:cs="Arial"/>
                <w:sz w:val="18"/>
                <w:szCs w:val="18"/>
              </w:rPr>
              <w:t>report;</w:t>
            </w:r>
            <w:proofErr w:type="gramEnd"/>
          </w:p>
          <w:p w14:paraId="2DF920B0"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maxNumberAperiodicCSI-PerBWP-ForBeamReport</w:t>
            </w:r>
            <w:proofErr w:type="spellEnd"/>
            <w:r w:rsidRPr="00355812">
              <w:rPr>
                <w:rFonts w:ascii="Arial" w:hAnsi="Arial" w:cs="Arial"/>
                <w:sz w:val="18"/>
                <w:szCs w:val="18"/>
              </w:rPr>
              <w:t xml:space="preserve"> indicates the maximum number of aperiodic CSI report setting per BWP for beam </w:t>
            </w:r>
            <w:proofErr w:type="gramStart"/>
            <w:r w:rsidRPr="00355812">
              <w:rPr>
                <w:rFonts w:ascii="Arial" w:hAnsi="Arial" w:cs="Arial"/>
                <w:sz w:val="18"/>
                <w:szCs w:val="18"/>
              </w:rPr>
              <w:t>report;</w:t>
            </w:r>
            <w:proofErr w:type="gramEnd"/>
          </w:p>
          <w:p w14:paraId="4967BB3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maxNumberAperiodicCSI-triggeringStatePerCC</w:t>
            </w:r>
            <w:proofErr w:type="spellEnd"/>
            <w:r w:rsidRPr="00355812">
              <w:rPr>
                <w:rFonts w:ascii="Arial" w:hAnsi="Arial" w:cs="Arial"/>
                <w:sz w:val="18"/>
                <w:szCs w:val="18"/>
              </w:rPr>
              <w:t xml:space="preserve"> indicates the maximum number of aperiodic CSI triggering states in </w:t>
            </w:r>
            <w:r w:rsidRPr="00355812">
              <w:rPr>
                <w:rFonts w:ascii="Arial" w:hAnsi="Arial" w:cs="Arial"/>
                <w:i/>
                <w:sz w:val="18"/>
                <w:szCs w:val="18"/>
              </w:rPr>
              <w:t>CSI-</w:t>
            </w:r>
            <w:proofErr w:type="spellStart"/>
            <w:r w:rsidRPr="00355812">
              <w:rPr>
                <w:rFonts w:ascii="Arial" w:hAnsi="Arial" w:cs="Arial"/>
                <w:i/>
                <w:sz w:val="18"/>
                <w:szCs w:val="18"/>
              </w:rPr>
              <w:t>AperiodicTriggerStateList</w:t>
            </w:r>
            <w:proofErr w:type="spellEnd"/>
            <w:r w:rsidRPr="00355812">
              <w:rPr>
                <w:rFonts w:ascii="Arial" w:hAnsi="Arial" w:cs="Arial"/>
                <w:sz w:val="18"/>
                <w:szCs w:val="18"/>
              </w:rPr>
              <w:t xml:space="preserve"> per </w:t>
            </w:r>
            <w:proofErr w:type="gramStart"/>
            <w:r w:rsidRPr="00355812">
              <w:rPr>
                <w:rFonts w:ascii="Arial" w:hAnsi="Arial" w:cs="Arial"/>
                <w:sz w:val="18"/>
                <w:szCs w:val="18"/>
              </w:rPr>
              <w:t>CC;</w:t>
            </w:r>
            <w:proofErr w:type="gramEnd"/>
          </w:p>
          <w:p w14:paraId="2B85ADB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maxNumberSemiPersistentCSI</w:t>
            </w:r>
            <w:proofErr w:type="spellEnd"/>
            <w:r w:rsidRPr="00355812">
              <w:rPr>
                <w:rFonts w:ascii="Arial" w:hAnsi="Arial" w:cs="Arial"/>
                <w:i/>
                <w:sz w:val="18"/>
                <w:szCs w:val="18"/>
              </w:rPr>
              <w:t>-</w:t>
            </w:r>
            <w:proofErr w:type="spellStart"/>
            <w:r w:rsidRPr="00355812">
              <w:rPr>
                <w:rFonts w:ascii="Arial" w:hAnsi="Arial" w:cs="Arial"/>
                <w:i/>
                <w:sz w:val="18"/>
                <w:szCs w:val="18"/>
              </w:rPr>
              <w:t>PerBWP</w:t>
            </w:r>
            <w:proofErr w:type="spellEnd"/>
            <w:r w:rsidRPr="00355812">
              <w:rPr>
                <w:rFonts w:ascii="Arial" w:hAnsi="Arial" w:cs="Arial"/>
                <w:i/>
                <w:sz w:val="18"/>
                <w:szCs w:val="18"/>
              </w:rPr>
              <w:t>-</w:t>
            </w:r>
            <w:proofErr w:type="spellStart"/>
            <w:r w:rsidRPr="00355812">
              <w:rPr>
                <w:rFonts w:ascii="Arial" w:hAnsi="Arial" w:cs="Arial"/>
                <w:i/>
                <w:sz w:val="18"/>
                <w:szCs w:val="18"/>
              </w:rPr>
              <w:t>ForCSI</w:t>
            </w:r>
            <w:proofErr w:type="spellEnd"/>
            <w:r w:rsidRPr="00355812">
              <w:rPr>
                <w:rFonts w:ascii="Arial" w:hAnsi="Arial" w:cs="Arial"/>
                <w:i/>
                <w:sz w:val="18"/>
                <w:szCs w:val="18"/>
              </w:rPr>
              <w:t>-Report</w:t>
            </w:r>
            <w:r w:rsidRPr="00355812">
              <w:rPr>
                <w:rFonts w:ascii="Arial" w:hAnsi="Arial" w:cs="Arial"/>
                <w:sz w:val="18"/>
                <w:szCs w:val="18"/>
              </w:rPr>
              <w:t xml:space="preserve"> indicates the maximum number of semi-persistent CSI report setting per BWP for CSI </w:t>
            </w:r>
            <w:proofErr w:type="gramStart"/>
            <w:r w:rsidRPr="00355812">
              <w:rPr>
                <w:rFonts w:ascii="Arial" w:hAnsi="Arial" w:cs="Arial"/>
                <w:sz w:val="18"/>
                <w:szCs w:val="18"/>
              </w:rPr>
              <w:t>report;</w:t>
            </w:r>
            <w:proofErr w:type="gramEnd"/>
          </w:p>
          <w:p w14:paraId="4266B1B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maxNumberSemiPersistentCSI-PerBWP-ForBeamReport</w:t>
            </w:r>
            <w:proofErr w:type="spellEnd"/>
            <w:r w:rsidRPr="00355812">
              <w:rPr>
                <w:rFonts w:ascii="Arial" w:hAnsi="Arial" w:cs="Arial"/>
                <w:sz w:val="18"/>
                <w:szCs w:val="18"/>
              </w:rPr>
              <w:t xml:space="preserve"> indicates the maximum number of semi-persistent CSI report setting per BWP for beam </w:t>
            </w:r>
            <w:proofErr w:type="gramStart"/>
            <w:r w:rsidRPr="00355812">
              <w:rPr>
                <w:rFonts w:ascii="Arial" w:hAnsi="Arial" w:cs="Arial"/>
                <w:sz w:val="18"/>
                <w:szCs w:val="18"/>
              </w:rPr>
              <w:t>report;</w:t>
            </w:r>
            <w:proofErr w:type="gramEnd"/>
          </w:p>
          <w:p w14:paraId="78BD21C1"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simultaneousCSI-ReportsPerCC</w:t>
            </w:r>
            <w:proofErr w:type="spellEnd"/>
            <w:r w:rsidRPr="0035581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55812">
              <w:rPr>
                <w:rFonts w:ascii="Arial" w:hAnsi="Arial" w:cs="Arial"/>
                <w:sz w:val="18"/>
                <w:szCs w:val="18"/>
              </w:rPr>
              <w:t>simultaneousCSI-ReportsPerCC</w:t>
            </w:r>
            <w:proofErr w:type="spellEnd"/>
            <w:r w:rsidRPr="00355812">
              <w:rPr>
                <w:rFonts w:ascii="Arial" w:hAnsi="Arial" w:cs="Arial"/>
                <w:sz w:val="18"/>
                <w:szCs w:val="18"/>
              </w:rPr>
              <w:t xml:space="preserve"> includes the beam report and CSI report.</w:t>
            </w:r>
          </w:p>
          <w:p w14:paraId="0AC4EC9E" w14:textId="77777777" w:rsidR="00200BFE" w:rsidRPr="00355812" w:rsidRDefault="00200BFE" w:rsidP="00CA4870">
            <w:pPr>
              <w:pStyle w:val="TAL"/>
            </w:pPr>
            <w:r w:rsidRPr="00355812">
              <w:t xml:space="preserve">The UE is mandated to report </w:t>
            </w:r>
            <w:proofErr w:type="spellStart"/>
            <w:r w:rsidRPr="00355812">
              <w:rPr>
                <w:i/>
                <w:iCs/>
              </w:rPr>
              <w:t>csi-ReportFramework</w:t>
            </w:r>
            <w:proofErr w:type="spellEnd"/>
            <w:r w:rsidRPr="00355812">
              <w:t>.</w:t>
            </w:r>
          </w:p>
        </w:tc>
        <w:tc>
          <w:tcPr>
            <w:tcW w:w="709" w:type="dxa"/>
          </w:tcPr>
          <w:p w14:paraId="3FB6147C" w14:textId="77777777" w:rsidR="00200BFE" w:rsidRPr="00355812" w:rsidRDefault="00200BFE" w:rsidP="00CA4870">
            <w:pPr>
              <w:pStyle w:val="TAL"/>
              <w:jc w:val="center"/>
            </w:pPr>
            <w:r w:rsidRPr="00355812">
              <w:rPr>
                <w:rFonts w:cs="Arial"/>
                <w:szCs w:val="18"/>
              </w:rPr>
              <w:t>Band</w:t>
            </w:r>
          </w:p>
        </w:tc>
        <w:tc>
          <w:tcPr>
            <w:tcW w:w="567" w:type="dxa"/>
          </w:tcPr>
          <w:p w14:paraId="473C9D88" w14:textId="77777777" w:rsidR="00200BFE" w:rsidRPr="00355812" w:rsidRDefault="00200BFE" w:rsidP="00CA4870">
            <w:pPr>
              <w:pStyle w:val="TAL"/>
              <w:jc w:val="center"/>
            </w:pPr>
            <w:r w:rsidRPr="00355812">
              <w:rPr>
                <w:rFonts w:cs="Arial"/>
                <w:szCs w:val="18"/>
              </w:rPr>
              <w:t>Yes</w:t>
            </w:r>
          </w:p>
        </w:tc>
        <w:tc>
          <w:tcPr>
            <w:tcW w:w="709" w:type="dxa"/>
          </w:tcPr>
          <w:p w14:paraId="7B7444FE" w14:textId="77777777" w:rsidR="00200BFE" w:rsidRPr="00355812" w:rsidRDefault="00200BFE" w:rsidP="00CA4870">
            <w:pPr>
              <w:pStyle w:val="TAL"/>
              <w:jc w:val="center"/>
            </w:pPr>
            <w:r w:rsidRPr="00355812">
              <w:t>N/A</w:t>
            </w:r>
          </w:p>
        </w:tc>
        <w:tc>
          <w:tcPr>
            <w:tcW w:w="728" w:type="dxa"/>
          </w:tcPr>
          <w:p w14:paraId="3687B544" w14:textId="77777777" w:rsidR="00200BFE" w:rsidRPr="00355812" w:rsidRDefault="00200BFE" w:rsidP="00CA4870">
            <w:pPr>
              <w:pStyle w:val="TAL"/>
              <w:jc w:val="center"/>
            </w:pPr>
            <w:r w:rsidRPr="00355812">
              <w:t>N/A</w:t>
            </w:r>
          </w:p>
        </w:tc>
      </w:tr>
      <w:tr w:rsidR="00200BFE" w:rsidRPr="00355812" w14:paraId="10620AC0" w14:textId="77777777" w:rsidTr="00CA4870">
        <w:trPr>
          <w:cantSplit/>
          <w:tblHeader/>
        </w:trPr>
        <w:tc>
          <w:tcPr>
            <w:tcW w:w="6917" w:type="dxa"/>
          </w:tcPr>
          <w:p w14:paraId="69ABEADB" w14:textId="77777777" w:rsidR="00200BFE" w:rsidRPr="00355812" w:rsidRDefault="00200BFE" w:rsidP="00CA4870">
            <w:pPr>
              <w:pStyle w:val="TAL"/>
              <w:rPr>
                <w:b/>
                <w:bCs/>
                <w:i/>
                <w:iCs/>
              </w:rPr>
            </w:pPr>
            <w:proofErr w:type="spellStart"/>
            <w:r w:rsidRPr="00355812">
              <w:rPr>
                <w:b/>
                <w:bCs/>
                <w:i/>
                <w:iCs/>
              </w:rPr>
              <w:t>csi</w:t>
            </w:r>
            <w:proofErr w:type="spellEnd"/>
            <w:r w:rsidRPr="00355812">
              <w:rPr>
                <w:b/>
                <w:bCs/>
                <w:i/>
                <w:iCs/>
              </w:rPr>
              <w:t>-RS-</w:t>
            </w:r>
            <w:proofErr w:type="spellStart"/>
            <w:r w:rsidRPr="00355812">
              <w:rPr>
                <w:b/>
                <w:bCs/>
                <w:i/>
                <w:iCs/>
              </w:rPr>
              <w:t>ForTracking</w:t>
            </w:r>
            <w:proofErr w:type="spellEnd"/>
          </w:p>
          <w:p w14:paraId="035DC8D3" w14:textId="77777777" w:rsidR="00200BFE" w:rsidRPr="00355812" w:rsidRDefault="00200BFE" w:rsidP="00CA4870">
            <w:pPr>
              <w:pStyle w:val="TAL"/>
              <w:rPr>
                <w:rFonts w:cs="Arial"/>
                <w:bCs/>
                <w:iCs/>
                <w:szCs w:val="18"/>
              </w:rPr>
            </w:pPr>
            <w:r w:rsidRPr="00355812">
              <w:rPr>
                <w:rFonts w:cs="Arial"/>
                <w:bCs/>
                <w:iCs/>
                <w:szCs w:val="18"/>
              </w:rPr>
              <w:t>Indicates support of CSI-RS for tracking (</w:t>
            </w:r>
            <w:proofErr w:type="gramStart"/>
            <w:r w:rsidRPr="00355812">
              <w:rPr>
                <w:rFonts w:cs="Arial"/>
                <w:bCs/>
                <w:iCs/>
                <w:szCs w:val="18"/>
              </w:rPr>
              <w:t>i.e.</w:t>
            </w:r>
            <w:proofErr w:type="gramEnd"/>
            <w:r w:rsidRPr="00355812">
              <w:rPr>
                <w:rFonts w:cs="Arial"/>
                <w:bCs/>
                <w:iCs/>
                <w:szCs w:val="18"/>
              </w:rPr>
              <w:t xml:space="preserve"> TRS). This capability signalling comprises the following parameters:</w:t>
            </w:r>
          </w:p>
          <w:p w14:paraId="3FEE046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maxBurstLength</w:t>
            </w:r>
            <w:proofErr w:type="spellEnd"/>
            <w:r w:rsidRPr="0035581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355812">
              <w:rPr>
                <w:rFonts w:ascii="Arial" w:hAnsi="Arial" w:cs="Arial"/>
                <w:sz w:val="18"/>
                <w:szCs w:val="18"/>
              </w:rPr>
              <w:t>2;</w:t>
            </w:r>
            <w:proofErr w:type="gramEnd"/>
          </w:p>
          <w:p w14:paraId="292B63F2"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maxSimultaneousResourceSetsPerCC</w:t>
            </w:r>
            <w:proofErr w:type="spellEnd"/>
            <w:r w:rsidRPr="00355812">
              <w:rPr>
                <w:rFonts w:ascii="Arial" w:hAnsi="Arial" w:cs="Arial"/>
                <w:sz w:val="18"/>
                <w:szCs w:val="18"/>
              </w:rPr>
              <w:t xml:space="preserve"> indicates the maximum number of TRS resource sets per CC which the UE can track </w:t>
            </w:r>
            <w:proofErr w:type="gramStart"/>
            <w:r w:rsidRPr="00355812">
              <w:rPr>
                <w:rFonts w:ascii="Arial" w:hAnsi="Arial" w:cs="Arial"/>
                <w:sz w:val="18"/>
                <w:szCs w:val="18"/>
              </w:rPr>
              <w:t>simultaneously;</w:t>
            </w:r>
            <w:proofErr w:type="gramEnd"/>
          </w:p>
          <w:p w14:paraId="00A5F8C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maxConfiguredResourceSetsPerCC</w:t>
            </w:r>
            <w:proofErr w:type="spellEnd"/>
            <w:r w:rsidRPr="00355812">
              <w:rPr>
                <w:rFonts w:ascii="Arial" w:hAnsi="Arial" w:cs="Arial"/>
                <w:sz w:val="18"/>
                <w:szCs w:val="18"/>
              </w:rPr>
              <w:t xml:space="preserve"> indicates the maximum number of TRS resource sets configured to UE per CC. It is mandated to report at least 8 for FR1 and 16 for </w:t>
            </w:r>
            <w:proofErr w:type="gramStart"/>
            <w:r w:rsidRPr="00355812">
              <w:rPr>
                <w:rFonts w:ascii="Arial" w:hAnsi="Arial" w:cs="Arial"/>
                <w:sz w:val="18"/>
                <w:szCs w:val="18"/>
              </w:rPr>
              <w:t>FR2;</w:t>
            </w:r>
            <w:proofErr w:type="gramEnd"/>
          </w:p>
          <w:p w14:paraId="7A46D20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maxConfiguredResourceSetsAllCC</w:t>
            </w:r>
            <w:proofErr w:type="spellEnd"/>
            <w:r w:rsidRPr="0035581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9F40C32" w14:textId="77777777" w:rsidR="00200BFE" w:rsidRPr="00355812" w:rsidRDefault="00200BFE" w:rsidP="00CA4870">
            <w:pPr>
              <w:pStyle w:val="TAL"/>
            </w:pPr>
            <w:r w:rsidRPr="00355812">
              <w:t xml:space="preserve">The UE is mandated to report </w:t>
            </w:r>
            <w:proofErr w:type="spellStart"/>
            <w:r w:rsidRPr="00355812">
              <w:rPr>
                <w:i/>
                <w:iCs/>
              </w:rPr>
              <w:t>csi</w:t>
            </w:r>
            <w:proofErr w:type="spellEnd"/>
            <w:r w:rsidRPr="00355812">
              <w:rPr>
                <w:i/>
                <w:iCs/>
              </w:rPr>
              <w:t>-RS-</w:t>
            </w:r>
            <w:proofErr w:type="spellStart"/>
            <w:r w:rsidRPr="00355812">
              <w:rPr>
                <w:i/>
                <w:iCs/>
              </w:rPr>
              <w:t>ForTracking</w:t>
            </w:r>
            <w:proofErr w:type="spellEnd"/>
            <w:r w:rsidRPr="00355812">
              <w:t>.</w:t>
            </w:r>
          </w:p>
        </w:tc>
        <w:tc>
          <w:tcPr>
            <w:tcW w:w="709" w:type="dxa"/>
          </w:tcPr>
          <w:p w14:paraId="72849B46" w14:textId="77777777" w:rsidR="00200BFE" w:rsidRPr="00355812" w:rsidRDefault="00200BFE" w:rsidP="00CA4870">
            <w:pPr>
              <w:pStyle w:val="TAL"/>
              <w:jc w:val="center"/>
            </w:pPr>
            <w:r w:rsidRPr="00355812">
              <w:rPr>
                <w:rFonts w:cs="Arial"/>
                <w:bCs/>
                <w:iCs/>
                <w:szCs w:val="18"/>
              </w:rPr>
              <w:t>Band</w:t>
            </w:r>
          </w:p>
        </w:tc>
        <w:tc>
          <w:tcPr>
            <w:tcW w:w="567" w:type="dxa"/>
          </w:tcPr>
          <w:p w14:paraId="6445C6B6" w14:textId="77777777" w:rsidR="00200BFE" w:rsidRPr="00355812" w:rsidRDefault="00200BFE" w:rsidP="00CA4870">
            <w:pPr>
              <w:pStyle w:val="TAL"/>
              <w:jc w:val="center"/>
            </w:pPr>
            <w:r w:rsidRPr="00355812">
              <w:rPr>
                <w:rFonts w:cs="Arial"/>
                <w:bCs/>
                <w:iCs/>
                <w:szCs w:val="18"/>
              </w:rPr>
              <w:t>Yes</w:t>
            </w:r>
          </w:p>
        </w:tc>
        <w:tc>
          <w:tcPr>
            <w:tcW w:w="709" w:type="dxa"/>
          </w:tcPr>
          <w:p w14:paraId="63E51EBD" w14:textId="77777777" w:rsidR="00200BFE" w:rsidRPr="00355812" w:rsidRDefault="00200BFE" w:rsidP="00CA4870">
            <w:pPr>
              <w:pStyle w:val="TAL"/>
              <w:jc w:val="center"/>
            </w:pPr>
            <w:r w:rsidRPr="00355812">
              <w:t>N/A</w:t>
            </w:r>
          </w:p>
        </w:tc>
        <w:tc>
          <w:tcPr>
            <w:tcW w:w="728" w:type="dxa"/>
          </w:tcPr>
          <w:p w14:paraId="67D924B4" w14:textId="77777777" w:rsidR="00200BFE" w:rsidRPr="00355812" w:rsidRDefault="00200BFE" w:rsidP="00CA4870">
            <w:pPr>
              <w:pStyle w:val="TAL"/>
              <w:jc w:val="center"/>
            </w:pPr>
            <w:r w:rsidRPr="00355812">
              <w:t>N/A</w:t>
            </w:r>
          </w:p>
        </w:tc>
      </w:tr>
      <w:tr w:rsidR="00200BFE" w:rsidRPr="00355812" w14:paraId="38DED859" w14:textId="77777777" w:rsidTr="00CA4870">
        <w:trPr>
          <w:cantSplit/>
          <w:tblHeader/>
        </w:trPr>
        <w:tc>
          <w:tcPr>
            <w:tcW w:w="6917" w:type="dxa"/>
          </w:tcPr>
          <w:p w14:paraId="1C4316CF" w14:textId="77777777" w:rsidR="00200BFE" w:rsidRPr="00355812" w:rsidRDefault="00200BFE" w:rsidP="00CA4870">
            <w:pPr>
              <w:pStyle w:val="TAL"/>
              <w:rPr>
                <w:b/>
                <w:i/>
              </w:rPr>
            </w:pPr>
            <w:proofErr w:type="spellStart"/>
            <w:r w:rsidRPr="00355812">
              <w:rPr>
                <w:b/>
                <w:i/>
              </w:rPr>
              <w:lastRenderedPageBreak/>
              <w:t>csi</w:t>
            </w:r>
            <w:proofErr w:type="spellEnd"/>
            <w:r w:rsidRPr="00355812">
              <w:rPr>
                <w:b/>
                <w:i/>
              </w:rPr>
              <w:t>-RS-IM-</w:t>
            </w:r>
            <w:proofErr w:type="spellStart"/>
            <w:r w:rsidRPr="00355812">
              <w:rPr>
                <w:b/>
                <w:i/>
              </w:rPr>
              <w:t>ReceptionForFeedback</w:t>
            </w:r>
            <w:proofErr w:type="spellEnd"/>
          </w:p>
          <w:p w14:paraId="54CEB95F" w14:textId="77777777" w:rsidR="00200BFE" w:rsidRPr="00355812" w:rsidRDefault="00200BFE" w:rsidP="00CA4870">
            <w:pPr>
              <w:pStyle w:val="TAL"/>
              <w:rPr>
                <w:rFonts w:cs="Arial"/>
                <w:szCs w:val="18"/>
              </w:rPr>
            </w:pPr>
            <w:r w:rsidRPr="00355812">
              <w:rPr>
                <w:rFonts w:cs="Arial"/>
                <w:szCs w:val="18"/>
              </w:rPr>
              <w:t>Indicates support of CSI-RS and CSI-IM reception for CSI feedback. This capability signalling comprises the following parameters:</w:t>
            </w:r>
          </w:p>
          <w:p w14:paraId="19AA57D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maxConfigNumberNZP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maximum number of configured NZP-CSI-RS resources per </w:t>
            </w:r>
            <w:proofErr w:type="gramStart"/>
            <w:r w:rsidRPr="00355812">
              <w:rPr>
                <w:rFonts w:ascii="Arial" w:hAnsi="Arial" w:cs="Arial"/>
                <w:sz w:val="18"/>
                <w:szCs w:val="18"/>
              </w:rPr>
              <w:t>CC;</w:t>
            </w:r>
            <w:proofErr w:type="gramEnd"/>
          </w:p>
          <w:p w14:paraId="36F997C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maxConfigNumberPortsAcrossNZP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maximum number of ports across all configured NZP-CSI-RS resources per </w:t>
            </w:r>
            <w:proofErr w:type="gramStart"/>
            <w:r w:rsidRPr="00355812">
              <w:rPr>
                <w:rFonts w:ascii="Arial" w:hAnsi="Arial" w:cs="Arial"/>
                <w:sz w:val="18"/>
                <w:szCs w:val="18"/>
              </w:rPr>
              <w:t>CC;</w:t>
            </w:r>
            <w:proofErr w:type="gramEnd"/>
          </w:p>
          <w:p w14:paraId="20403C48"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maxConfigNumberCSI</w:t>
            </w:r>
            <w:proofErr w:type="spellEnd"/>
            <w:r w:rsidRPr="00355812">
              <w:rPr>
                <w:rFonts w:ascii="Arial" w:hAnsi="Arial" w:cs="Arial"/>
                <w:i/>
                <w:sz w:val="18"/>
                <w:szCs w:val="18"/>
              </w:rPr>
              <w:t>-IM-</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maximum number of configured CSI-IM resources per </w:t>
            </w:r>
            <w:proofErr w:type="gramStart"/>
            <w:r w:rsidRPr="00355812">
              <w:rPr>
                <w:rFonts w:ascii="Arial" w:hAnsi="Arial" w:cs="Arial"/>
                <w:sz w:val="18"/>
                <w:szCs w:val="18"/>
              </w:rPr>
              <w:t>CC;</w:t>
            </w:r>
            <w:proofErr w:type="gramEnd"/>
          </w:p>
          <w:p w14:paraId="5B555638"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maximum number of simultaneous CSI-RS-resources per </w:t>
            </w:r>
            <w:proofErr w:type="gramStart"/>
            <w:r w:rsidRPr="00355812">
              <w:rPr>
                <w:rFonts w:ascii="Arial" w:hAnsi="Arial" w:cs="Arial"/>
                <w:sz w:val="18"/>
                <w:szCs w:val="18"/>
              </w:rPr>
              <w:t>CC;</w:t>
            </w:r>
            <w:proofErr w:type="gramEnd"/>
          </w:p>
          <w:p w14:paraId="73D987C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totalNumberPortsSimultaneousNZP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total number of CSI-RS ports in simultaneous CSI-RS resources per CC.</w:t>
            </w:r>
          </w:p>
          <w:p w14:paraId="7B3B74B3" w14:textId="77777777" w:rsidR="00200BFE" w:rsidRPr="00355812" w:rsidRDefault="00200BFE" w:rsidP="00CA4870">
            <w:pPr>
              <w:pStyle w:val="TAL"/>
            </w:pPr>
            <w:r w:rsidRPr="00355812">
              <w:t xml:space="preserve">The UE is mandated to report </w:t>
            </w:r>
            <w:proofErr w:type="spellStart"/>
            <w:r w:rsidRPr="00355812">
              <w:rPr>
                <w:i/>
                <w:iCs/>
              </w:rPr>
              <w:t>csi</w:t>
            </w:r>
            <w:proofErr w:type="spellEnd"/>
            <w:r w:rsidRPr="00355812">
              <w:rPr>
                <w:i/>
                <w:iCs/>
              </w:rPr>
              <w:t>-RS-IM-</w:t>
            </w:r>
            <w:proofErr w:type="spellStart"/>
            <w:r w:rsidRPr="00355812">
              <w:rPr>
                <w:i/>
                <w:iCs/>
              </w:rPr>
              <w:t>ReceptionForFeedback</w:t>
            </w:r>
            <w:proofErr w:type="spellEnd"/>
            <w:r w:rsidRPr="00355812">
              <w:t>.</w:t>
            </w:r>
          </w:p>
        </w:tc>
        <w:tc>
          <w:tcPr>
            <w:tcW w:w="709" w:type="dxa"/>
          </w:tcPr>
          <w:p w14:paraId="32F8DDE8"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1065CFE5" w14:textId="77777777" w:rsidR="00200BFE" w:rsidRPr="00355812" w:rsidDel="00C7429B" w:rsidRDefault="00200BFE" w:rsidP="00CA4870">
            <w:pPr>
              <w:pStyle w:val="TAL"/>
              <w:jc w:val="center"/>
              <w:rPr>
                <w:rFonts w:cs="Arial"/>
                <w:szCs w:val="18"/>
              </w:rPr>
            </w:pPr>
            <w:r w:rsidRPr="00355812">
              <w:rPr>
                <w:rFonts w:cs="Arial"/>
                <w:szCs w:val="18"/>
              </w:rPr>
              <w:t>Yes</w:t>
            </w:r>
          </w:p>
        </w:tc>
        <w:tc>
          <w:tcPr>
            <w:tcW w:w="709" w:type="dxa"/>
          </w:tcPr>
          <w:p w14:paraId="2CE54A07" w14:textId="77777777" w:rsidR="00200BFE" w:rsidRPr="00355812" w:rsidRDefault="00200BFE" w:rsidP="00CA4870">
            <w:pPr>
              <w:pStyle w:val="TAL"/>
              <w:jc w:val="center"/>
              <w:rPr>
                <w:rFonts w:cs="Arial"/>
                <w:szCs w:val="18"/>
              </w:rPr>
            </w:pPr>
            <w:r w:rsidRPr="00355812">
              <w:t>N/A</w:t>
            </w:r>
          </w:p>
        </w:tc>
        <w:tc>
          <w:tcPr>
            <w:tcW w:w="728" w:type="dxa"/>
          </w:tcPr>
          <w:p w14:paraId="7355AD1B" w14:textId="77777777" w:rsidR="00200BFE" w:rsidRPr="00355812" w:rsidRDefault="00200BFE" w:rsidP="00CA4870">
            <w:pPr>
              <w:pStyle w:val="TAL"/>
              <w:jc w:val="center"/>
            </w:pPr>
            <w:r w:rsidRPr="00355812">
              <w:t>N/A</w:t>
            </w:r>
          </w:p>
        </w:tc>
      </w:tr>
      <w:tr w:rsidR="00200BFE" w:rsidRPr="00355812" w14:paraId="0109B59E" w14:textId="77777777" w:rsidTr="00CA4870">
        <w:trPr>
          <w:cantSplit/>
          <w:tblHeader/>
        </w:trPr>
        <w:tc>
          <w:tcPr>
            <w:tcW w:w="6917" w:type="dxa"/>
          </w:tcPr>
          <w:p w14:paraId="581EABC4" w14:textId="77777777" w:rsidR="00200BFE" w:rsidRPr="00355812" w:rsidRDefault="00200BFE" w:rsidP="00CA4870">
            <w:pPr>
              <w:pStyle w:val="TAL"/>
              <w:rPr>
                <w:rFonts w:cs="Arial"/>
                <w:b/>
                <w:i/>
                <w:szCs w:val="18"/>
              </w:rPr>
            </w:pPr>
            <w:proofErr w:type="spellStart"/>
            <w:r w:rsidRPr="00355812">
              <w:rPr>
                <w:rFonts w:cs="Arial"/>
                <w:b/>
                <w:i/>
                <w:szCs w:val="18"/>
              </w:rPr>
              <w:t>csi</w:t>
            </w:r>
            <w:proofErr w:type="spellEnd"/>
            <w:r w:rsidRPr="00355812">
              <w:rPr>
                <w:rFonts w:cs="Arial"/>
                <w:b/>
                <w:i/>
                <w:szCs w:val="18"/>
              </w:rPr>
              <w:t>-RS-</w:t>
            </w:r>
            <w:proofErr w:type="spellStart"/>
            <w:r w:rsidRPr="00355812">
              <w:rPr>
                <w:rFonts w:cs="Arial"/>
                <w:b/>
                <w:i/>
                <w:szCs w:val="18"/>
              </w:rPr>
              <w:t>ProcFrameworkForSRS</w:t>
            </w:r>
            <w:proofErr w:type="spellEnd"/>
          </w:p>
          <w:p w14:paraId="2BB06B73" w14:textId="77777777" w:rsidR="00200BFE" w:rsidRPr="00355812" w:rsidRDefault="00200BFE" w:rsidP="00CA4870">
            <w:pPr>
              <w:pStyle w:val="TAL"/>
              <w:rPr>
                <w:rFonts w:eastAsia="MS PGothic" w:cs="Arial"/>
                <w:szCs w:val="18"/>
              </w:rPr>
            </w:pPr>
            <w:r w:rsidRPr="00355812">
              <w:rPr>
                <w:rFonts w:eastAsia="MS PGothic" w:cs="Arial"/>
                <w:szCs w:val="18"/>
              </w:rPr>
              <w:t>Indicates support of CSI-RS processing framework for SRS. This capability signalling comprises the following parameters:</w:t>
            </w:r>
          </w:p>
          <w:p w14:paraId="2A16EE2D"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maxNumberPeriodicSRS</w:t>
            </w:r>
            <w:proofErr w:type="spellEnd"/>
            <w:r w:rsidRPr="00355812">
              <w:rPr>
                <w:rFonts w:ascii="Arial" w:hAnsi="Arial" w:cs="Arial"/>
                <w:i/>
                <w:sz w:val="18"/>
                <w:szCs w:val="18"/>
              </w:rPr>
              <w:t>-</w:t>
            </w:r>
            <w:proofErr w:type="spellStart"/>
            <w:r w:rsidRPr="00355812">
              <w:rPr>
                <w:rFonts w:ascii="Arial" w:hAnsi="Arial" w:cs="Arial"/>
                <w:i/>
                <w:sz w:val="18"/>
                <w:szCs w:val="18"/>
              </w:rPr>
              <w:t>AssocCSI</w:t>
            </w:r>
            <w:proofErr w:type="spellEnd"/>
            <w:r w:rsidRPr="00355812">
              <w:rPr>
                <w:rFonts w:ascii="Arial" w:hAnsi="Arial" w:cs="Arial"/>
                <w:i/>
                <w:sz w:val="18"/>
                <w:szCs w:val="18"/>
              </w:rPr>
              <w:t>-RS-</w:t>
            </w:r>
            <w:proofErr w:type="spellStart"/>
            <w:r w:rsidRPr="00355812">
              <w:rPr>
                <w:rFonts w:ascii="Arial" w:hAnsi="Arial" w:cs="Arial"/>
                <w:i/>
                <w:sz w:val="18"/>
                <w:szCs w:val="18"/>
              </w:rPr>
              <w:t>PerBWP</w:t>
            </w:r>
            <w:proofErr w:type="spellEnd"/>
            <w:r w:rsidRPr="00355812">
              <w:rPr>
                <w:rFonts w:ascii="Arial" w:hAnsi="Arial" w:cs="Arial"/>
                <w:sz w:val="18"/>
                <w:szCs w:val="18"/>
              </w:rPr>
              <w:t xml:space="preserve"> indicates the maximum number of periodic SRS resources associated with CSI-RS per </w:t>
            </w:r>
            <w:proofErr w:type="gramStart"/>
            <w:r w:rsidRPr="00355812">
              <w:rPr>
                <w:rFonts w:ascii="Arial" w:hAnsi="Arial" w:cs="Arial"/>
                <w:sz w:val="18"/>
                <w:szCs w:val="18"/>
              </w:rPr>
              <w:t>BWP;</w:t>
            </w:r>
            <w:proofErr w:type="gramEnd"/>
          </w:p>
          <w:p w14:paraId="4CBBEE31"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maxNumberAperiodicSRS</w:t>
            </w:r>
            <w:proofErr w:type="spellEnd"/>
            <w:r w:rsidRPr="00355812">
              <w:rPr>
                <w:rFonts w:ascii="Arial" w:hAnsi="Arial" w:cs="Arial"/>
                <w:i/>
                <w:sz w:val="18"/>
                <w:szCs w:val="18"/>
              </w:rPr>
              <w:t>-</w:t>
            </w:r>
            <w:proofErr w:type="spellStart"/>
            <w:r w:rsidRPr="00355812">
              <w:rPr>
                <w:rFonts w:ascii="Arial" w:hAnsi="Arial" w:cs="Arial"/>
                <w:i/>
                <w:sz w:val="18"/>
                <w:szCs w:val="18"/>
              </w:rPr>
              <w:t>AssocCSI</w:t>
            </w:r>
            <w:proofErr w:type="spellEnd"/>
            <w:r w:rsidRPr="00355812">
              <w:rPr>
                <w:rFonts w:ascii="Arial" w:hAnsi="Arial" w:cs="Arial"/>
                <w:i/>
                <w:sz w:val="18"/>
                <w:szCs w:val="18"/>
              </w:rPr>
              <w:t>-RS-</w:t>
            </w:r>
            <w:proofErr w:type="spellStart"/>
            <w:r w:rsidRPr="00355812">
              <w:rPr>
                <w:rFonts w:ascii="Arial" w:hAnsi="Arial" w:cs="Arial"/>
                <w:i/>
                <w:sz w:val="18"/>
                <w:szCs w:val="18"/>
              </w:rPr>
              <w:t>PerBWP</w:t>
            </w:r>
            <w:proofErr w:type="spellEnd"/>
            <w:r w:rsidRPr="00355812">
              <w:rPr>
                <w:rFonts w:ascii="Arial" w:hAnsi="Arial" w:cs="Arial"/>
                <w:sz w:val="18"/>
                <w:szCs w:val="18"/>
              </w:rPr>
              <w:t xml:space="preserve"> indicates the maximum number of aperiodic SRS resources associated with CSI-RS per </w:t>
            </w:r>
            <w:proofErr w:type="gramStart"/>
            <w:r w:rsidRPr="00355812">
              <w:rPr>
                <w:rFonts w:ascii="Arial" w:hAnsi="Arial" w:cs="Arial"/>
                <w:sz w:val="18"/>
                <w:szCs w:val="18"/>
              </w:rPr>
              <w:t>BWP;</w:t>
            </w:r>
            <w:proofErr w:type="gramEnd"/>
          </w:p>
          <w:p w14:paraId="60ADB054"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maxNumberSP</w:t>
            </w:r>
            <w:proofErr w:type="spellEnd"/>
            <w:r w:rsidRPr="00355812">
              <w:rPr>
                <w:rFonts w:ascii="Arial" w:hAnsi="Arial" w:cs="Arial"/>
                <w:i/>
                <w:sz w:val="18"/>
                <w:szCs w:val="18"/>
              </w:rPr>
              <w:t>-SRS-</w:t>
            </w:r>
            <w:proofErr w:type="spellStart"/>
            <w:r w:rsidRPr="00355812">
              <w:rPr>
                <w:rFonts w:ascii="Arial" w:hAnsi="Arial" w:cs="Arial"/>
                <w:i/>
                <w:sz w:val="18"/>
                <w:szCs w:val="18"/>
              </w:rPr>
              <w:t>AssocCSI</w:t>
            </w:r>
            <w:proofErr w:type="spellEnd"/>
            <w:r w:rsidRPr="00355812">
              <w:rPr>
                <w:rFonts w:ascii="Arial" w:hAnsi="Arial" w:cs="Arial"/>
                <w:i/>
                <w:sz w:val="18"/>
                <w:szCs w:val="18"/>
              </w:rPr>
              <w:t>-RS-</w:t>
            </w:r>
            <w:proofErr w:type="spellStart"/>
            <w:r w:rsidRPr="00355812">
              <w:rPr>
                <w:rFonts w:ascii="Arial" w:hAnsi="Arial" w:cs="Arial"/>
                <w:i/>
                <w:sz w:val="18"/>
                <w:szCs w:val="18"/>
              </w:rPr>
              <w:t>PerBWP</w:t>
            </w:r>
            <w:proofErr w:type="spellEnd"/>
            <w:r w:rsidRPr="00355812">
              <w:rPr>
                <w:rFonts w:ascii="Arial" w:hAnsi="Arial" w:cs="Arial"/>
                <w:sz w:val="18"/>
                <w:szCs w:val="18"/>
              </w:rPr>
              <w:t xml:space="preserve"> indicates the maximum number of semi-persistent SRS resources associated with CSI-RS per </w:t>
            </w:r>
            <w:proofErr w:type="gramStart"/>
            <w:r w:rsidRPr="00355812">
              <w:rPr>
                <w:rFonts w:ascii="Arial" w:hAnsi="Arial" w:cs="Arial"/>
                <w:sz w:val="18"/>
                <w:szCs w:val="18"/>
              </w:rPr>
              <w:t>BWP;</w:t>
            </w:r>
            <w:proofErr w:type="gramEnd"/>
          </w:p>
          <w:p w14:paraId="02528141" w14:textId="77777777" w:rsidR="00200BFE" w:rsidRPr="00355812" w:rsidRDefault="00200BFE" w:rsidP="00CA4870">
            <w:pPr>
              <w:pStyle w:val="B1"/>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simultaneousSRS</w:t>
            </w:r>
            <w:proofErr w:type="spellEnd"/>
            <w:r w:rsidRPr="00355812">
              <w:rPr>
                <w:rFonts w:ascii="Arial" w:hAnsi="Arial" w:cs="Arial"/>
                <w:i/>
                <w:sz w:val="18"/>
                <w:szCs w:val="18"/>
              </w:rPr>
              <w:t>-</w:t>
            </w:r>
            <w:proofErr w:type="spellStart"/>
            <w:r w:rsidRPr="00355812">
              <w:rPr>
                <w:rFonts w:ascii="Arial" w:hAnsi="Arial" w:cs="Arial"/>
                <w:i/>
                <w:sz w:val="18"/>
                <w:szCs w:val="18"/>
              </w:rPr>
              <w:t>AssocCSI</w:t>
            </w:r>
            <w:proofErr w:type="spellEnd"/>
            <w:r w:rsidRPr="00355812">
              <w:rPr>
                <w:rFonts w:ascii="Arial" w:hAnsi="Arial" w:cs="Arial"/>
                <w:i/>
                <w:sz w:val="18"/>
                <w:szCs w:val="18"/>
              </w:rPr>
              <w:t>-RS-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indicates the number of SRS resources that the UE can process simultaneously in a CC, including periodic, </w:t>
            </w:r>
            <w:proofErr w:type="gramStart"/>
            <w:r w:rsidRPr="00355812">
              <w:rPr>
                <w:rFonts w:ascii="Arial" w:hAnsi="Arial" w:cs="Arial"/>
                <w:sz w:val="18"/>
                <w:szCs w:val="18"/>
              </w:rPr>
              <w:t>aperiodic</w:t>
            </w:r>
            <w:proofErr w:type="gramEnd"/>
            <w:r w:rsidRPr="00355812">
              <w:rPr>
                <w:rFonts w:ascii="Arial" w:hAnsi="Arial" w:cs="Arial"/>
                <w:sz w:val="18"/>
                <w:szCs w:val="18"/>
              </w:rPr>
              <w:t xml:space="preserve"> and semi-persistent SRS.</w:t>
            </w:r>
          </w:p>
        </w:tc>
        <w:tc>
          <w:tcPr>
            <w:tcW w:w="709" w:type="dxa"/>
          </w:tcPr>
          <w:p w14:paraId="32353BF5"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3F49F954" w14:textId="77777777" w:rsidR="00200BFE" w:rsidRPr="00355812" w:rsidRDefault="00200BFE" w:rsidP="00CA4870">
            <w:pPr>
              <w:pStyle w:val="TAL"/>
              <w:jc w:val="center"/>
              <w:rPr>
                <w:rFonts w:cs="Arial"/>
                <w:szCs w:val="18"/>
              </w:rPr>
            </w:pPr>
            <w:r w:rsidRPr="00355812">
              <w:rPr>
                <w:rFonts w:cs="Arial"/>
                <w:szCs w:val="18"/>
              </w:rPr>
              <w:t>No</w:t>
            </w:r>
          </w:p>
        </w:tc>
        <w:tc>
          <w:tcPr>
            <w:tcW w:w="709" w:type="dxa"/>
          </w:tcPr>
          <w:p w14:paraId="13EED566" w14:textId="77777777" w:rsidR="00200BFE" w:rsidRPr="00355812" w:rsidRDefault="00200BFE" w:rsidP="00CA4870">
            <w:pPr>
              <w:pStyle w:val="TAL"/>
              <w:jc w:val="center"/>
              <w:rPr>
                <w:rFonts w:cs="Arial"/>
                <w:szCs w:val="18"/>
              </w:rPr>
            </w:pPr>
            <w:r w:rsidRPr="00355812">
              <w:t>N/A</w:t>
            </w:r>
          </w:p>
        </w:tc>
        <w:tc>
          <w:tcPr>
            <w:tcW w:w="728" w:type="dxa"/>
          </w:tcPr>
          <w:p w14:paraId="4C7D6147" w14:textId="77777777" w:rsidR="00200BFE" w:rsidRPr="00355812" w:rsidRDefault="00200BFE" w:rsidP="00CA4870">
            <w:pPr>
              <w:pStyle w:val="TAL"/>
              <w:jc w:val="center"/>
              <w:rPr>
                <w:rFonts w:cs="Arial"/>
                <w:szCs w:val="18"/>
              </w:rPr>
            </w:pPr>
            <w:r w:rsidRPr="00355812">
              <w:t>N/A</w:t>
            </w:r>
          </w:p>
        </w:tc>
      </w:tr>
      <w:tr w:rsidR="00200BFE" w:rsidRPr="00355812" w14:paraId="0AFEA78C" w14:textId="77777777" w:rsidTr="00CA4870">
        <w:trPr>
          <w:cantSplit/>
          <w:tblHeader/>
        </w:trPr>
        <w:tc>
          <w:tcPr>
            <w:tcW w:w="6917" w:type="dxa"/>
          </w:tcPr>
          <w:p w14:paraId="6C891330" w14:textId="77777777" w:rsidR="00200BFE" w:rsidRPr="00355812" w:rsidRDefault="00200BFE" w:rsidP="00CA4870">
            <w:pPr>
              <w:pStyle w:val="TAL"/>
              <w:rPr>
                <w:b/>
                <w:bCs/>
                <w:i/>
                <w:iCs/>
              </w:rPr>
            </w:pPr>
            <w:proofErr w:type="spellStart"/>
            <w:r w:rsidRPr="00355812">
              <w:rPr>
                <w:b/>
                <w:bCs/>
                <w:i/>
                <w:iCs/>
              </w:rPr>
              <w:t>extendedCP</w:t>
            </w:r>
            <w:proofErr w:type="spellEnd"/>
          </w:p>
          <w:p w14:paraId="61B1F965" w14:textId="77777777" w:rsidR="00200BFE" w:rsidRPr="00355812" w:rsidRDefault="00200BFE" w:rsidP="00CA4870">
            <w:pPr>
              <w:pStyle w:val="TAL"/>
            </w:pPr>
            <w:r w:rsidRPr="00355812">
              <w:rPr>
                <w:bCs/>
                <w:iCs/>
              </w:rPr>
              <w:t>Indicates whether the UE supports 60 kHz subcarrier spacing with extended CP length for reception of PDCCH, and PDSCH, and transmission of PUCCH, PUSCH, and SRS.</w:t>
            </w:r>
          </w:p>
        </w:tc>
        <w:tc>
          <w:tcPr>
            <w:tcW w:w="709" w:type="dxa"/>
          </w:tcPr>
          <w:p w14:paraId="03B97EB9" w14:textId="77777777" w:rsidR="00200BFE" w:rsidRPr="00355812" w:rsidRDefault="00200BFE" w:rsidP="00CA4870">
            <w:pPr>
              <w:pStyle w:val="TAL"/>
              <w:jc w:val="center"/>
              <w:rPr>
                <w:rFonts w:cs="Arial"/>
                <w:szCs w:val="18"/>
              </w:rPr>
            </w:pPr>
            <w:r w:rsidRPr="00355812">
              <w:rPr>
                <w:bCs/>
                <w:iCs/>
              </w:rPr>
              <w:t>Band</w:t>
            </w:r>
          </w:p>
        </w:tc>
        <w:tc>
          <w:tcPr>
            <w:tcW w:w="567" w:type="dxa"/>
          </w:tcPr>
          <w:p w14:paraId="7E3F2950" w14:textId="77777777" w:rsidR="00200BFE" w:rsidRPr="00355812" w:rsidRDefault="00200BFE" w:rsidP="00CA4870">
            <w:pPr>
              <w:pStyle w:val="TAL"/>
              <w:jc w:val="center"/>
              <w:rPr>
                <w:rFonts w:cs="Arial"/>
                <w:szCs w:val="18"/>
              </w:rPr>
            </w:pPr>
            <w:r w:rsidRPr="00355812">
              <w:rPr>
                <w:bCs/>
                <w:iCs/>
              </w:rPr>
              <w:t>No</w:t>
            </w:r>
          </w:p>
        </w:tc>
        <w:tc>
          <w:tcPr>
            <w:tcW w:w="709" w:type="dxa"/>
          </w:tcPr>
          <w:p w14:paraId="5820E569" w14:textId="77777777" w:rsidR="00200BFE" w:rsidRPr="00355812" w:rsidRDefault="00200BFE" w:rsidP="00CA4870">
            <w:pPr>
              <w:pStyle w:val="TAL"/>
              <w:jc w:val="center"/>
              <w:rPr>
                <w:rFonts w:cs="Arial"/>
                <w:szCs w:val="18"/>
              </w:rPr>
            </w:pPr>
            <w:r w:rsidRPr="00355812">
              <w:t>N/A</w:t>
            </w:r>
          </w:p>
        </w:tc>
        <w:tc>
          <w:tcPr>
            <w:tcW w:w="728" w:type="dxa"/>
          </w:tcPr>
          <w:p w14:paraId="010DD706" w14:textId="77777777" w:rsidR="00200BFE" w:rsidRPr="00355812" w:rsidRDefault="00200BFE" w:rsidP="00CA4870">
            <w:pPr>
              <w:pStyle w:val="TAL"/>
              <w:jc w:val="center"/>
            </w:pPr>
            <w:r w:rsidRPr="00355812">
              <w:t>N/A</w:t>
            </w:r>
          </w:p>
        </w:tc>
      </w:tr>
      <w:tr w:rsidR="00200BFE" w:rsidRPr="00355812" w14:paraId="2CDE541A" w14:textId="77777777" w:rsidTr="00CA4870">
        <w:trPr>
          <w:cantSplit/>
          <w:tblHeader/>
        </w:trPr>
        <w:tc>
          <w:tcPr>
            <w:tcW w:w="6917" w:type="dxa"/>
          </w:tcPr>
          <w:p w14:paraId="666E5956" w14:textId="77777777" w:rsidR="00200BFE" w:rsidRPr="00355812" w:rsidRDefault="00200BFE" w:rsidP="00CA4870">
            <w:pPr>
              <w:pStyle w:val="TAL"/>
              <w:rPr>
                <w:b/>
                <w:bCs/>
                <w:i/>
                <w:iCs/>
              </w:rPr>
            </w:pPr>
            <w:proofErr w:type="spellStart"/>
            <w:r w:rsidRPr="00355812">
              <w:rPr>
                <w:b/>
                <w:bCs/>
                <w:i/>
                <w:iCs/>
              </w:rPr>
              <w:t>groupBeamReporting</w:t>
            </w:r>
            <w:proofErr w:type="spellEnd"/>
          </w:p>
          <w:p w14:paraId="3266156B" w14:textId="77777777" w:rsidR="00200BFE" w:rsidRPr="00355812" w:rsidRDefault="00200BFE" w:rsidP="00CA4870">
            <w:pPr>
              <w:pStyle w:val="TAL"/>
              <w:rPr>
                <w:bCs/>
                <w:iCs/>
              </w:rPr>
            </w:pPr>
            <w:r w:rsidRPr="00355812">
              <w:rPr>
                <w:rFonts w:eastAsia="MS PGothic"/>
              </w:rPr>
              <w:t>Indicates whether UE supports RSRP reporting for the group of two reference signals.</w:t>
            </w:r>
          </w:p>
        </w:tc>
        <w:tc>
          <w:tcPr>
            <w:tcW w:w="709" w:type="dxa"/>
          </w:tcPr>
          <w:p w14:paraId="11506B83" w14:textId="77777777" w:rsidR="00200BFE" w:rsidRPr="00355812" w:rsidRDefault="00200BFE" w:rsidP="00CA4870">
            <w:pPr>
              <w:pStyle w:val="TAL"/>
              <w:jc w:val="center"/>
              <w:rPr>
                <w:bCs/>
                <w:iCs/>
              </w:rPr>
            </w:pPr>
            <w:r w:rsidRPr="00355812">
              <w:rPr>
                <w:bCs/>
                <w:iCs/>
              </w:rPr>
              <w:t>Band</w:t>
            </w:r>
          </w:p>
        </w:tc>
        <w:tc>
          <w:tcPr>
            <w:tcW w:w="567" w:type="dxa"/>
          </w:tcPr>
          <w:p w14:paraId="5539388F" w14:textId="77777777" w:rsidR="00200BFE" w:rsidRPr="00355812" w:rsidRDefault="00200BFE" w:rsidP="00CA4870">
            <w:pPr>
              <w:pStyle w:val="TAL"/>
              <w:jc w:val="center"/>
              <w:rPr>
                <w:bCs/>
                <w:iCs/>
              </w:rPr>
            </w:pPr>
            <w:r w:rsidRPr="00355812">
              <w:rPr>
                <w:bCs/>
                <w:iCs/>
              </w:rPr>
              <w:t>No</w:t>
            </w:r>
          </w:p>
        </w:tc>
        <w:tc>
          <w:tcPr>
            <w:tcW w:w="709" w:type="dxa"/>
          </w:tcPr>
          <w:p w14:paraId="0F3BBA17" w14:textId="77777777" w:rsidR="00200BFE" w:rsidRPr="00355812" w:rsidRDefault="00200BFE" w:rsidP="00CA4870">
            <w:pPr>
              <w:pStyle w:val="TAL"/>
              <w:jc w:val="center"/>
              <w:rPr>
                <w:bCs/>
                <w:iCs/>
              </w:rPr>
            </w:pPr>
            <w:r w:rsidRPr="00355812">
              <w:t>N/A</w:t>
            </w:r>
          </w:p>
        </w:tc>
        <w:tc>
          <w:tcPr>
            <w:tcW w:w="728" w:type="dxa"/>
          </w:tcPr>
          <w:p w14:paraId="015ECCAA" w14:textId="77777777" w:rsidR="00200BFE" w:rsidRPr="00355812" w:rsidRDefault="00200BFE" w:rsidP="00CA4870">
            <w:pPr>
              <w:pStyle w:val="TAL"/>
              <w:jc w:val="center"/>
            </w:pPr>
            <w:r w:rsidRPr="00355812">
              <w:t>N/A</w:t>
            </w:r>
          </w:p>
        </w:tc>
      </w:tr>
      <w:tr w:rsidR="00200BFE" w:rsidRPr="00355812" w14:paraId="32F0A165" w14:textId="77777777" w:rsidTr="00CA4870">
        <w:trPr>
          <w:cantSplit/>
          <w:tblHeader/>
        </w:trPr>
        <w:tc>
          <w:tcPr>
            <w:tcW w:w="6917" w:type="dxa"/>
          </w:tcPr>
          <w:p w14:paraId="684D21B7" w14:textId="77777777" w:rsidR="00200BFE" w:rsidRPr="00355812" w:rsidRDefault="00200BFE" w:rsidP="00CA4870">
            <w:pPr>
              <w:pStyle w:val="TAL"/>
              <w:rPr>
                <w:b/>
                <w:bCs/>
                <w:i/>
                <w:iCs/>
              </w:rPr>
            </w:pPr>
            <w:proofErr w:type="spellStart"/>
            <w:r w:rsidRPr="00355812">
              <w:rPr>
                <w:b/>
                <w:bCs/>
                <w:i/>
                <w:iCs/>
              </w:rPr>
              <w:t>maxNumberCSI</w:t>
            </w:r>
            <w:proofErr w:type="spellEnd"/>
            <w:r w:rsidRPr="00355812">
              <w:rPr>
                <w:b/>
                <w:bCs/>
                <w:i/>
                <w:iCs/>
              </w:rPr>
              <w:t>-RS-BFD</w:t>
            </w:r>
          </w:p>
          <w:p w14:paraId="72135EA1" w14:textId="77777777" w:rsidR="00200BFE" w:rsidRPr="00355812" w:rsidRDefault="00200BFE" w:rsidP="00CA4870">
            <w:pPr>
              <w:pStyle w:val="TAL"/>
              <w:rPr>
                <w:bCs/>
                <w:iCs/>
              </w:rPr>
            </w:pPr>
            <w:r w:rsidRPr="00355812">
              <w:rPr>
                <w:bCs/>
                <w:iCs/>
              </w:rPr>
              <w:t xml:space="preserve">Indicates maximal number of CSI-RS resources across all CCs, and across MCG and SCG in case of NR-DC, for UE to monitor PDCCH quality. In this release, the maximum value that can be signalled is 16. </w:t>
            </w:r>
            <w:r w:rsidRPr="0035581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55812">
              <w:rPr>
                <w:bCs/>
                <w:iCs/>
              </w:rPr>
              <w:t xml:space="preserve">It is mandatory </w:t>
            </w:r>
            <w:r w:rsidRPr="00355812">
              <w:t>with capability signalling</w:t>
            </w:r>
            <w:r w:rsidRPr="00355812">
              <w:rPr>
                <w:bCs/>
                <w:iCs/>
              </w:rPr>
              <w:t xml:space="preserve"> for FR2 and optional for FR1.</w:t>
            </w:r>
          </w:p>
        </w:tc>
        <w:tc>
          <w:tcPr>
            <w:tcW w:w="709" w:type="dxa"/>
          </w:tcPr>
          <w:p w14:paraId="6C223348" w14:textId="77777777" w:rsidR="00200BFE" w:rsidRPr="00355812" w:rsidRDefault="00200BFE" w:rsidP="00CA4870">
            <w:pPr>
              <w:pStyle w:val="TAL"/>
              <w:jc w:val="center"/>
              <w:rPr>
                <w:bCs/>
                <w:iCs/>
              </w:rPr>
            </w:pPr>
            <w:r w:rsidRPr="00355812">
              <w:rPr>
                <w:bCs/>
                <w:iCs/>
              </w:rPr>
              <w:t>Band</w:t>
            </w:r>
          </w:p>
        </w:tc>
        <w:tc>
          <w:tcPr>
            <w:tcW w:w="567" w:type="dxa"/>
          </w:tcPr>
          <w:p w14:paraId="77164777" w14:textId="77777777" w:rsidR="00200BFE" w:rsidRPr="00355812" w:rsidRDefault="00200BFE" w:rsidP="00CA4870">
            <w:pPr>
              <w:pStyle w:val="TAL"/>
              <w:jc w:val="center"/>
              <w:rPr>
                <w:bCs/>
                <w:iCs/>
              </w:rPr>
            </w:pPr>
            <w:r w:rsidRPr="00355812">
              <w:rPr>
                <w:bCs/>
                <w:iCs/>
              </w:rPr>
              <w:t>CY</w:t>
            </w:r>
          </w:p>
        </w:tc>
        <w:tc>
          <w:tcPr>
            <w:tcW w:w="709" w:type="dxa"/>
          </w:tcPr>
          <w:p w14:paraId="2CC0993E" w14:textId="77777777" w:rsidR="00200BFE" w:rsidRPr="00355812" w:rsidRDefault="00200BFE" w:rsidP="00CA4870">
            <w:pPr>
              <w:pStyle w:val="TAL"/>
              <w:jc w:val="center"/>
              <w:rPr>
                <w:bCs/>
                <w:iCs/>
              </w:rPr>
            </w:pPr>
            <w:r w:rsidRPr="00355812">
              <w:t>N/A</w:t>
            </w:r>
          </w:p>
        </w:tc>
        <w:tc>
          <w:tcPr>
            <w:tcW w:w="728" w:type="dxa"/>
          </w:tcPr>
          <w:p w14:paraId="73C3A07C" w14:textId="77777777" w:rsidR="00200BFE" w:rsidRPr="00355812" w:rsidRDefault="00200BFE" w:rsidP="00CA4870">
            <w:pPr>
              <w:pStyle w:val="TAL"/>
              <w:jc w:val="center"/>
            </w:pPr>
            <w:r w:rsidRPr="00355812">
              <w:t>N/A</w:t>
            </w:r>
          </w:p>
        </w:tc>
      </w:tr>
      <w:tr w:rsidR="00200BFE" w:rsidRPr="00355812" w14:paraId="728D6258" w14:textId="77777777" w:rsidTr="00CA4870">
        <w:trPr>
          <w:cantSplit/>
          <w:tblHeader/>
        </w:trPr>
        <w:tc>
          <w:tcPr>
            <w:tcW w:w="6917" w:type="dxa"/>
          </w:tcPr>
          <w:p w14:paraId="546C6C58" w14:textId="77777777" w:rsidR="00200BFE" w:rsidRPr="00355812" w:rsidRDefault="00200BFE" w:rsidP="00CA4870">
            <w:pPr>
              <w:pStyle w:val="TAL"/>
              <w:rPr>
                <w:b/>
                <w:bCs/>
                <w:i/>
                <w:iCs/>
              </w:rPr>
            </w:pPr>
            <w:proofErr w:type="spellStart"/>
            <w:r w:rsidRPr="00355812">
              <w:rPr>
                <w:b/>
                <w:bCs/>
                <w:i/>
                <w:iCs/>
              </w:rPr>
              <w:t>maxNumberCSI</w:t>
            </w:r>
            <w:proofErr w:type="spellEnd"/>
            <w:r w:rsidRPr="00355812">
              <w:rPr>
                <w:b/>
                <w:bCs/>
                <w:i/>
                <w:iCs/>
              </w:rPr>
              <w:t>-RS-SSB-CBD</w:t>
            </w:r>
          </w:p>
          <w:p w14:paraId="5E853ED7" w14:textId="77777777" w:rsidR="00200BFE" w:rsidRPr="00355812" w:rsidRDefault="00200BFE" w:rsidP="00CA4870">
            <w:pPr>
              <w:pStyle w:val="TAL"/>
              <w:rPr>
                <w:bCs/>
                <w:iCs/>
              </w:rPr>
            </w:pPr>
            <w:r w:rsidRPr="00355812">
              <w:rPr>
                <w:bCs/>
                <w:iCs/>
              </w:rPr>
              <w:t xml:space="preserve">Defines maximal number of different CSI-RS [and/or SSB] resources across all CCs, and across MCG and SCG in case of NR-DC, for new beam identifications. In this release, the maximum value that can be signalled is 128. </w:t>
            </w:r>
            <w:r w:rsidRPr="0035581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55812">
              <w:rPr>
                <w:bCs/>
                <w:iCs/>
              </w:rPr>
              <w:t>It is mandatory with capability signalling for FR2 and optional for FR1. The UE is mandated to report at least 32 for FR2.</w:t>
            </w:r>
          </w:p>
        </w:tc>
        <w:tc>
          <w:tcPr>
            <w:tcW w:w="709" w:type="dxa"/>
          </w:tcPr>
          <w:p w14:paraId="38C893E6" w14:textId="77777777" w:rsidR="00200BFE" w:rsidRPr="00355812" w:rsidRDefault="00200BFE" w:rsidP="00CA4870">
            <w:pPr>
              <w:pStyle w:val="TAL"/>
              <w:jc w:val="center"/>
              <w:rPr>
                <w:bCs/>
                <w:iCs/>
              </w:rPr>
            </w:pPr>
            <w:r w:rsidRPr="00355812">
              <w:rPr>
                <w:bCs/>
                <w:iCs/>
              </w:rPr>
              <w:t>Band</w:t>
            </w:r>
          </w:p>
        </w:tc>
        <w:tc>
          <w:tcPr>
            <w:tcW w:w="567" w:type="dxa"/>
          </w:tcPr>
          <w:p w14:paraId="01DEB793" w14:textId="77777777" w:rsidR="00200BFE" w:rsidRPr="00355812" w:rsidRDefault="00200BFE" w:rsidP="00CA4870">
            <w:pPr>
              <w:pStyle w:val="TAL"/>
              <w:jc w:val="center"/>
              <w:rPr>
                <w:bCs/>
                <w:iCs/>
              </w:rPr>
            </w:pPr>
            <w:r w:rsidRPr="00355812">
              <w:rPr>
                <w:bCs/>
                <w:iCs/>
              </w:rPr>
              <w:t>CY</w:t>
            </w:r>
          </w:p>
        </w:tc>
        <w:tc>
          <w:tcPr>
            <w:tcW w:w="709" w:type="dxa"/>
          </w:tcPr>
          <w:p w14:paraId="58352DC9" w14:textId="77777777" w:rsidR="00200BFE" w:rsidRPr="00355812" w:rsidRDefault="00200BFE" w:rsidP="00CA4870">
            <w:pPr>
              <w:pStyle w:val="TAL"/>
              <w:jc w:val="center"/>
              <w:rPr>
                <w:bCs/>
                <w:iCs/>
              </w:rPr>
            </w:pPr>
            <w:r w:rsidRPr="00355812">
              <w:t>N/A</w:t>
            </w:r>
          </w:p>
        </w:tc>
        <w:tc>
          <w:tcPr>
            <w:tcW w:w="728" w:type="dxa"/>
          </w:tcPr>
          <w:p w14:paraId="0B2A5862" w14:textId="77777777" w:rsidR="00200BFE" w:rsidRPr="00355812" w:rsidRDefault="00200BFE" w:rsidP="00CA4870">
            <w:pPr>
              <w:pStyle w:val="TAL"/>
              <w:jc w:val="center"/>
            </w:pPr>
            <w:r w:rsidRPr="00355812">
              <w:t>N/A</w:t>
            </w:r>
          </w:p>
        </w:tc>
      </w:tr>
      <w:tr w:rsidR="00200BFE" w:rsidRPr="00355812" w14:paraId="55FA9A7E" w14:textId="77777777" w:rsidTr="00CA4870">
        <w:trPr>
          <w:cantSplit/>
          <w:tblHeader/>
        </w:trPr>
        <w:tc>
          <w:tcPr>
            <w:tcW w:w="6917" w:type="dxa"/>
          </w:tcPr>
          <w:p w14:paraId="3502B365" w14:textId="77777777" w:rsidR="00200BFE" w:rsidRPr="00355812" w:rsidRDefault="00200BFE" w:rsidP="00CA4870">
            <w:pPr>
              <w:pStyle w:val="TAL"/>
              <w:rPr>
                <w:b/>
                <w:bCs/>
                <w:i/>
                <w:iCs/>
              </w:rPr>
            </w:pPr>
            <w:proofErr w:type="spellStart"/>
            <w:r w:rsidRPr="00355812">
              <w:rPr>
                <w:b/>
                <w:bCs/>
                <w:i/>
                <w:iCs/>
              </w:rPr>
              <w:lastRenderedPageBreak/>
              <w:t>maxNumberNonGroupBeamReporting</w:t>
            </w:r>
            <w:proofErr w:type="spellEnd"/>
          </w:p>
          <w:p w14:paraId="43A8F30C" w14:textId="77777777" w:rsidR="00200BFE" w:rsidRPr="00355812" w:rsidRDefault="00200BFE" w:rsidP="00CA4870">
            <w:pPr>
              <w:pStyle w:val="TAL"/>
              <w:rPr>
                <w:bCs/>
                <w:iCs/>
              </w:rPr>
            </w:pPr>
            <w:r w:rsidRPr="00355812">
              <w:rPr>
                <w:rFonts w:eastAsia="MS PGothic"/>
              </w:rPr>
              <w:t xml:space="preserve">Defines support of non-group based RSRP reporting using </w:t>
            </w:r>
            <w:proofErr w:type="spellStart"/>
            <w:r w:rsidRPr="00355812">
              <w:rPr>
                <w:rFonts w:eastAsia="MS PGothic"/>
              </w:rPr>
              <w:t>N_max</w:t>
            </w:r>
            <w:proofErr w:type="spellEnd"/>
            <w:r w:rsidRPr="00355812">
              <w:rPr>
                <w:rFonts w:eastAsia="MS PGothic"/>
              </w:rPr>
              <w:t xml:space="preserve"> RSRP values reported.</w:t>
            </w:r>
          </w:p>
        </w:tc>
        <w:tc>
          <w:tcPr>
            <w:tcW w:w="709" w:type="dxa"/>
          </w:tcPr>
          <w:p w14:paraId="4380E688" w14:textId="77777777" w:rsidR="00200BFE" w:rsidRPr="00355812" w:rsidRDefault="00200BFE" w:rsidP="00CA4870">
            <w:pPr>
              <w:pStyle w:val="TAL"/>
              <w:jc w:val="center"/>
              <w:rPr>
                <w:bCs/>
                <w:iCs/>
              </w:rPr>
            </w:pPr>
            <w:r w:rsidRPr="00355812">
              <w:rPr>
                <w:bCs/>
                <w:iCs/>
              </w:rPr>
              <w:t>Band</w:t>
            </w:r>
          </w:p>
        </w:tc>
        <w:tc>
          <w:tcPr>
            <w:tcW w:w="567" w:type="dxa"/>
          </w:tcPr>
          <w:p w14:paraId="4318BAB6" w14:textId="77777777" w:rsidR="00200BFE" w:rsidRPr="00355812" w:rsidRDefault="00200BFE" w:rsidP="00CA4870">
            <w:pPr>
              <w:pStyle w:val="TAL"/>
              <w:jc w:val="center"/>
              <w:rPr>
                <w:bCs/>
                <w:iCs/>
              </w:rPr>
            </w:pPr>
            <w:r w:rsidRPr="00355812">
              <w:rPr>
                <w:bCs/>
                <w:iCs/>
              </w:rPr>
              <w:t>Yes</w:t>
            </w:r>
          </w:p>
        </w:tc>
        <w:tc>
          <w:tcPr>
            <w:tcW w:w="709" w:type="dxa"/>
          </w:tcPr>
          <w:p w14:paraId="26BFA0A6" w14:textId="77777777" w:rsidR="00200BFE" w:rsidRPr="00355812" w:rsidRDefault="00200BFE" w:rsidP="00CA4870">
            <w:pPr>
              <w:pStyle w:val="TAL"/>
              <w:jc w:val="center"/>
              <w:rPr>
                <w:bCs/>
                <w:iCs/>
              </w:rPr>
            </w:pPr>
            <w:r w:rsidRPr="00355812">
              <w:t>N/A</w:t>
            </w:r>
          </w:p>
        </w:tc>
        <w:tc>
          <w:tcPr>
            <w:tcW w:w="728" w:type="dxa"/>
          </w:tcPr>
          <w:p w14:paraId="2082D38D" w14:textId="77777777" w:rsidR="00200BFE" w:rsidRPr="00355812" w:rsidRDefault="00200BFE" w:rsidP="00CA4870">
            <w:pPr>
              <w:pStyle w:val="TAL"/>
              <w:jc w:val="center"/>
            </w:pPr>
            <w:r w:rsidRPr="00355812">
              <w:t>N/A</w:t>
            </w:r>
          </w:p>
        </w:tc>
      </w:tr>
      <w:tr w:rsidR="00200BFE" w:rsidRPr="00355812" w14:paraId="3A532F7C" w14:textId="77777777" w:rsidTr="00CA4870">
        <w:trPr>
          <w:cantSplit/>
          <w:tblHeader/>
        </w:trPr>
        <w:tc>
          <w:tcPr>
            <w:tcW w:w="6917" w:type="dxa"/>
          </w:tcPr>
          <w:p w14:paraId="0A05BE8D" w14:textId="77777777" w:rsidR="00200BFE" w:rsidRPr="00355812" w:rsidRDefault="00200BFE" w:rsidP="00CA4870">
            <w:pPr>
              <w:pStyle w:val="TAL"/>
              <w:rPr>
                <w:b/>
                <w:bCs/>
                <w:i/>
                <w:iCs/>
              </w:rPr>
            </w:pPr>
            <w:proofErr w:type="spellStart"/>
            <w:r w:rsidRPr="00355812">
              <w:rPr>
                <w:b/>
                <w:bCs/>
                <w:i/>
                <w:iCs/>
              </w:rPr>
              <w:t>maxNumberRxBeam</w:t>
            </w:r>
            <w:proofErr w:type="spellEnd"/>
          </w:p>
          <w:p w14:paraId="196BD47B" w14:textId="77777777" w:rsidR="00200BFE" w:rsidRPr="00355812" w:rsidRDefault="00200BFE" w:rsidP="00CA4870">
            <w:pPr>
              <w:pStyle w:val="TAL"/>
              <w:rPr>
                <w:bCs/>
                <w:iCs/>
              </w:rPr>
            </w:pPr>
            <w:r w:rsidRPr="0035581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8C3416F" w14:textId="77777777" w:rsidR="00200BFE" w:rsidRPr="00355812" w:rsidRDefault="00200BFE" w:rsidP="00CA4870">
            <w:pPr>
              <w:pStyle w:val="TAL"/>
              <w:jc w:val="center"/>
              <w:rPr>
                <w:bCs/>
                <w:iCs/>
              </w:rPr>
            </w:pPr>
            <w:r w:rsidRPr="00355812">
              <w:rPr>
                <w:bCs/>
                <w:iCs/>
              </w:rPr>
              <w:t>Band</w:t>
            </w:r>
          </w:p>
        </w:tc>
        <w:tc>
          <w:tcPr>
            <w:tcW w:w="567" w:type="dxa"/>
          </w:tcPr>
          <w:p w14:paraId="55B2157E" w14:textId="77777777" w:rsidR="00200BFE" w:rsidRPr="00355812" w:rsidRDefault="00200BFE" w:rsidP="00CA4870">
            <w:pPr>
              <w:pStyle w:val="TAL"/>
              <w:jc w:val="center"/>
              <w:rPr>
                <w:bCs/>
                <w:iCs/>
              </w:rPr>
            </w:pPr>
            <w:r w:rsidRPr="00355812">
              <w:rPr>
                <w:bCs/>
                <w:iCs/>
              </w:rPr>
              <w:t>CY</w:t>
            </w:r>
          </w:p>
        </w:tc>
        <w:tc>
          <w:tcPr>
            <w:tcW w:w="709" w:type="dxa"/>
          </w:tcPr>
          <w:p w14:paraId="2BEF5845" w14:textId="77777777" w:rsidR="00200BFE" w:rsidRPr="00355812" w:rsidRDefault="00200BFE" w:rsidP="00CA4870">
            <w:pPr>
              <w:pStyle w:val="TAL"/>
              <w:jc w:val="center"/>
              <w:rPr>
                <w:bCs/>
                <w:iCs/>
              </w:rPr>
            </w:pPr>
            <w:r w:rsidRPr="00355812">
              <w:t>N/A</w:t>
            </w:r>
          </w:p>
        </w:tc>
        <w:tc>
          <w:tcPr>
            <w:tcW w:w="728" w:type="dxa"/>
          </w:tcPr>
          <w:p w14:paraId="181A0C36" w14:textId="77777777" w:rsidR="00200BFE" w:rsidRPr="00355812" w:rsidRDefault="00200BFE" w:rsidP="00CA4870">
            <w:pPr>
              <w:pStyle w:val="TAL"/>
              <w:jc w:val="center"/>
            </w:pPr>
            <w:r w:rsidRPr="00355812">
              <w:t>N/A</w:t>
            </w:r>
          </w:p>
        </w:tc>
      </w:tr>
      <w:tr w:rsidR="00200BFE" w:rsidRPr="00355812" w14:paraId="06AE71C4" w14:textId="77777777" w:rsidTr="00CA4870">
        <w:trPr>
          <w:cantSplit/>
          <w:tblHeader/>
        </w:trPr>
        <w:tc>
          <w:tcPr>
            <w:tcW w:w="6917" w:type="dxa"/>
          </w:tcPr>
          <w:p w14:paraId="245186E8" w14:textId="77777777" w:rsidR="00200BFE" w:rsidRPr="00355812" w:rsidRDefault="00200BFE" w:rsidP="00CA4870">
            <w:pPr>
              <w:pStyle w:val="TAL"/>
              <w:rPr>
                <w:b/>
                <w:bCs/>
                <w:i/>
                <w:iCs/>
              </w:rPr>
            </w:pPr>
            <w:proofErr w:type="spellStart"/>
            <w:r w:rsidRPr="00355812">
              <w:rPr>
                <w:b/>
                <w:bCs/>
                <w:i/>
                <w:iCs/>
              </w:rPr>
              <w:t>maxNumberRxTxBeamSwitchDL</w:t>
            </w:r>
            <w:proofErr w:type="spellEnd"/>
          </w:p>
          <w:p w14:paraId="66B14A78" w14:textId="77777777" w:rsidR="00200BFE" w:rsidRPr="00355812" w:rsidRDefault="00200BFE" w:rsidP="00CA4870">
            <w:pPr>
              <w:pStyle w:val="TAL"/>
            </w:pPr>
            <w:r w:rsidRPr="0035581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A82D5C8" w14:textId="77777777" w:rsidR="00200BFE" w:rsidRPr="00355812" w:rsidRDefault="00200BFE" w:rsidP="00CA4870">
            <w:pPr>
              <w:pStyle w:val="TAL"/>
              <w:jc w:val="center"/>
              <w:rPr>
                <w:rFonts w:cs="Arial"/>
                <w:szCs w:val="18"/>
              </w:rPr>
            </w:pPr>
            <w:r w:rsidRPr="00355812">
              <w:rPr>
                <w:bCs/>
                <w:iCs/>
              </w:rPr>
              <w:t>Band</w:t>
            </w:r>
          </w:p>
        </w:tc>
        <w:tc>
          <w:tcPr>
            <w:tcW w:w="567" w:type="dxa"/>
          </w:tcPr>
          <w:p w14:paraId="48501A9E" w14:textId="77777777" w:rsidR="00200BFE" w:rsidRPr="00355812" w:rsidRDefault="00200BFE" w:rsidP="00CA4870">
            <w:pPr>
              <w:pStyle w:val="TAL"/>
              <w:jc w:val="center"/>
              <w:rPr>
                <w:rFonts w:cs="Arial"/>
                <w:szCs w:val="18"/>
              </w:rPr>
            </w:pPr>
            <w:r w:rsidRPr="00355812">
              <w:rPr>
                <w:bCs/>
                <w:iCs/>
              </w:rPr>
              <w:t>No</w:t>
            </w:r>
          </w:p>
        </w:tc>
        <w:tc>
          <w:tcPr>
            <w:tcW w:w="709" w:type="dxa"/>
          </w:tcPr>
          <w:p w14:paraId="441A0BBF" w14:textId="77777777" w:rsidR="00200BFE" w:rsidRPr="00355812" w:rsidRDefault="00200BFE" w:rsidP="00CA4870">
            <w:pPr>
              <w:pStyle w:val="TAL"/>
              <w:jc w:val="center"/>
              <w:rPr>
                <w:rFonts w:cs="Arial"/>
                <w:szCs w:val="18"/>
              </w:rPr>
            </w:pPr>
            <w:r w:rsidRPr="00355812">
              <w:t>N/A</w:t>
            </w:r>
          </w:p>
        </w:tc>
        <w:tc>
          <w:tcPr>
            <w:tcW w:w="728" w:type="dxa"/>
          </w:tcPr>
          <w:p w14:paraId="36416AE4" w14:textId="77777777" w:rsidR="00200BFE" w:rsidRPr="00355812" w:rsidRDefault="00200BFE" w:rsidP="00CA4870">
            <w:pPr>
              <w:pStyle w:val="TAL"/>
              <w:jc w:val="center"/>
            </w:pPr>
            <w:r w:rsidRPr="00355812">
              <w:t>FR2 only</w:t>
            </w:r>
          </w:p>
        </w:tc>
      </w:tr>
      <w:tr w:rsidR="00200BFE" w:rsidRPr="00355812" w14:paraId="397C37A0" w14:textId="77777777" w:rsidTr="00CA4870">
        <w:trPr>
          <w:cantSplit/>
          <w:tblHeader/>
        </w:trPr>
        <w:tc>
          <w:tcPr>
            <w:tcW w:w="6917" w:type="dxa"/>
          </w:tcPr>
          <w:p w14:paraId="6D4F23DF" w14:textId="77777777" w:rsidR="00200BFE" w:rsidRPr="00355812" w:rsidRDefault="00200BFE" w:rsidP="00CA4870">
            <w:pPr>
              <w:pStyle w:val="TAL"/>
              <w:rPr>
                <w:b/>
                <w:bCs/>
                <w:i/>
                <w:iCs/>
              </w:rPr>
            </w:pPr>
            <w:proofErr w:type="spellStart"/>
            <w:r w:rsidRPr="00355812">
              <w:rPr>
                <w:b/>
                <w:bCs/>
                <w:i/>
                <w:iCs/>
              </w:rPr>
              <w:t>maxNumberSSB</w:t>
            </w:r>
            <w:proofErr w:type="spellEnd"/>
            <w:r w:rsidRPr="00355812">
              <w:rPr>
                <w:b/>
                <w:bCs/>
                <w:i/>
                <w:iCs/>
              </w:rPr>
              <w:t>-BFD</w:t>
            </w:r>
          </w:p>
          <w:p w14:paraId="102020A5" w14:textId="77777777" w:rsidR="00200BFE" w:rsidRPr="00355812" w:rsidRDefault="00200BFE" w:rsidP="00CA4870">
            <w:pPr>
              <w:pStyle w:val="TAL"/>
              <w:rPr>
                <w:bCs/>
                <w:iCs/>
              </w:rPr>
            </w:pPr>
            <w:r w:rsidRPr="00355812">
              <w:rPr>
                <w:bCs/>
                <w:iCs/>
              </w:rPr>
              <w:t xml:space="preserve">Defines maximal number of different SSBs across all CCs, and across MCG and SCG in case of NR-DC, for UE to monitor PDCCH quality. In this release, the maximum value that can be signalled is 16. </w:t>
            </w:r>
            <w:r w:rsidRPr="0035581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55812">
              <w:rPr>
                <w:bCs/>
                <w:iCs/>
              </w:rPr>
              <w:t>It is mandatory with capability signalling for FR2 and optional for FR1.</w:t>
            </w:r>
          </w:p>
        </w:tc>
        <w:tc>
          <w:tcPr>
            <w:tcW w:w="709" w:type="dxa"/>
          </w:tcPr>
          <w:p w14:paraId="3B910C85" w14:textId="77777777" w:rsidR="00200BFE" w:rsidRPr="00355812" w:rsidRDefault="00200BFE" w:rsidP="00CA4870">
            <w:pPr>
              <w:pStyle w:val="TAL"/>
              <w:jc w:val="center"/>
              <w:rPr>
                <w:bCs/>
                <w:iCs/>
              </w:rPr>
            </w:pPr>
            <w:r w:rsidRPr="00355812">
              <w:rPr>
                <w:bCs/>
                <w:iCs/>
              </w:rPr>
              <w:t>Band</w:t>
            </w:r>
          </w:p>
        </w:tc>
        <w:tc>
          <w:tcPr>
            <w:tcW w:w="567" w:type="dxa"/>
          </w:tcPr>
          <w:p w14:paraId="469A1518" w14:textId="77777777" w:rsidR="00200BFE" w:rsidRPr="00355812" w:rsidRDefault="00200BFE" w:rsidP="00CA4870">
            <w:pPr>
              <w:pStyle w:val="TAL"/>
              <w:jc w:val="center"/>
              <w:rPr>
                <w:bCs/>
                <w:iCs/>
              </w:rPr>
            </w:pPr>
            <w:r w:rsidRPr="00355812">
              <w:rPr>
                <w:bCs/>
                <w:iCs/>
              </w:rPr>
              <w:t>CY</w:t>
            </w:r>
          </w:p>
        </w:tc>
        <w:tc>
          <w:tcPr>
            <w:tcW w:w="709" w:type="dxa"/>
          </w:tcPr>
          <w:p w14:paraId="20281E33" w14:textId="77777777" w:rsidR="00200BFE" w:rsidRPr="00355812" w:rsidRDefault="00200BFE" w:rsidP="00CA4870">
            <w:pPr>
              <w:pStyle w:val="TAL"/>
              <w:jc w:val="center"/>
              <w:rPr>
                <w:bCs/>
                <w:iCs/>
              </w:rPr>
            </w:pPr>
            <w:r w:rsidRPr="00355812">
              <w:t>N/A</w:t>
            </w:r>
          </w:p>
        </w:tc>
        <w:tc>
          <w:tcPr>
            <w:tcW w:w="728" w:type="dxa"/>
          </w:tcPr>
          <w:p w14:paraId="3E1B5442" w14:textId="77777777" w:rsidR="00200BFE" w:rsidRPr="00355812" w:rsidRDefault="00200BFE" w:rsidP="00CA4870">
            <w:pPr>
              <w:pStyle w:val="TAL"/>
              <w:jc w:val="center"/>
            </w:pPr>
            <w:r w:rsidRPr="00355812">
              <w:t>N/A</w:t>
            </w:r>
          </w:p>
        </w:tc>
      </w:tr>
      <w:tr w:rsidR="00200BFE" w:rsidRPr="00355812" w14:paraId="713E0C60" w14:textId="77777777" w:rsidTr="00CA4870">
        <w:trPr>
          <w:cantSplit/>
          <w:tblHeader/>
        </w:trPr>
        <w:tc>
          <w:tcPr>
            <w:tcW w:w="6917" w:type="dxa"/>
          </w:tcPr>
          <w:p w14:paraId="6D6ED22F" w14:textId="77777777" w:rsidR="00200BFE" w:rsidRPr="00355812" w:rsidRDefault="00200BFE" w:rsidP="00CA4870">
            <w:pPr>
              <w:pStyle w:val="TAL"/>
              <w:rPr>
                <w:b/>
                <w:bCs/>
                <w:i/>
                <w:iCs/>
              </w:rPr>
            </w:pPr>
            <w:r w:rsidRPr="00355812">
              <w:rPr>
                <w:b/>
                <w:bCs/>
                <w:i/>
                <w:iCs/>
              </w:rPr>
              <w:t>maxUplinkDutyCycle-PC2-FR1</w:t>
            </w:r>
          </w:p>
          <w:p w14:paraId="4F8245D7" w14:textId="77777777" w:rsidR="00200BFE" w:rsidRPr="00355812" w:rsidRDefault="00200BFE" w:rsidP="00CA4870">
            <w:pPr>
              <w:pStyle w:val="TAL"/>
              <w:rPr>
                <w:bCs/>
                <w:iCs/>
              </w:rPr>
            </w:pPr>
            <w:r w:rsidRPr="00355812">
              <w:rPr>
                <w:bCs/>
                <w:iCs/>
              </w:rPr>
              <w:t xml:space="preserve">Indicates the maximum percentage of symbols during a certain evaluation period that can be scheduled for uplink transmission </w:t>
            </w:r>
            <w:proofErr w:type="gramStart"/>
            <w:r w:rsidRPr="00355812">
              <w:rPr>
                <w:bCs/>
                <w:iCs/>
              </w:rPr>
              <w:t>so as to</w:t>
            </w:r>
            <w:proofErr w:type="gramEnd"/>
            <w:r w:rsidRPr="00355812">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3BE312E" w14:textId="77777777" w:rsidR="00200BFE" w:rsidRPr="00355812" w:rsidRDefault="00200BFE" w:rsidP="00CA4870">
            <w:pPr>
              <w:pStyle w:val="TAL"/>
              <w:jc w:val="center"/>
              <w:rPr>
                <w:bCs/>
                <w:iCs/>
              </w:rPr>
            </w:pPr>
            <w:r w:rsidRPr="00355812">
              <w:rPr>
                <w:bCs/>
                <w:iCs/>
              </w:rPr>
              <w:t>Band</w:t>
            </w:r>
          </w:p>
        </w:tc>
        <w:tc>
          <w:tcPr>
            <w:tcW w:w="567" w:type="dxa"/>
          </w:tcPr>
          <w:p w14:paraId="42719704" w14:textId="77777777" w:rsidR="00200BFE" w:rsidRPr="00355812" w:rsidRDefault="00200BFE" w:rsidP="00CA4870">
            <w:pPr>
              <w:pStyle w:val="TAL"/>
              <w:jc w:val="center"/>
              <w:rPr>
                <w:bCs/>
                <w:iCs/>
              </w:rPr>
            </w:pPr>
            <w:r w:rsidRPr="00355812">
              <w:rPr>
                <w:bCs/>
                <w:iCs/>
              </w:rPr>
              <w:t>No</w:t>
            </w:r>
          </w:p>
        </w:tc>
        <w:tc>
          <w:tcPr>
            <w:tcW w:w="709" w:type="dxa"/>
          </w:tcPr>
          <w:p w14:paraId="1ABB3E1C" w14:textId="77777777" w:rsidR="00200BFE" w:rsidRPr="00355812" w:rsidRDefault="00200BFE" w:rsidP="00CA4870">
            <w:pPr>
              <w:pStyle w:val="TAL"/>
              <w:jc w:val="center"/>
              <w:rPr>
                <w:bCs/>
                <w:iCs/>
              </w:rPr>
            </w:pPr>
            <w:r w:rsidRPr="00355812">
              <w:t>N/A</w:t>
            </w:r>
          </w:p>
        </w:tc>
        <w:tc>
          <w:tcPr>
            <w:tcW w:w="728" w:type="dxa"/>
          </w:tcPr>
          <w:p w14:paraId="1C4A80DB" w14:textId="77777777" w:rsidR="00200BFE" w:rsidRPr="00355812" w:rsidRDefault="00200BFE" w:rsidP="00CA4870">
            <w:pPr>
              <w:pStyle w:val="TAL"/>
              <w:jc w:val="center"/>
            </w:pPr>
            <w:r w:rsidRPr="00355812">
              <w:t>FR1 only</w:t>
            </w:r>
          </w:p>
        </w:tc>
      </w:tr>
      <w:tr w:rsidR="00200BFE" w:rsidRPr="00355812" w14:paraId="7FB567F9" w14:textId="77777777" w:rsidTr="00CA4870">
        <w:trPr>
          <w:cantSplit/>
          <w:tblHeader/>
        </w:trPr>
        <w:tc>
          <w:tcPr>
            <w:tcW w:w="6917" w:type="dxa"/>
          </w:tcPr>
          <w:p w14:paraId="746DAF44" w14:textId="77777777" w:rsidR="00200BFE" w:rsidRPr="00355812" w:rsidRDefault="00200BFE" w:rsidP="00CA4870">
            <w:pPr>
              <w:pStyle w:val="TAL"/>
              <w:rPr>
                <w:b/>
                <w:bCs/>
                <w:i/>
                <w:iCs/>
              </w:rPr>
            </w:pPr>
            <w:r w:rsidRPr="00355812">
              <w:rPr>
                <w:b/>
                <w:bCs/>
                <w:i/>
                <w:iCs/>
              </w:rPr>
              <w:t>maxUplinkDutyCycle-FR2</w:t>
            </w:r>
          </w:p>
          <w:p w14:paraId="2EE9AF3A" w14:textId="77777777" w:rsidR="00200BFE" w:rsidRPr="00355812" w:rsidRDefault="00200BFE" w:rsidP="00CA4870">
            <w:pPr>
              <w:pStyle w:val="TAL"/>
              <w:rPr>
                <w:b/>
                <w:bCs/>
                <w:i/>
                <w:iCs/>
              </w:rPr>
            </w:pPr>
            <w:r w:rsidRPr="00355812">
              <w:rPr>
                <w:bCs/>
                <w:iCs/>
              </w:rPr>
              <w:t xml:space="preserve">Indicates the maximum percentage of symbols during 1s that can be scheduled for uplink transmission at the UE maximum transmission power, </w:t>
            </w:r>
            <w:proofErr w:type="gramStart"/>
            <w:r w:rsidRPr="00355812">
              <w:rPr>
                <w:bCs/>
                <w:iCs/>
              </w:rPr>
              <w:t>so as to</w:t>
            </w:r>
            <w:proofErr w:type="gramEnd"/>
            <w:r w:rsidRPr="00355812">
              <w:rPr>
                <w:bCs/>
                <w:iCs/>
              </w:rPr>
              <w:t xml:space="preserve"> ensure compliance with applicable electromagnetic </w:t>
            </w:r>
            <w:r w:rsidRPr="00355812">
              <w:t>power density exposure</w:t>
            </w:r>
            <w:r w:rsidRPr="00355812">
              <w:rPr>
                <w:bCs/>
                <w:iCs/>
              </w:rPr>
              <w:t xml:space="preserve"> requirements provided by regulatory bodies. This field is applicable for</w:t>
            </w:r>
            <w:r w:rsidRPr="00355812">
              <w:rPr>
                <w:bCs/>
                <w:iCs/>
                <w:lang w:eastAsia="zh-CN"/>
              </w:rPr>
              <w:t xml:space="preserve"> all power classes</w:t>
            </w:r>
            <w:r w:rsidRPr="00355812">
              <w:rPr>
                <w:bCs/>
                <w:iCs/>
              </w:rPr>
              <w:t xml:space="preserve"> UE</w:t>
            </w:r>
            <w:r w:rsidRPr="00355812">
              <w:rPr>
                <w:bCs/>
                <w:iCs/>
                <w:lang w:eastAsia="zh-CN"/>
              </w:rPr>
              <w:t xml:space="preserve"> in FR2</w:t>
            </w:r>
            <w:r w:rsidRPr="00355812">
              <w:rPr>
                <w:bCs/>
                <w:iCs/>
              </w:rPr>
              <w:t xml:space="preserve"> as specified in TS 38.101-2 [3]. Value n15 corresponds to 15%, value n20 corresponds to 20% and so on.</w:t>
            </w:r>
            <w:r w:rsidRPr="00355812">
              <w:rPr>
                <w:bCs/>
                <w:iCs/>
                <w:lang w:eastAsia="zh-CN"/>
              </w:rPr>
              <w:t xml:space="preserve"> If the field is absent or the percentage of uplink symbols transmitted within any 1s evaluation period is larger than </w:t>
            </w:r>
            <w:r w:rsidRPr="00355812">
              <w:rPr>
                <w:bCs/>
                <w:i/>
                <w:iCs/>
                <w:lang w:eastAsia="zh-CN"/>
              </w:rPr>
              <w:t>maxUplinkDutyCycle-FR2</w:t>
            </w:r>
            <w:r w:rsidRPr="00355812">
              <w:rPr>
                <w:bCs/>
                <w:iCs/>
                <w:lang w:eastAsia="zh-CN"/>
              </w:rPr>
              <w:t>, the UE behaviour is specified in TS 38.101-2 [3].</w:t>
            </w:r>
          </w:p>
        </w:tc>
        <w:tc>
          <w:tcPr>
            <w:tcW w:w="709" w:type="dxa"/>
          </w:tcPr>
          <w:p w14:paraId="55F410B9" w14:textId="77777777" w:rsidR="00200BFE" w:rsidRPr="00355812" w:rsidRDefault="00200BFE" w:rsidP="00CA4870">
            <w:pPr>
              <w:pStyle w:val="TAL"/>
              <w:jc w:val="center"/>
              <w:rPr>
                <w:bCs/>
                <w:iCs/>
              </w:rPr>
            </w:pPr>
            <w:r w:rsidRPr="00355812">
              <w:rPr>
                <w:bCs/>
                <w:iCs/>
              </w:rPr>
              <w:t>Band</w:t>
            </w:r>
          </w:p>
        </w:tc>
        <w:tc>
          <w:tcPr>
            <w:tcW w:w="567" w:type="dxa"/>
          </w:tcPr>
          <w:p w14:paraId="0F325C15" w14:textId="77777777" w:rsidR="00200BFE" w:rsidRPr="00355812" w:rsidRDefault="00200BFE" w:rsidP="00CA4870">
            <w:pPr>
              <w:pStyle w:val="TAL"/>
              <w:jc w:val="center"/>
              <w:rPr>
                <w:bCs/>
                <w:iCs/>
              </w:rPr>
            </w:pPr>
            <w:r w:rsidRPr="00355812">
              <w:rPr>
                <w:bCs/>
                <w:iCs/>
              </w:rPr>
              <w:t>No</w:t>
            </w:r>
          </w:p>
        </w:tc>
        <w:tc>
          <w:tcPr>
            <w:tcW w:w="709" w:type="dxa"/>
          </w:tcPr>
          <w:p w14:paraId="1A034110" w14:textId="77777777" w:rsidR="00200BFE" w:rsidRPr="00355812" w:rsidRDefault="00200BFE" w:rsidP="00CA4870">
            <w:pPr>
              <w:pStyle w:val="TAL"/>
              <w:jc w:val="center"/>
              <w:rPr>
                <w:bCs/>
                <w:iCs/>
              </w:rPr>
            </w:pPr>
            <w:r w:rsidRPr="00355812">
              <w:t>N/A</w:t>
            </w:r>
          </w:p>
        </w:tc>
        <w:tc>
          <w:tcPr>
            <w:tcW w:w="728" w:type="dxa"/>
          </w:tcPr>
          <w:p w14:paraId="09E3B578" w14:textId="77777777" w:rsidR="00200BFE" w:rsidRPr="00355812" w:rsidRDefault="00200BFE" w:rsidP="00CA4870">
            <w:pPr>
              <w:pStyle w:val="TAL"/>
              <w:jc w:val="center"/>
            </w:pPr>
            <w:r w:rsidRPr="00355812">
              <w:t>FR2 only</w:t>
            </w:r>
          </w:p>
        </w:tc>
      </w:tr>
      <w:tr w:rsidR="00200BFE" w:rsidRPr="00355812" w14:paraId="114D9FB8" w14:textId="77777777" w:rsidTr="00CA4870">
        <w:trPr>
          <w:cantSplit/>
          <w:tblHeader/>
        </w:trPr>
        <w:tc>
          <w:tcPr>
            <w:tcW w:w="6917" w:type="dxa"/>
          </w:tcPr>
          <w:p w14:paraId="6D62C22D" w14:textId="77777777" w:rsidR="00200BFE" w:rsidRPr="00355812" w:rsidRDefault="00200BFE" w:rsidP="00CA4870">
            <w:pPr>
              <w:pStyle w:val="TAL"/>
              <w:rPr>
                <w:b/>
                <w:i/>
              </w:rPr>
            </w:pPr>
            <w:proofErr w:type="spellStart"/>
            <w:r w:rsidRPr="00355812">
              <w:rPr>
                <w:b/>
                <w:i/>
              </w:rPr>
              <w:t>modifiedMPR</w:t>
            </w:r>
            <w:proofErr w:type="spellEnd"/>
            <w:r w:rsidRPr="00355812">
              <w:rPr>
                <w:b/>
                <w:i/>
              </w:rPr>
              <w:t>-Behaviour</w:t>
            </w:r>
          </w:p>
          <w:p w14:paraId="00C028F8" w14:textId="77777777" w:rsidR="00200BFE" w:rsidRPr="00355812" w:rsidRDefault="00200BFE" w:rsidP="00CA4870">
            <w:pPr>
              <w:pStyle w:val="TAL"/>
            </w:pPr>
            <w:r w:rsidRPr="00355812">
              <w:t>Indicates whether UE supports modified MPR behaviour defined in TS 38.101-1 [2] and TS 38.101-2 [3].</w:t>
            </w:r>
          </w:p>
        </w:tc>
        <w:tc>
          <w:tcPr>
            <w:tcW w:w="709" w:type="dxa"/>
          </w:tcPr>
          <w:p w14:paraId="66F065DE" w14:textId="77777777" w:rsidR="00200BFE" w:rsidRPr="00355812" w:rsidRDefault="00200BFE" w:rsidP="00CA4870">
            <w:pPr>
              <w:pStyle w:val="TAL"/>
              <w:jc w:val="center"/>
            </w:pPr>
            <w:r w:rsidRPr="00355812">
              <w:t>Band</w:t>
            </w:r>
          </w:p>
        </w:tc>
        <w:tc>
          <w:tcPr>
            <w:tcW w:w="567" w:type="dxa"/>
          </w:tcPr>
          <w:p w14:paraId="2F80E332" w14:textId="77777777" w:rsidR="00200BFE" w:rsidRPr="00355812" w:rsidRDefault="00200BFE" w:rsidP="00CA4870">
            <w:pPr>
              <w:pStyle w:val="TAL"/>
              <w:jc w:val="center"/>
            </w:pPr>
            <w:r w:rsidRPr="00355812">
              <w:t>No</w:t>
            </w:r>
          </w:p>
        </w:tc>
        <w:tc>
          <w:tcPr>
            <w:tcW w:w="709" w:type="dxa"/>
          </w:tcPr>
          <w:p w14:paraId="7E98C988" w14:textId="77777777" w:rsidR="00200BFE" w:rsidRPr="00355812" w:rsidRDefault="00200BFE" w:rsidP="00CA4870">
            <w:pPr>
              <w:pStyle w:val="TAL"/>
              <w:jc w:val="center"/>
            </w:pPr>
            <w:r w:rsidRPr="00355812">
              <w:t>N/A</w:t>
            </w:r>
          </w:p>
        </w:tc>
        <w:tc>
          <w:tcPr>
            <w:tcW w:w="728" w:type="dxa"/>
          </w:tcPr>
          <w:p w14:paraId="4678547A" w14:textId="77777777" w:rsidR="00200BFE" w:rsidRPr="00355812" w:rsidDel="00C7429B" w:rsidRDefault="00200BFE" w:rsidP="00CA4870">
            <w:pPr>
              <w:pStyle w:val="TAL"/>
              <w:jc w:val="center"/>
            </w:pPr>
            <w:r w:rsidRPr="00355812">
              <w:t>N/A</w:t>
            </w:r>
          </w:p>
        </w:tc>
      </w:tr>
      <w:tr w:rsidR="00200BFE" w:rsidRPr="00355812" w14:paraId="306FBE9B" w14:textId="77777777" w:rsidTr="00CA4870">
        <w:trPr>
          <w:cantSplit/>
          <w:tblHeader/>
        </w:trPr>
        <w:tc>
          <w:tcPr>
            <w:tcW w:w="6917" w:type="dxa"/>
          </w:tcPr>
          <w:p w14:paraId="69F50FB0" w14:textId="77777777" w:rsidR="00200BFE" w:rsidRPr="00355812" w:rsidRDefault="00200BFE" w:rsidP="00CA4870">
            <w:pPr>
              <w:pStyle w:val="TAL"/>
              <w:rPr>
                <w:b/>
                <w:i/>
              </w:rPr>
            </w:pPr>
            <w:proofErr w:type="spellStart"/>
            <w:r w:rsidRPr="00355812">
              <w:rPr>
                <w:b/>
                <w:i/>
              </w:rPr>
              <w:t>multipleTCI</w:t>
            </w:r>
            <w:proofErr w:type="spellEnd"/>
          </w:p>
          <w:p w14:paraId="7967B577" w14:textId="77777777" w:rsidR="00200BFE" w:rsidRPr="00355812" w:rsidRDefault="00200BFE" w:rsidP="00CA4870">
            <w:pPr>
              <w:pStyle w:val="TAL"/>
            </w:pPr>
            <w:r w:rsidRPr="0035581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55812">
              <w:rPr>
                <w:i/>
              </w:rPr>
              <w:t>tci-StatePDSCH</w:t>
            </w:r>
            <w:proofErr w:type="spellEnd"/>
            <w:r w:rsidRPr="00355812">
              <w:t xml:space="preserve">. This field shall be set to </w:t>
            </w:r>
            <w:r w:rsidRPr="00355812">
              <w:rPr>
                <w:i/>
              </w:rPr>
              <w:t>supported</w:t>
            </w:r>
            <w:r w:rsidRPr="00355812">
              <w:t>.</w:t>
            </w:r>
          </w:p>
        </w:tc>
        <w:tc>
          <w:tcPr>
            <w:tcW w:w="709" w:type="dxa"/>
          </w:tcPr>
          <w:p w14:paraId="1AA990F7" w14:textId="77777777" w:rsidR="00200BFE" w:rsidRPr="00355812" w:rsidRDefault="00200BFE" w:rsidP="00CA4870">
            <w:pPr>
              <w:pStyle w:val="TAL"/>
              <w:jc w:val="center"/>
            </w:pPr>
            <w:r w:rsidRPr="00355812">
              <w:t>Band</w:t>
            </w:r>
          </w:p>
        </w:tc>
        <w:tc>
          <w:tcPr>
            <w:tcW w:w="567" w:type="dxa"/>
          </w:tcPr>
          <w:p w14:paraId="762B1B95" w14:textId="77777777" w:rsidR="00200BFE" w:rsidRPr="00355812" w:rsidRDefault="00200BFE" w:rsidP="00CA4870">
            <w:pPr>
              <w:pStyle w:val="TAL"/>
              <w:jc w:val="center"/>
            </w:pPr>
            <w:r w:rsidRPr="00355812">
              <w:t>Yes</w:t>
            </w:r>
          </w:p>
        </w:tc>
        <w:tc>
          <w:tcPr>
            <w:tcW w:w="709" w:type="dxa"/>
          </w:tcPr>
          <w:p w14:paraId="6ECE2ABF" w14:textId="77777777" w:rsidR="00200BFE" w:rsidRPr="00355812" w:rsidRDefault="00200BFE" w:rsidP="00CA4870">
            <w:pPr>
              <w:pStyle w:val="TAL"/>
              <w:jc w:val="center"/>
            </w:pPr>
            <w:r w:rsidRPr="00355812">
              <w:t>N/A</w:t>
            </w:r>
          </w:p>
        </w:tc>
        <w:tc>
          <w:tcPr>
            <w:tcW w:w="728" w:type="dxa"/>
          </w:tcPr>
          <w:p w14:paraId="764AD8E5" w14:textId="77777777" w:rsidR="00200BFE" w:rsidRPr="00355812" w:rsidRDefault="00200BFE" w:rsidP="00CA4870">
            <w:pPr>
              <w:pStyle w:val="TAL"/>
              <w:jc w:val="center"/>
            </w:pPr>
            <w:r w:rsidRPr="00355812">
              <w:t>N/A</w:t>
            </w:r>
          </w:p>
        </w:tc>
      </w:tr>
      <w:tr w:rsidR="00200BFE" w:rsidRPr="00355812" w14:paraId="740558EA" w14:textId="77777777" w:rsidTr="00CA4870">
        <w:trPr>
          <w:cantSplit/>
          <w:tblHeader/>
        </w:trPr>
        <w:tc>
          <w:tcPr>
            <w:tcW w:w="6917" w:type="dxa"/>
          </w:tcPr>
          <w:p w14:paraId="49F00C10" w14:textId="77777777" w:rsidR="00200BFE" w:rsidRPr="00355812" w:rsidRDefault="00200BFE" w:rsidP="00CA4870">
            <w:pPr>
              <w:pStyle w:val="TAL"/>
              <w:rPr>
                <w:b/>
                <w:bCs/>
                <w:i/>
                <w:iCs/>
              </w:rPr>
            </w:pPr>
            <w:r w:rsidRPr="00355812">
              <w:rPr>
                <w:b/>
                <w:bCs/>
                <w:i/>
                <w:iCs/>
              </w:rPr>
              <w:t>pdsch-256QAM-FR2</w:t>
            </w:r>
          </w:p>
          <w:p w14:paraId="190B8DCB" w14:textId="77777777" w:rsidR="00200BFE" w:rsidRPr="00355812" w:rsidRDefault="00200BFE" w:rsidP="00CA4870">
            <w:pPr>
              <w:pStyle w:val="TAL"/>
            </w:pPr>
            <w:r w:rsidRPr="00355812">
              <w:rPr>
                <w:bCs/>
                <w:iCs/>
              </w:rPr>
              <w:t>Indicates whether the UE supports 256QAM modulation scheme for PDSCH for FR2 as defined in 7.3.1.2 of TS 38.211 [6].</w:t>
            </w:r>
          </w:p>
        </w:tc>
        <w:tc>
          <w:tcPr>
            <w:tcW w:w="709" w:type="dxa"/>
          </w:tcPr>
          <w:p w14:paraId="6B4B5F43" w14:textId="77777777" w:rsidR="00200BFE" w:rsidRPr="00355812" w:rsidRDefault="00200BFE" w:rsidP="00CA4870">
            <w:pPr>
              <w:pStyle w:val="TAL"/>
              <w:jc w:val="center"/>
              <w:rPr>
                <w:rFonts w:cs="Arial"/>
                <w:szCs w:val="18"/>
              </w:rPr>
            </w:pPr>
            <w:r w:rsidRPr="00355812">
              <w:rPr>
                <w:bCs/>
                <w:iCs/>
              </w:rPr>
              <w:t>Band</w:t>
            </w:r>
          </w:p>
        </w:tc>
        <w:tc>
          <w:tcPr>
            <w:tcW w:w="567" w:type="dxa"/>
          </w:tcPr>
          <w:p w14:paraId="45928839" w14:textId="77777777" w:rsidR="00200BFE" w:rsidRPr="00355812" w:rsidRDefault="00200BFE" w:rsidP="00CA4870">
            <w:pPr>
              <w:pStyle w:val="TAL"/>
              <w:jc w:val="center"/>
              <w:rPr>
                <w:rFonts w:cs="Arial"/>
                <w:szCs w:val="18"/>
              </w:rPr>
            </w:pPr>
            <w:r w:rsidRPr="00355812">
              <w:rPr>
                <w:bCs/>
                <w:iCs/>
              </w:rPr>
              <w:t>No</w:t>
            </w:r>
          </w:p>
        </w:tc>
        <w:tc>
          <w:tcPr>
            <w:tcW w:w="709" w:type="dxa"/>
          </w:tcPr>
          <w:p w14:paraId="2180C85A" w14:textId="77777777" w:rsidR="00200BFE" w:rsidRPr="00355812" w:rsidRDefault="00200BFE" w:rsidP="00CA4870">
            <w:pPr>
              <w:pStyle w:val="TAL"/>
              <w:jc w:val="center"/>
              <w:rPr>
                <w:rFonts w:cs="Arial"/>
                <w:szCs w:val="18"/>
              </w:rPr>
            </w:pPr>
            <w:r w:rsidRPr="00355812">
              <w:t>N/A</w:t>
            </w:r>
          </w:p>
        </w:tc>
        <w:tc>
          <w:tcPr>
            <w:tcW w:w="728" w:type="dxa"/>
          </w:tcPr>
          <w:p w14:paraId="6492EFC6" w14:textId="77777777" w:rsidR="00200BFE" w:rsidRPr="00355812" w:rsidRDefault="00200BFE" w:rsidP="00CA4870">
            <w:pPr>
              <w:pStyle w:val="TAL"/>
              <w:jc w:val="center"/>
            </w:pPr>
            <w:r w:rsidRPr="00355812">
              <w:t>FR2 only</w:t>
            </w:r>
          </w:p>
        </w:tc>
      </w:tr>
      <w:tr w:rsidR="00200BFE" w:rsidRPr="00355812" w14:paraId="0A649A6A" w14:textId="77777777" w:rsidTr="00CA4870">
        <w:trPr>
          <w:cantSplit/>
          <w:tblHeader/>
        </w:trPr>
        <w:tc>
          <w:tcPr>
            <w:tcW w:w="6917" w:type="dxa"/>
          </w:tcPr>
          <w:p w14:paraId="0C310EFC" w14:textId="77777777" w:rsidR="00200BFE" w:rsidRPr="00355812" w:rsidRDefault="00200BFE" w:rsidP="00CA4870">
            <w:pPr>
              <w:pStyle w:val="TAL"/>
              <w:rPr>
                <w:b/>
                <w:bCs/>
                <w:i/>
                <w:iCs/>
              </w:rPr>
            </w:pPr>
            <w:proofErr w:type="spellStart"/>
            <w:r w:rsidRPr="00355812">
              <w:rPr>
                <w:b/>
                <w:bCs/>
                <w:i/>
                <w:iCs/>
              </w:rPr>
              <w:t>periodicBeamReport</w:t>
            </w:r>
            <w:proofErr w:type="spellEnd"/>
          </w:p>
          <w:p w14:paraId="51188455" w14:textId="77777777" w:rsidR="00200BFE" w:rsidRPr="00355812" w:rsidRDefault="00200BFE" w:rsidP="00CA4870">
            <w:pPr>
              <w:pStyle w:val="TAL"/>
              <w:rPr>
                <w:bCs/>
                <w:iCs/>
              </w:rPr>
            </w:pPr>
            <w:r w:rsidRPr="00355812">
              <w:rPr>
                <w:bCs/>
                <w:iCs/>
              </w:rPr>
              <w:t>Indicates whether UE supports periodic 'CRI/RSRP' or 'SSBRI/RSRP' reporting using PUCCH formats 2, 3 and 4 in one slot.</w:t>
            </w:r>
          </w:p>
        </w:tc>
        <w:tc>
          <w:tcPr>
            <w:tcW w:w="709" w:type="dxa"/>
          </w:tcPr>
          <w:p w14:paraId="34997FDB" w14:textId="77777777" w:rsidR="00200BFE" w:rsidRPr="00355812" w:rsidRDefault="00200BFE" w:rsidP="00CA4870">
            <w:pPr>
              <w:pStyle w:val="TAL"/>
              <w:jc w:val="center"/>
              <w:rPr>
                <w:bCs/>
                <w:iCs/>
              </w:rPr>
            </w:pPr>
            <w:r w:rsidRPr="00355812">
              <w:rPr>
                <w:bCs/>
                <w:iCs/>
              </w:rPr>
              <w:t>Band</w:t>
            </w:r>
          </w:p>
        </w:tc>
        <w:tc>
          <w:tcPr>
            <w:tcW w:w="567" w:type="dxa"/>
          </w:tcPr>
          <w:p w14:paraId="7FCAB944" w14:textId="77777777" w:rsidR="00200BFE" w:rsidRPr="00355812" w:rsidRDefault="00200BFE" w:rsidP="00CA4870">
            <w:pPr>
              <w:pStyle w:val="TAL"/>
              <w:jc w:val="center"/>
              <w:rPr>
                <w:bCs/>
                <w:iCs/>
              </w:rPr>
            </w:pPr>
            <w:r w:rsidRPr="00355812">
              <w:rPr>
                <w:bCs/>
                <w:iCs/>
              </w:rPr>
              <w:t>Yes</w:t>
            </w:r>
          </w:p>
        </w:tc>
        <w:tc>
          <w:tcPr>
            <w:tcW w:w="709" w:type="dxa"/>
          </w:tcPr>
          <w:p w14:paraId="1F325533" w14:textId="77777777" w:rsidR="00200BFE" w:rsidRPr="00355812" w:rsidRDefault="00200BFE" w:rsidP="00CA4870">
            <w:pPr>
              <w:pStyle w:val="TAL"/>
              <w:jc w:val="center"/>
              <w:rPr>
                <w:bCs/>
                <w:iCs/>
              </w:rPr>
            </w:pPr>
            <w:r w:rsidRPr="00355812">
              <w:t>N/A</w:t>
            </w:r>
          </w:p>
        </w:tc>
        <w:tc>
          <w:tcPr>
            <w:tcW w:w="728" w:type="dxa"/>
          </w:tcPr>
          <w:p w14:paraId="68FB43CA" w14:textId="77777777" w:rsidR="00200BFE" w:rsidRPr="00355812" w:rsidRDefault="00200BFE" w:rsidP="00CA4870">
            <w:pPr>
              <w:pStyle w:val="TAL"/>
              <w:jc w:val="center"/>
            </w:pPr>
            <w:r w:rsidRPr="00355812">
              <w:t>N/A</w:t>
            </w:r>
          </w:p>
        </w:tc>
      </w:tr>
      <w:tr w:rsidR="00200BFE" w:rsidRPr="00355812" w14:paraId="10BCB8F2" w14:textId="77777777" w:rsidTr="00CA4870">
        <w:trPr>
          <w:cantSplit/>
          <w:tblHeader/>
        </w:trPr>
        <w:tc>
          <w:tcPr>
            <w:tcW w:w="6917" w:type="dxa"/>
          </w:tcPr>
          <w:p w14:paraId="50849BEA" w14:textId="77777777" w:rsidR="00200BFE" w:rsidRPr="00355812" w:rsidRDefault="00200BFE" w:rsidP="00CA4870">
            <w:pPr>
              <w:pStyle w:val="TAL"/>
              <w:rPr>
                <w:b/>
                <w:i/>
              </w:rPr>
            </w:pPr>
            <w:r w:rsidRPr="00355812">
              <w:rPr>
                <w:b/>
                <w:i/>
              </w:rPr>
              <w:t>powerBoosting-pi2BPSK</w:t>
            </w:r>
          </w:p>
          <w:p w14:paraId="0A5E3DD2" w14:textId="77777777" w:rsidR="00200BFE" w:rsidRPr="00355812" w:rsidRDefault="00200BFE" w:rsidP="00CA4870">
            <w:pPr>
              <w:pStyle w:val="TAL"/>
            </w:pPr>
            <w:r w:rsidRPr="00355812">
              <w:t>Indicates whether UE supports power boosting for pi/2 BPSK, when applicable as defined in 6.2 of TS 38.101-1 [2].</w:t>
            </w:r>
          </w:p>
        </w:tc>
        <w:tc>
          <w:tcPr>
            <w:tcW w:w="709" w:type="dxa"/>
          </w:tcPr>
          <w:p w14:paraId="5C7664A6" w14:textId="77777777" w:rsidR="00200BFE" w:rsidRPr="00355812" w:rsidRDefault="00200BFE" w:rsidP="00CA4870">
            <w:pPr>
              <w:pStyle w:val="TAL"/>
              <w:jc w:val="center"/>
            </w:pPr>
            <w:r w:rsidRPr="00355812">
              <w:t>Band</w:t>
            </w:r>
          </w:p>
        </w:tc>
        <w:tc>
          <w:tcPr>
            <w:tcW w:w="567" w:type="dxa"/>
          </w:tcPr>
          <w:p w14:paraId="45001975" w14:textId="77777777" w:rsidR="00200BFE" w:rsidRPr="00355812" w:rsidRDefault="00200BFE" w:rsidP="00CA4870">
            <w:pPr>
              <w:pStyle w:val="TAL"/>
              <w:jc w:val="center"/>
            </w:pPr>
            <w:r w:rsidRPr="00355812">
              <w:t>No</w:t>
            </w:r>
          </w:p>
        </w:tc>
        <w:tc>
          <w:tcPr>
            <w:tcW w:w="709" w:type="dxa"/>
          </w:tcPr>
          <w:p w14:paraId="2FDD7F96" w14:textId="77777777" w:rsidR="00200BFE" w:rsidRPr="00355812" w:rsidRDefault="00200BFE" w:rsidP="00CA4870">
            <w:pPr>
              <w:pStyle w:val="TAL"/>
              <w:jc w:val="center"/>
            </w:pPr>
            <w:r w:rsidRPr="00355812">
              <w:t>TDD only</w:t>
            </w:r>
          </w:p>
        </w:tc>
        <w:tc>
          <w:tcPr>
            <w:tcW w:w="728" w:type="dxa"/>
          </w:tcPr>
          <w:p w14:paraId="5F746E6A" w14:textId="77777777" w:rsidR="00200BFE" w:rsidRPr="00355812" w:rsidRDefault="00200BFE" w:rsidP="00CA4870">
            <w:pPr>
              <w:pStyle w:val="TAL"/>
              <w:jc w:val="center"/>
            </w:pPr>
            <w:r w:rsidRPr="00355812">
              <w:t>FR1 only</w:t>
            </w:r>
          </w:p>
        </w:tc>
      </w:tr>
      <w:tr w:rsidR="00200BFE" w:rsidRPr="00355812" w14:paraId="7547A2F8" w14:textId="77777777" w:rsidTr="00CA4870">
        <w:trPr>
          <w:cantSplit/>
          <w:tblHeader/>
        </w:trPr>
        <w:tc>
          <w:tcPr>
            <w:tcW w:w="6917" w:type="dxa"/>
          </w:tcPr>
          <w:p w14:paraId="330FC6A0" w14:textId="77777777" w:rsidR="00200BFE" w:rsidRPr="00355812" w:rsidRDefault="00200BFE" w:rsidP="00CA4870">
            <w:pPr>
              <w:pStyle w:val="TAL"/>
              <w:rPr>
                <w:b/>
                <w:bCs/>
                <w:i/>
                <w:iCs/>
              </w:rPr>
            </w:pPr>
            <w:proofErr w:type="spellStart"/>
            <w:r w:rsidRPr="00355812">
              <w:rPr>
                <w:b/>
                <w:bCs/>
                <w:i/>
                <w:iCs/>
              </w:rPr>
              <w:lastRenderedPageBreak/>
              <w:t>ptrs-DensityRecommendationSetDL</w:t>
            </w:r>
            <w:proofErr w:type="spellEnd"/>
          </w:p>
          <w:p w14:paraId="7F43B021" w14:textId="77777777" w:rsidR="00200BFE" w:rsidRPr="00355812" w:rsidRDefault="00200BFE" w:rsidP="00CA4870">
            <w:pPr>
              <w:pStyle w:val="TAL"/>
              <w:rPr>
                <w:rFonts w:cs="Arial"/>
                <w:bCs/>
                <w:iCs/>
                <w:szCs w:val="18"/>
              </w:rPr>
            </w:pPr>
            <w:r w:rsidRPr="00355812">
              <w:rPr>
                <w:bCs/>
                <w:iCs/>
              </w:rPr>
              <w:t>For each supported sub-carrier spacing, indicates preferred threshold sets for determining DL PTRS density. It is mandated for FR2. For each supported sub-carrier spacing, this field comprises:</w:t>
            </w:r>
          </w:p>
          <w:p w14:paraId="62C8D12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two values of </w:t>
            </w:r>
            <w:proofErr w:type="spellStart"/>
            <w:proofErr w:type="gramStart"/>
            <w:r w:rsidRPr="00355812">
              <w:rPr>
                <w:rFonts w:ascii="Arial" w:hAnsi="Arial" w:cs="Arial"/>
                <w:i/>
                <w:sz w:val="18"/>
                <w:szCs w:val="18"/>
              </w:rPr>
              <w:t>frequencyDensity</w:t>
            </w:r>
            <w:proofErr w:type="spellEnd"/>
            <w:r w:rsidRPr="00355812">
              <w:rPr>
                <w:rFonts w:ascii="Arial" w:hAnsi="Arial" w:cs="Arial"/>
                <w:sz w:val="18"/>
                <w:szCs w:val="18"/>
              </w:rPr>
              <w:t>;</w:t>
            </w:r>
            <w:proofErr w:type="gramEnd"/>
          </w:p>
          <w:p w14:paraId="4D0DC0D4" w14:textId="77777777" w:rsidR="00200BFE" w:rsidRPr="00355812" w:rsidRDefault="00200BFE" w:rsidP="00CA4870">
            <w:pPr>
              <w:pStyle w:val="B1"/>
              <w:rPr>
                <w:bCs/>
                <w:iCs/>
              </w:rPr>
            </w:pPr>
            <w:r w:rsidRPr="00355812">
              <w:rPr>
                <w:rFonts w:ascii="Arial" w:hAnsi="Arial" w:cs="Arial"/>
                <w:sz w:val="18"/>
                <w:szCs w:val="18"/>
              </w:rPr>
              <w:t>-</w:t>
            </w:r>
            <w:r w:rsidRPr="00355812">
              <w:rPr>
                <w:rFonts w:ascii="Arial" w:hAnsi="Arial" w:cs="Arial"/>
                <w:sz w:val="18"/>
                <w:szCs w:val="18"/>
              </w:rPr>
              <w:tab/>
              <w:t xml:space="preserve">three values of </w:t>
            </w:r>
            <w:proofErr w:type="spellStart"/>
            <w:r w:rsidRPr="00355812">
              <w:rPr>
                <w:rFonts w:ascii="Arial" w:hAnsi="Arial" w:cs="Arial"/>
                <w:i/>
                <w:sz w:val="18"/>
                <w:szCs w:val="18"/>
              </w:rPr>
              <w:t>timeDensity</w:t>
            </w:r>
            <w:proofErr w:type="spellEnd"/>
            <w:r w:rsidRPr="00355812">
              <w:rPr>
                <w:rFonts w:ascii="Arial" w:hAnsi="Arial" w:cs="Arial"/>
                <w:sz w:val="18"/>
                <w:szCs w:val="18"/>
              </w:rPr>
              <w:t>.</w:t>
            </w:r>
          </w:p>
        </w:tc>
        <w:tc>
          <w:tcPr>
            <w:tcW w:w="709" w:type="dxa"/>
          </w:tcPr>
          <w:p w14:paraId="23AB6D2B" w14:textId="77777777" w:rsidR="00200BFE" w:rsidRPr="00355812" w:rsidRDefault="00200BFE" w:rsidP="00CA4870">
            <w:pPr>
              <w:pStyle w:val="TAL"/>
              <w:jc w:val="center"/>
              <w:rPr>
                <w:bCs/>
                <w:iCs/>
              </w:rPr>
            </w:pPr>
            <w:r w:rsidRPr="00355812">
              <w:rPr>
                <w:rFonts w:cs="Arial"/>
                <w:bCs/>
                <w:iCs/>
                <w:szCs w:val="18"/>
              </w:rPr>
              <w:t>Band</w:t>
            </w:r>
          </w:p>
        </w:tc>
        <w:tc>
          <w:tcPr>
            <w:tcW w:w="567" w:type="dxa"/>
          </w:tcPr>
          <w:p w14:paraId="0287D089" w14:textId="77777777" w:rsidR="00200BFE" w:rsidRPr="00355812" w:rsidRDefault="00200BFE" w:rsidP="00CA4870">
            <w:pPr>
              <w:pStyle w:val="TAL"/>
              <w:jc w:val="center"/>
              <w:rPr>
                <w:bCs/>
                <w:iCs/>
              </w:rPr>
            </w:pPr>
            <w:r w:rsidRPr="00355812">
              <w:rPr>
                <w:rFonts w:cs="Arial"/>
                <w:bCs/>
                <w:iCs/>
                <w:szCs w:val="18"/>
              </w:rPr>
              <w:t>CY</w:t>
            </w:r>
          </w:p>
        </w:tc>
        <w:tc>
          <w:tcPr>
            <w:tcW w:w="709" w:type="dxa"/>
          </w:tcPr>
          <w:p w14:paraId="2F57B6F1" w14:textId="77777777" w:rsidR="00200BFE" w:rsidRPr="00355812" w:rsidRDefault="00200BFE" w:rsidP="00CA4870">
            <w:pPr>
              <w:pStyle w:val="TAL"/>
              <w:jc w:val="center"/>
              <w:rPr>
                <w:bCs/>
                <w:iCs/>
              </w:rPr>
            </w:pPr>
            <w:r w:rsidRPr="00355812">
              <w:t>N/A</w:t>
            </w:r>
          </w:p>
        </w:tc>
        <w:tc>
          <w:tcPr>
            <w:tcW w:w="728" w:type="dxa"/>
          </w:tcPr>
          <w:p w14:paraId="5312049B" w14:textId="77777777" w:rsidR="00200BFE" w:rsidRPr="00355812" w:rsidRDefault="00200BFE" w:rsidP="00CA4870">
            <w:pPr>
              <w:pStyle w:val="TAL"/>
              <w:jc w:val="center"/>
            </w:pPr>
            <w:r w:rsidRPr="00355812">
              <w:t>N/A</w:t>
            </w:r>
          </w:p>
        </w:tc>
      </w:tr>
      <w:tr w:rsidR="00200BFE" w:rsidRPr="00355812" w14:paraId="2F94AC9F" w14:textId="77777777" w:rsidTr="00CA4870">
        <w:trPr>
          <w:cantSplit/>
          <w:tblHeader/>
        </w:trPr>
        <w:tc>
          <w:tcPr>
            <w:tcW w:w="6917" w:type="dxa"/>
          </w:tcPr>
          <w:p w14:paraId="5843FD2D" w14:textId="77777777" w:rsidR="00200BFE" w:rsidRPr="00355812" w:rsidRDefault="00200BFE" w:rsidP="00CA4870">
            <w:pPr>
              <w:pStyle w:val="TAL"/>
              <w:rPr>
                <w:b/>
                <w:bCs/>
                <w:i/>
                <w:iCs/>
              </w:rPr>
            </w:pPr>
            <w:bookmarkStart w:id="51" w:name="_Hlk533941701"/>
            <w:proofErr w:type="spellStart"/>
            <w:r w:rsidRPr="00355812">
              <w:rPr>
                <w:b/>
                <w:bCs/>
                <w:i/>
                <w:iCs/>
              </w:rPr>
              <w:t>ptrs-DensityRecommendationSetUL</w:t>
            </w:r>
            <w:bookmarkEnd w:id="51"/>
            <w:proofErr w:type="spellEnd"/>
          </w:p>
          <w:p w14:paraId="43549591" w14:textId="77777777" w:rsidR="00200BFE" w:rsidRPr="00355812" w:rsidRDefault="00200BFE" w:rsidP="00CA4870">
            <w:pPr>
              <w:pStyle w:val="TAL"/>
              <w:rPr>
                <w:bCs/>
                <w:iCs/>
              </w:rPr>
            </w:pPr>
            <w:r w:rsidRPr="00355812">
              <w:rPr>
                <w:bCs/>
                <w:iCs/>
              </w:rPr>
              <w:t>For each supported sub-carrier spacing, indicates preferred threshold sets for determining UL PTRS density. For each supported sub-carrier spacing, this field comprises:</w:t>
            </w:r>
          </w:p>
          <w:p w14:paraId="1EFABCE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two values of </w:t>
            </w:r>
            <w:proofErr w:type="spellStart"/>
            <w:proofErr w:type="gramStart"/>
            <w:r w:rsidRPr="00355812">
              <w:rPr>
                <w:rFonts w:ascii="Arial" w:hAnsi="Arial" w:cs="Arial"/>
                <w:i/>
                <w:sz w:val="18"/>
                <w:szCs w:val="18"/>
              </w:rPr>
              <w:t>frequencyDensity</w:t>
            </w:r>
            <w:proofErr w:type="spellEnd"/>
            <w:r w:rsidRPr="00355812">
              <w:rPr>
                <w:rFonts w:ascii="Arial" w:hAnsi="Arial" w:cs="Arial"/>
                <w:sz w:val="18"/>
                <w:szCs w:val="18"/>
              </w:rPr>
              <w:t>;</w:t>
            </w:r>
            <w:proofErr w:type="gramEnd"/>
          </w:p>
          <w:p w14:paraId="142EEDD3"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three values of </w:t>
            </w:r>
            <w:proofErr w:type="spellStart"/>
            <w:proofErr w:type="gramStart"/>
            <w:r w:rsidRPr="00355812">
              <w:rPr>
                <w:rFonts w:ascii="Arial" w:hAnsi="Arial" w:cs="Arial"/>
                <w:i/>
                <w:sz w:val="18"/>
                <w:szCs w:val="18"/>
              </w:rPr>
              <w:t>timeDensity</w:t>
            </w:r>
            <w:proofErr w:type="spellEnd"/>
            <w:r w:rsidRPr="00355812">
              <w:rPr>
                <w:rFonts w:ascii="Arial" w:hAnsi="Arial" w:cs="Arial"/>
                <w:sz w:val="18"/>
                <w:szCs w:val="18"/>
              </w:rPr>
              <w:t>;</w:t>
            </w:r>
            <w:proofErr w:type="gramEnd"/>
          </w:p>
          <w:p w14:paraId="676678B0" w14:textId="77777777" w:rsidR="00200BFE" w:rsidRPr="00355812" w:rsidRDefault="00200BFE" w:rsidP="00CA4870">
            <w:pPr>
              <w:pStyle w:val="B1"/>
              <w:rPr>
                <w:rFonts w:ascii="Arial" w:hAnsi="Arial"/>
                <w:bCs/>
                <w:iCs/>
                <w:sz w:val="18"/>
              </w:rPr>
            </w:pPr>
            <w:r w:rsidRPr="00355812">
              <w:rPr>
                <w:rFonts w:ascii="Arial" w:hAnsi="Arial" w:cs="Arial"/>
                <w:sz w:val="18"/>
                <w:szCs w:val="18"/>
              </w:rPr>
              <w:t>-</w:t>
            </w:r>
            <w:r w:rsidRPr="00355812">
              <w:rPr>
                <w:rFonts w:ascii="Arial" w:hAnsi="Arial" w:cs="Arial"/>
                <w:sz w:val="18"/>
                <w:szCs w:val="18"/>
              </w:rPr>
              <w:tab/>
              <w:t xml:space="preserve">five values of </w:t>
            </w:r>
            <w:proofErr w:type="spellStart"/>
            <w:r w:rsidRPr="00355812">
              <w:rPr>
                <w:rFonts w:ascii="Arial" w:hAnsi="Arial" w:cs="Arial"/>
                <w:i/>
                <w:sz w:val="18"/>
                <w:szCs w:val="18"/>
              </w:rPr>
              <w:t>sampleDensity</w:t>
            </w:r>
            <w:proofErr w:type="spellEnd"/>
            <w:r w:rsidRPr="00355812">
              <w:rPr>
                <w:rFonts w:ascii="Arial" w:hAnsi="Arial" w:cs="Arial"/>
                <w:sz w:val="18"/>
                <w:szCs w:val="18"/>
              </w:rPr>
              <w:t>.</w:t>
            </w:r>
          </w:p>
        </w:tc>
        <w:tc>
          <w:tcPr>
            <w:tcW w:w="709" w:type="dxa"/>
          </w:tcPr>
          <w:p w14:paraId="6130EB40" w14:textId="77777777" w:rsidR="00200BFE" w:rsidRPr="00355812" w:rsidRDefault="00200BFE" w:rsidP="00CA4870">
            <w:pPr>
              <w:pStyle w:val="TAL"/>
              <w:jc w:val="center"/>
              <w:rPr>
                <w:rFonts w:cs="Arial"/>
                <w:bCs/>
                <w:iCs/>
                <w:szCs w:val="18"/>
              </w:rPr>
            </w:pPr>
            <w:r w:rsidRPr="00355812">
              <w:rPr>
                <w:rFonts w:cs="Arial"/>
                <w:bCs/>
                <w:iCs/>
                <w:szCs w:val="18"/>
              </w:rPr>
              <w:t>Band</w:t>
            </w:r>
          </w:p>
        </w:tc>
        <w:tc>
          <w:tcPr>
            <w:tcW w:w="567" w:type="dxa"/>
          </w:tcPr>
          <w:p w14:paraId="2CBDE4FF" w14:textId="77777777" w:rsidR="00200BFE" w:rsidRPr="00355812" w:rsidRDefault="00200BFE" w:rsidP="00CA4870">
            <w:pPr>
              <w:pStyle w:val="TAL"/>
              <w:jc w:val="center"/>
              <w:rPr>
                <w:rFonts w:cs="Arial"/>
                <w:bCs/>
                <w:iCs/>
                <w:szCs w:val="18"/>
              </w:rPr>
            </w:pPr>
            <w:r w:rsidRPr="00355812">
              <w:rPr>
                <w:rFonts w:cs="Arial"/>
                <w:bCs/>
                <w:iCs/>
                <w:szCs w:val="18"/>
              </w:rPr>
              <w:t>No</w:t>
            </w:r>
          </w:p>
        </w:tc>
        <w:tc>
          <w:tcPr>
            <w:tcW w:w="709" w:type="dxa"/>
          </w:tcPr>
          <w:p w14:paraId="0C06CFF3" w14:textId="77777777" w:rsidR="00200BFE" w:rsidRPr="00355812" w:rsidRDefault="00200BFE" w:rsidP="00CA4870">
            <w:pPr>
              <w:pStyle w:val="TAL"/>
              <w:jc w:val="center"/>
              <w:rPr>
                <w:rFonts w:cs="Arial"/>
                <w:bCs/>
                <w:iCs/>
                <w:szCs w:val="18"/>
              </w:rPr>
            </w:pPr>
            <w:r w:rsidRPr="00355812">
              <w:t>N/A</w:t>
            </w:r>
          </w:p>
        </w:tc>
        <w:tc>
          <w:tcPr>
            <w:tcW w:w="728" w:type="dxa"/>
          </w:tcPr>
          <w:p w14:paraId="7C64516D" w14:textId="77777777" w:rsidR="00200BFE" w:rsidRPr="00355812" w:rsidRDefault="00200BFE" w:rsidP="00CA4870">
            <w:pPr>
              <w:pStyle w:val="TAL"/>
              <w:jc w:val="center"/>
            </w:pPr>
            <w:r w:rsidRPr="00355812">
              <w:t>N/A</w:t>
            </w:r>
          </w:p>
        </w:tc>
      </w:tr>
      <w:tr w:rsidR="00200BFE" w:rsidRPr="00355812" w14:paraId="22F7E8E1" w14:textId="77777777" w:rsidTr="00CA4870">
        <w:trPr>
          <w:cantSplit/>
          <w:tblHeader/>
        </w:trPr>
        <w:tc>
          <w:tcPr>
            <w:tcW w:w="6917" w:type="dxa"/>
          </w:tcPr>
          <w:p w14:paraId="75AF2A7F" w14:textId="77777777" w:rsidR="00200BFE" w:rsidRPr="00355812" w:rsidRDefault="00200BFE" w:rsidP="00CA4870">
            <w:pPr>
              <w:pStyle w:val="TAL"/>
              <w:rPr>
                <w:b/>
                <w:i/>
              </w:rPr>
            </w:pPr>
            <w:proofErr w:type="spellStart"/>
            <w:r w:rsidRPr="00355812">
              <w:rPr>
                <w:b/>
                <w:i/>
              </w:rPr>
              <w:t>pucch</w:t>
            </w:r>
            <w:proofErr w:type="spellEnd"/>
            <w:r w:rsidRPr="00355812">
              <w:rPr>
                <w:b/>
                <w:i/>
              </w:rPr>
              <w:t>-</w:t>
            </w:r>
            <w:proofErr w:type="spellStart"/>
            <w:r w:rsidRPr="00355812">
              <w:rPr>
                <w:b/>
                <w:i/>
              </w:rPr>
              <w:t>SpatialRelInfoMAC</w:t>
            </w:r>
            <w:proofErr w:type="spellEnd"/>
            <w:r w:rsidRPr="00355812">
              <w:rPr>
                <w:b/>
                <w:i/>
              </w:rPr>
              <w:t>-CE</w:t>
            </w:r>
          </w:p>
          <w:p w14:paraId="5BFE4910" w14:textId="77777777" w:rsidR="00200BFE" w:rsidRPr="00355812" w:rsidRDefault="00200BFE" w:rsidP="00CA4870">
            <w:pPr>
              <w:pStyle w:val="TAL"/>
            </w:pPr>
            <w:r w:rsidRPr="00355812">
              <w:t xml:space="preserve">Indicates whether the UE supports indication of </w:t>
            </w:r>
            <w:r w:rsidRPr="00355812">
              <w:rPr>
                <w:i/>
              </w:rPr>
              <w:t>PUCCH-</w:t>
            </w:r>
            <w:proofErr w:type="spellStart"/>
            <w:r w:rsidRPr="00355812">
              <w:rPr>
                <w:i/>
              </w:rPr>
              <w:t>spatialrelationinfo</w:t>
            </w:r>
            <w:proofErr w:type="spellEnd"/>
            <w:r w:rsidRPr="00355812">
              <w:t xml:space="preserve"> by a MAC CE per PUCCH resource. It is mandatory for FR2 and optional for FR1.</w:t>
            </w:r>
          </w:p>
        </w:tc>
        <w:tc>
          <w:tcPr>
            <w:tcW w:w="709" w:type="dxa"/>
          </w:tcPr>
          <w:p w14:paraId="4545DFA0" w14:textId="77777777" w:rsidR="00200BFE" w:rsidRPr="00355812" w:rsidRDefault="00200BFE" w:rsidP="00CA4870">
            <w:pPr>
              <w:pStyle w:val="TAL"/>
              <w:jc w:val="center"/>
            </w:pPr>
            <w:r w:rsidRPr="00355812">
              <w:t>Band</w:t>
            </w:r>
          </w:p>
        </w:tc>
        <w:tc>
          <w:tcPr>
            <w:tcW w:w="567" w:type="dxa"/>
          </w:tcPr>
          <w:p w14:paraId="24A0DDC9" w14:textId="77777777" w:rsidR="00200BFE" w:rsidRPr="00355812" w:rsidRDefault="00200BFE" w:rsidP="00CA4870">
            <w:pPr>
              <w:pStyle w:val="TAL"/>
              <w:jc w:val="center"/>
            </w:pPr>
            <w:r w:rsidRPr="00355812">
              <w:t>CY</w:t>
            </w:r>
          </w:p>
        </w:tc>
        <w:tc>
          <w:tcPr>
            <w:tcW w:w="709" w:type="dxa"/>
          </w:tcPr>
          <w:p w14:paraId="4A6927A2" w14:textId="77777777" w:rsidR="00200BFE" w:rsidRPr="00355812" w:rsidRDefault="00200BFE" w:rsidP="00CA4870">
            <w:pPr>
              <w:pStyle w:val="TAL"/>
              <w:jc w:val="center"/>
            </w:pPr>
            <w:r w:rsidRPr="00355812">
              <w:t>N/A</w:t>
            </w:r>
          </w:p>
        </w:tc>
        <w:tc>
          <w:tcPr>
            <w:tcW w:w="728" w:type="dxa"/>
          </w:tcPr>
          <w:p w14:paraId="3F2253DC" w14:textId="77777777" w:rsidR="00200BFE" w:rsidRPr="00355812" w:rsidRDefault="00200BFE" w:rsidP="00CA4870">
            <w:pPr>
              <w:pStyle w:val="TAL"/>
              <w:jc w:val="center"/>
            </w:pPr>
            <w:r w:rsidRPr="00355812">
              <w:t>N/A</w:t>
            </w:r>
          </w:p>
        </w:tc>
      </w:tr>
      <w:tr w:rsidR="00200BFE" w:rsidRPr="00355812" w14:paraId="31908EC8" w14:textId="77777777" w:rsidTr="00CA4870">
        <w:trPr>
          <w:cantSplit/>
          <w:tblHeader/>
        </w:trPr>
        <w:tc>
          <w:tcPr>
            <w:tcW w:w="6917" w:type="dxa"/>
          </w:tcPr>
          <w:p w14:paraId="1BADBDEE" w14:textId="77777777" w:rsidR="00200BFE" w:rsidRPr="00355812" w:rsidRDefault="00200BFE" w:rsidP="00CA4870">
            <w:pPr>
              <w:pStyle w:val="TAL"/>
              <w:rPr>
                <w:b/>
                <w:bCs/>
                <w:i/>
                <w:iCs/>
              </w:rPr>
            </w:pPr>
            <w:r w:rsidRPr="00355812">
              <w:rPr>
                <w:b/>
                <w:bCs/>
                <w:i/>
                <w:iCs/>
              </w:rPr>
              <w:t>pusch-256QAM</w:t>
            </w:r>
          </w:p>
          <w:p w14:paraId="735C2428" w14:textId="77777777" w:rsidR="00200BFE" w:rsidRPr="00355812" w:rsidRDefault="00200BFE" w:rsidP="00CA4870">
            <w:pPr>
              <w:pStyle w:val="TAL"/>
            </w:pPr>
            <w:r w:rsidRPr="00355812">
              <w:rPr>
                <w:bCs/>
                <w:iCs/>
              </w:rPr>
              <w:t>Indicates whether the UE supports 256QAM modulation scheme for PUSCH as defined in 6.3.1.2 of TS 38.211 [6].</w:t>
            </w:r>
          </w:p>
        </w:tc>
        <w:tc>
          <w:tcPr>
            <w:tcW w:w="709" w:type="dxa"/>
          </w:tcPr>
          <w:p w14:paraId="30E4046C" w14:textId="77777777" w:rsidR="00200BFE" w:rsidRPr="00355812" w:rsidRDefault="00200BFE" w:rsidP="00CA4870">
            <w:pPr>
              <w:pStyle w:val="TAL"/>
              <w:jc w:val="center"/>
              <w:rPr>
                <w:rFonts w:cs="Arial"/>
                <w:szCs w:val="18"/>
              </w:rPr>
            </w:pPr>
            <w:r w:rsidRPr="00355812">
              <w:rPr>
                <w:bCs/>
                <w:iCs/>
              </w:rPr>
              <w:t>Band</w:t>
            </w:r>
          </w:p>
        </w:tc>
        <w:tc>
          <w:tcPr>
            <w:tcW w:w="567" w:type="dxa"/>
          </w:tcPr>
          <w:p w14:paraId="368A80AC" w14:textId="77777777" w:rsidR="00200BFE" w:rsidRPr="00355812" w:rsidRDefault="00200BFE" w:rsidP="00CA4870">
            <w:pPr>
              <w:pStyle w:val="TAL"/>
              <w:jc w:val="center"/>
              <w:rPr>
                <w:rFonts w:cs="Arial"/>
                <w:szCs w:val="18"/>
              </w:rPr>
            </w:pPr>
            <w:r w:rsidRPr="00355812">
              <w:rPr>
                <w:bCs/>
                <w:iCs/>
              </w:rPr>
              <w:t>No</w:t>
            </w:r>
          </w:p>
        </w:tc>
        <w:tc>
          <w:tcPr>
            <w:tcW w:w="709" w:type="dxa"/>
          </w:tcPr>
          <w:p w14:paraId="7A770D5D" w14:textId="77777777" w:rsidR="00200BFE" w:rsidRPr="00355812" w:rsidRDefault="00200BFE" w:rsidP="00CA4870">
            <w:pPr>
              <w:pStyle w:val="TAL"/>
              <w:jc w:val="center"/>
              <w:rPr>
                <w:rFonts w:cs="Arial"/>
                <w:szCs w:val="18"/>
              </w:rPr>
            </w:pPr>
            <w:r w:rsidRPr="00355812">
              <w:t>N/A</w:t>
            </w:r>
          </w:p>
        </w:tc>
        <w:tc>
          <w:tcPr>
            <w:tcW w:w="728" w:type="dxa"/>
          </w:tcPr>
          <w:p w14:paraId="4448A28B" w14:textId="77777777" w:rsidR="00200BFE" w:rsidRPr="00355812" w:rsidRDefault="00200BFE" w:rsidP="00CA4870">
            <w:pPr>
              <w:pStyle w:val="TAL"/>
              <w:jc w:val="center"/>
            </w:pPr>
            <w:r w:rsidRPr="00355812">
              <w:t>N/A</w:t>
            </w:r>
          </w:p>
        </w:tc>
      </w:tr>
      <w:tr w:rsidR="00200BFE" w:rsidRPr="00355812" w14:paraId="2D21FDD9" w14:textId="77777777" w:rsidTr="00CA4870">
        <w:trPr>
          <w:cantSplit/>
          <w:tblHeader/>
        </w:trPr>
        <w:tc>
          <w:tcPr>
            <w:tcW w:w="6917" w:type="dxa"/>
          </w:tcPr>
          <w:p w14:paraId="11C251CC" w14:textId="77777777" w:rsidR="00200BFE" w:rsidRPr="00355812" w:rsidRDefault="00200BFE" w:rsidP="00CA4870">
            <w:pPr>
              <w:pStyle w:val="TAL"/>
              <w:rPr>
                <w:b/>
                <w:bCs/>
                <w:i/>
                <w:iCs/>
              </w:rPr>
            </w:pPr>
            <w:proofErr w:type="spellStart"/>
            <w:r w:rsidRPr="00355812">
              <w:rPr>
                <w:b/>
                <w:bCs/>
                <w:i/>
                <w:iCs/>
              </w:rPr>
              <w:t>pusch-TransCoherence</w:t>
            </w:r>
            <w:proofErr w:type="spellEnd"/>
          </w:p>
          <w:p w14:paraId="66C8A8FE" w14:textId="77777777" w:rsidR="00200BFE" w:rsidRPr="00355812" w:rsidRDefault="00200BFE" w:rsidP="00CA4870">
            <w:pPr>
              <w:pStyle w:val="TAL"/>
              <w:rPr>
                <w:bCs/>
                <w:iCs/>
              </w:rPr>
            </w:pPr>
            <w:r w:rsidRPr="0035581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0806B8" w14:textId="77777777" w:rsidR="00200BFE" w:rsidRPr="00355812" w:rsidRDefault="00200BFE" w:rsidP="00CA4870">
            <w:pPr>
              <w:pStyle w:val="TAL"/>
              <w:jc w:val="center"/>
              <w:rPr>
                <w:bCs/>
                <w:iCs/>
              </w:rPr>
            </w:pPr>
            <w:r w:rsidRPr="00355812">
              <w:rPr>
                <w:bCs/>
                <w:iCs/>
              </w:rPr>
              <w:t>Band</w:t>
            </w:r>
          </w:p>
        </w:tc>
        <w:tc>
          <w:tcPr>
            <w:tcW w:w="567" w:type="dxa"/>
          </w:tcPr>
          <w:p w14:paraId="3DF690A5" w14:textId="77777777" w:rsidR="00200BFE" w:rsidRPr="00355812" w:rsidRDefault="00200BFE" w:rsidP="00CA4870">
            <w:pPr>
              <w:pStyle w:val="TAL"/>
              <w:jc w:val="center"/>
              <w:rPr>
                <w:bCs/>
                <w:iCs/>
              </w:rPr>
            </w:pPr>
            <w:r w:rsidRPr="00355812">
              <w:rPr>
                <w:bCs/>
                <w:iCs/>
              </w:rPr>
              <w:t>No</w:t>
            </w:r>
          </w:p>
        </w:tc>
        <w:tc>
          <w:tcPr>
            <w:tcW w:w="709" w:type="dxa"/>
          </w:tcPr>
          <w:p w14:paraId="3717CE94" w14:textId="77777777" w:rsidR="00200BFE" w:rsidRPr="00355812" w:rsidRDefault="00200BFE" w:rsidP="00CA4870">
            <w:pPr>
              <w:pStyle w:val="TAL"/>
              <w:jc w:val="center"/>
              <w:rPr>
                <w:bCs/>
                <w:iCs/>
              </w:rPr>
            </w:pPr>
            <w:r w:rsidRPr="00355812">
              <w:t>N/A</w:t>
            </w:r>
          </w:p>
        </w:tc>
        <w:tc>
          <w:tcPr>
            <w:tcW w:w="728" w:type="dxa"/>
          </w:tcPr>
          <w:p w14:paraId="275CC5EE" w14:textId="77777777" w:rsidR="00200BFE" w:rsidRPr="00355812" w:rsidRDefault="00200BFE" w:rsidP="00CA4870">
            <w:pPr>
              <w:pStyle w:val="TAL"/>
              <w:jc w:val="center"/>
            </w:pPr>
            <w:r w:rsidRPr="00355812">
              <w:t>N/A</w:t>
            </w:r>
          </w:p>
        </w:tc>
      </w:tr>
      <w:tr w:rsidR="00200BFE" w:rsidRPr="00355812" w14:paraId="1DFFF5F5" w14:textId="77777777" w:rsidTr="00CA4870">
        <w:trPr>
          <w:cantSplit/>
          <w:tblHeader/>
        </w:trPr>
        <w:tc>
          <w:tcPr>
            <w:tcW w:w="6917" w:type="dxa"/>
          </w:tcPr>
          <w:p w14:paraId="0C144521" w14:textId="77777777" w:rsidR="00200BFE" w:rsidRPr="00355812" w:rsidRDefault="00200BFE" w:rsidP="00CA4870">
            <w:pPr>
              <w:pStyle w:val="TAL"/>
              <w:rPr>
                <w:b/>
                <w:i/>
              </w:rPr>
            </w:pPr>
            <w:proofErr w:type="spellStart"/>
            <w:r w:rsidRPr="00355812">
              <w:rPr>
                <w:b/>
                <w:i/>
              </w:rPr>
              <w:t>rateMatchingLTE</w:t>
            </w:r>
            <w:proofErr w:type="spellEnd"/>
            <w:r w:rsidRPr="00355812">
              <w:rPr>
                <w:b/>
                <w:i/>
              </w:rPr>
              <w:t>-CRS</w:t>
            </w:r>
          </w:p>
          <w:p w14:paraId="00ACA78F" w14:textId="77777777" w:rsidR="00200BFE" w:rsidRPr="00355812" w:rsidRDefault="00200BFE" w:rsidP="00CA4870">
            <w:pPr>
              <w:pStyle w:val="TAL"/>
              <w:rPr>
                <w:bCs/>
                <w:iCs/>
              </w:rPr>
            </w:pPr>
            <w:r w:rsidRPr="00355812">
              <w:t>Indicates whether the UE supports receiving PDSCH with resource mapping that excludes the REs determined by the higher layer configuration LTE-carrier configuring common RS, as specified in TS 38.214 [12].</w:t>
            </w:r>
          </w:p>
        </w:tc>
        <w:tc>
          <w:tcPr>
            <w:tcW w:w="709" w:type="dxa"/>
          </w:tcPr>
          <w:p w14:paraId="7AA4BEA3" w14:textId="77777777" w:rsidR="00200BFE" w:rsidRPr="00355812" w:rsidRDefault="00200BFE" w:rsidP="00CA4870">
            <w:pPr>
              <w:pStyle w:val="TAL"/>
              <w:jc w:val="center"/>
              <w:rPr>
                <w:bCs/>
                <w:iCs/>
              </w:rPr>
            </w:pPr>
            <w:r w:rsidRPr="00355812">
              <w:t>Band</w:t>
            </w:r>
          </w:p>
        </w:tc>
        <w:tc>
          <w:tcPr>
            <w:tcW w:w="567" w:type="dxa"/>
          </w:tcPr>
          <w:p w14:paraId="1D325B12" w14:textId="77777777" w:rsidR="00200BFE" w:rsidRPr="00355812" w:rsidRDefault="00200BFE" w:rsidP="00CA4870">
            <w:pPr>
              <w:pStyle w:val="TAL"/>
              <w:jc w:val="center"/>
              <w:rPr>
                <w:bCs/>
                <w:iCs/>
              </w:rPr>
            </w:pPr>
            <w:r w:rsidRPr="00355812">
              <w:t>Yes</w:t>
            </w:r>
          </w:p>
        </w:tc>
        <w:tc>
          <w:tcPr>
            <w:tcW w:w="709" w:type="dxa"/>
          </w:tcPr>
          <w:p w14:paraId="2FDC771D" w14:textId="77777777" w:rsidR="00200BFE" w:rsidRPr="00355812" w:rsidRDefault="00200BFE" w:rsidP="00CA4870">
            <w:pPr>
              <w:pStyle w:val="TAL"/>
              <w:jc w:val="center"/>
              <w:rPr>
                <w:bCs/>
                <w:iCs/>
              </w:rPr>
            </w:pPr>
            <w:r w:rsidRPr="00355812">
              <w:t>N/A</w:t>
            </w:r>
          </w:p>
        </w:tc>
        <w:tc>
          <w:tcPr>
            <w:tcW w:w="728" w:type="dxa"/>
          </w:tcPr>
          <w:p w14:paraId="37D26881" w14:textId="77777777" w:rsidR="00200BFE" w:rsidRPr="00355812" w:rsidRDefault="00200BFE" w:rsidP="00CA4870">
            <w:pPr>
              <w:pStyle w:val="TAL"/>
              <w:jc w:val="center"/>
            </w:pPr>
            <w:r w:rsidRPr="00355812">
              <w:t>N/A</w:t>
            </w:r>
          </w:p>
        </w:tc>
      </w:tr>
      <w:tr w:rsidR="00200BFE" w:rsidRPr="00355812" w14:paraId="014A15D9" w14:textId="77777777" w:rsidTr="00CA4870">
        <w:trPr>
          <w:cantSplit/>
          <w:tblHeader/>
        </w:trPr>
        <w:tc>
          <w:tcPr>
            <w:tcW w:w="6917" w:type="dxa"/>
          </w:tcPr>
          <w:p w14:paraId="7F8B6A5A" w14:textId="77777777" w:rsidR="00200BFE" w:rsidRPr="00355812" w:rsidRDefault="00200BFE" w:rsidP="00CA4870">
            <w:pPr>
              <w:pStyle w:val="TAL"/>
              <w:rPr>
                <w:rFonts w:cs="Arial"/>
                <w:b/>
                <w:bCs/>
                <w:i/>
                <w:iCs/>
                <w:szCs w:val="18"/>
              </w:rPr>
            </w:pPr>
            <w:proofErr w:type="spellStart"/>
            <w:r w:rsidRPr="00355812">
              <w:rPr>
                <w:rFonts w:cs="Arial"/>
                <w:b/>
                <w:bCs/>
                <w:i/>
                <w:iCs/>
                <w:szCs w:val="18"/>
              </w:rPr>
              <w:t>spatialRelations</w:t>
            </w:r>
            <w:proofErr w:type="spellEnd"/>
          </w:p>
          <w:p w14:paraId="227C014C" w14:textId="77777777" w:rsidR="00200BFE" w:rsidRPr="00355812" w:rsidRDefault="00200BFE" w:rsidP="00CA4870">
            <w:pPr>
              <w:pStyle w:val="TAL"/>
              <w:rPr>
                <w:rFonts w:cs="Arial"/>
                <w:bCs/>
                <w:iCs/>
                <w:szCs w:val="18"/>
              </w:rPr>
            </w:pPr>
            <w:r w:rsidRPr="00355812">
              <w:rPr>
                <w:rFonts w:cs="Arial"/>
                <w:bCs/>
                <w:iCs/>
                <w:szCs w:val="18"/>
              </w:rPr>
              <w:t>Indicates whether the UE supports spatial relations. The capability signalling comprises the following parameters.</w:t>
            </w:r>
          </w:p>
          <w:p w14:paraId="0A4A8B2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maxNumberConfiguredSpatialRelations</w:t>
            </w:r>
            <w:proofErr w:type="spellEnd"/>
            <w:r w:rsidRPr="0035581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w:t>
            </w:r>
            <w:proofErr w:type="gramStart"/>
            <w:r w:rsidRPr="00355812">
              <w:rPr>
                <w:rFonts w:ascii="Arial" w:hAnsi="Arial" w:cs="Arial"/>
                <w:sz w:val="18"/>
                <w:szCs w:val="18"/>
              </w:rPr>
              <w:t>values;</w:t>
            </w:r>
            <w:proofErr w:type="gramEnd"/>
          </w:p>
          <w:p w14:paraId="68C999D4"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maxNumberActiveSpatialRelations</w:t>
            </w:r>
            <w:proofErr w:type="spellEnd"/>
            <w:r w:rsidRPr="0035581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355812">
              <w:rPr>
                <w:rFonts w:ascii="Arial" w:hAnsi="Arial" w:cs="Arial"/>
                <w:sz w:val="18"/>
                <w:szCs w:val="18"/>
              </w:rPr>
              <w:t>only;</w:t>
            </w:r>
            <w:proofErr w:type="gramEnd"/>
          </w:p>
          <w:p w14:paraId="191F5679"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additionalActiveSpatialRelationPUCCH</w:t>
            </w:r>
            <w:proofErr w:type="spellEnd"/>
            <w:r w:rsidRPr="00355812">
              <w:rPr>
                <w:rFonts w:ascii="Arial" w:hAnsi="Arial" w:cs="Arial"/>
                <w:sz w:val="18"/>
                <w:szCs w:val="18"/>
              </w:rPr>
              <w:t xml:space="preserve"> indicates support of one additional active spatial relation for PUCCH. It is mandatory with capability signalling if </w:t>
            </w:r>
            <w:proofErr w:type="spellStart"/>
            <w:r w:rsidRPr="00355812">
              <w:rPr>
                <w:rFonts w:ascii="Arial" w:hAnsi="Arial" w:cs="Arial"/>
                <w:i/>
                <w:sz w:val="18"/>
                <w:szCs w:val="18"/>
              </w:rPr>
              <w:t>maxNumberActiveSpatialRelations</w:t>
            </w:r>
            <w:proofErr w:type="spellEnd"/>
            <w:r w:rsidRPr="00355812">
              <w:rPr>
                <w:rFonts w:ascii="Arial" w:hAnsi="Arial" w:cs="Arial"/>
                <w:i/>
                <w:sz w:val="18"/>
                <w:szCs w:val="18"/>
              </w:rPr>
              <w:t xml:space="preserve"> </w:t>
            </w:r>
            <w:r w:rsidRPr="00355812">
              <w:rPr>
                <w:rFonts w:ascii="Arial" w:hAnsi="Arial" w:cs="Arial"/>
                <w:sz w:val="18"/>
                <w:szCs w:val="18"/>
              </w:rPr>
              <w:t xml:space="preserve">is set to </w:t>
            </w:r>
            <w:proofErr w:type="gramStart"/>
            <w:r w:rsidRPr="00355812">
              <w:rPr>
                <w:rFonts w:ascii="Arial" w:hAnsi="Arial" w:cs="Arial"/>
                <w:sz w:val="18"/>
                <w:szCs w:val="18"/>
              </w:rPr>
              <w:t>n1;</w:t>
            </w:r>
            <w:proofErr w:type="gramEnd"/>
          </w:p>
          <w:p w14:paraId="62452E7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maxNumberDL</w:t>
            </w:r>
            <w:proofErr w:type="spellEnd"/>
            <w:r w:rsidRPr="00355812">
              <w:rPr>
                <w:rFonts w:ascii="Arial" w:hAnsi="Arial" w:cs="Arial"/>
                <w:i/>
                <w:sz w:val="18"/>
                <w:szCs w:val="18"/>
              </w:rPr>
              <w:t>-RS-QCL-</w:t>
            </w:r>
            <w:proofErr w:type="spellStart"/>
            <w:r w:rsidRPr="00355812">
              <w:rPr>
                <w:rFonts w:ascii="Arial" w:hAnsi="Arial" w:cs="Arial"/>
                <w:i/>
                <w:sz w:val="18"/>
                <w:szCs w:val="18"/>
              </w:rPr>
              <w:t>TypeD</w:t>
            </w:r>
            <w:proofErr w:type="spellEnd"/>
            <w:r w:rsidRPr="00355812">
              <w:rPr>
                <w:rFonts w:ascii="Arial" w:hAnsi="Arial" w:cs="Arial"/>
                <w:sz w:val="18"/>
                <w:szCs w:val="18"/>
              </w:rPr>
              <w:t xml:space="preserve"> indicates the maximum number of downlink RS resources used for QCL type D in the active TCI states and active spatial relation information, which is optional.</w:t>
            </w:r>
          </w:p>
          <w:p w14:paraId="13150C50" w14:textId="77777777" w:rsidR="00200BFE" w:rsidRPr="00355812" w:rsidRDefault="00200BFE" w:rsidP="00CA4870">
            <w:pPr>
              <w:pStyle w:val="TAL"/>
              <w:rPr>
                <w:b/>
                <w:i/>
              </w:rPr>
            </w:pPr>
            <w:r w:rsidRPr="00355812">
              <w:t xml:space="preserve">The UE is mandated to report </w:t>
            </w:r>
            <w:proofErr w:type="spellStart"/>
            <w:r w:rsidRPr="00355812">
              <w:rPr>
                <w:i/>
                <w:iCs/>
              </w:rPr>
              <w:t>spatialRelations</w:t>
            </w:r>
            <w:proofErr w:type="spellEnd"/>
            <w:r w:rsidRPr="00355812">
              <w:t xml:space="preserve"> for FR2.</w:t>
            </w:r>
          </w:p>
        </w:tc>
        <w:tc>
          <w:tcPr>
            <w:tcW w:w="709" w:type="dxa"/>
          </w:tcPr>
          <w:p w14:paraId="2986148F" w14:textId="77777777" w:rsidR="00200BFE" w:rsidRPr="00355812" w:rsidRDefault="00200BFE" w:rsidP="00CA4870">
            <w:pPr>
              <w:keepNext/>
              <w:keepLines/>
              <w:spacing w:after="0"/>
              <w:jc w:val="center"/>
              <w:rPr>
                <w:rFonts w:ascii="Arial" w:hAnsi="Arial"/>
                <w:sz w:val="18"/>
              </w:rPr>
            </w:pPr>
            <w:r w:rsidRPr="00355812">
              <w:rPr>
                <w:rFonts w:ascii="Arial" w:hAnsi="Arial" w:cs="Arial"/>
                <w:bCs/>
                <w:iCs/>
                <w:sz w:val="18"/>
                <w:szCs w:val="18"/>
              </w:rPr>
              <w:t>Band</w:t>
            </w:r>
          </w:p>
        </w:tc>
        <w:tc>
          <w:tcPr>
            <w:tcW w:w="567" w:type="dxa"/>
          </w:tcPr>
          <w:p w14:paraId="17CF6DF8" w14:textId="77777777" w:rsidR="00200BFE" w:rsidRPr="00355812" w:rsidRDefault="00200BFE" w:rsidP="00CA4870">
            <w:pPr>
              <w:keepNext/>
              <w:keepLines/>
              <w:spacing w:after="0"/>
              <w:jc w:val="center"/>
              <w:rPr>
                <w:rFonts w:ascii="Arial" w:hAnsi="Arial"/>
                <w:sz w:val="18"/>
              </w:rPr>
            </w:pPr>
            <w:r w:rsidRPr="00355812">
              <w:rPr>
                <w:rFonts w:ascii="Arial" w:hAnsi="Arial" w:cs="Arial"/>
                <w:bCs/>
                <w:iCs/>
                <w:sz w:val="18"/>
                <w:szCs w:val="18"/>
              </w:rPr>
              <w:t>FD</w:t>
            </w:r>
          </w:p>
        </w:tc>
        <w:tc>
          <w:tcPr>
            <w:tcW w:w="709" w:type="dxa"/>
          </w:tcPr>
          <w:p w14:paraId="0BBA8988"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c>
          <w:tcPr>
            <w:tcW w:w="728" w:type="dxa"/>
          </w:tcPr>
          <w:p w14:paraId="0E3ACFFF" w14:textId="77777777" w:rsidR="00200BFE" w:rsidRPr="00355812" w:rsidRDefault="00200BFE" w:rsidP="00CA4870">
            <w:pPr>
              <w:keepNext/>
              <w:keepLines/>
              <w:spacing w:after="0"/>
              <w:jc w:val="center"/>
              <w:rPr>
                <w:rFonts w:ascii="Arial" w:hAnsi="Arial"/>
                <w:sz w:val="18"/>
              </w:rPr>
            </w:pPr>
            <w:r w:rsidRPr="00355812">
              <w:rPr>
                <w:rFonts w:ascii="Arial" w:hAnsi="Arial" w:cs="Arial"/>
                <w:bCs/>
                <w:iCs/>
                <w:sz w:val="18"/>
                <w:szCs w:val="18"/>
              </w:rPr>
              <w:t>FD</w:t>
            </w:r>
          </w:p>
        </w:tc>
      </w:tr>
      <w:tr w:rsidR="00200BFE" w:rsidRPr="00355812" w14:paraId="58DDEC70" w14:textId="77777777" w:rsidTr="00CA4870">
        <w:trPr>
          <w:cantSplit/>
          <w:tblHeader/>
        </w:trPr>
        <w:tc>
          <w:tcPr>
            <w:tcW w:w="6917" w:type="dxa"/>
          </w:tcPr>
          <w:p w14:paraId="1234DFC1" w14:textId="77777777" w:rsidR="00200BFE" w:rsidRPr="00355812" w:rsidRDefault="00200BFE" w:rsidP="00CA4870">
            <w:pPr>
              <w:pStyle w:val="TAL"/>
              <w:rPr>
                <w:b/>
                <w:bCs/>
                <w:i/>
                <w:iCs/>
              </w:rPr>
            </w:pPr>
            <w:proofErr w:type="spellStart"/>
            <w:r w:rsidRPr="00355812">
              <w:rPr>
                <w:b/>
                <w:bCs/>
                <w:i/>
                <w:iCs/>
              </w:rPr>
              <w:t>sp-BeamReportPUCCH</w:t>
            </w:r>
            <w:proofErr w:type="spellEnd"/>
          </w:p>
          <w:p w14:paraId="1178B241" w14:textId="77777777" w:rsidR="00200BFE" w:rsidRPr="00355812" w:rsidRDefault="00200BFE" w:rsidP="00CA4870">
            <w:pPr>
              <w:pStyle w:val="TAL"/>
            </w:pPr>
            <w:r w:rsidRPr="00355812">
              <w:rPr>
                <w:bCs/>
                <w:iCs/>
              </w:rPr>
              <w:t>Indicates support of semi-persistent 'CRI/RSRP' or 'SSBRI/RSRP' reporting using PUCCH formats 2, 3 and 4 in one slot.</w:t>
            </w:r>
          </w:p>
        </w:tc>
        <w:tc>
          <w:tcPr>
            <w:tcW w:w="709" w:type="dxa"/>
          </w:tcPr>
          <w:p w14:paraId="5E5B1D00" w14:textId="77777777" w:rsidR="00200BFE" w:rsidRPr="00355812" w:rsidRDefault="00200BFE" w:rsidP="00CA4870">
            <w:pPr>
              <w:pStyle w:val="TAL"/>
              <w:jc w:val="center"/>
            </w:pPr>
            <w:r w:rsidRPr="00355812">
              <w:rPr>
                <w:bCs/>
                <w:iCs/>
              </w:rPr>
              <w:t>Band</w:t>
            </w:r>
          </w:p>
        </w:tc>
        <w:tc>
          <w:tcPr>
            <w:tcW w:w="567" w:type="dxa"/>
          </w:tcPr>
          <w:p w14:paraId="68745FBA" w14:textId="77777777" w:rsidR="00200BFE" w:rsidRPr="00355812" w:rsidRDefault="00200BFE" w:rsidP="00CA4870">
            <w:pPr>
              <w:pStyle w:val="TAL"/>
              <w:jc w:val="center"/>
            </w:pPr>
            <w:r w:rsidRPr="00355812">
              <w:rPr>
                <w:bCs/>
                <w:iCs/>
              </w:rPr>
              <w:t>No</w:t>
            </w:r>
          </w:p>
        </w:tc>
        <w:tc>
          <w:tcPr>
            <w:tcW w:w="709" w:type="dxa"/>
          </w:tcPr>
          <w:p w14:paraId="5389591B" w14:textId="77777777" w:rsidR="00200BFE" w:rsidRPr="00355812" w:rsidRDefault="00200BFE" w:rsidP="00CA4870">
            <w:pPr>
              <w:pStyle w:val="TAL"/>
              <w:jc w:val="center"/>
            </w:pPr>
            <w:r w:rsidRPr="00355812">
              <w:t>N/A</w:t>
            </w:r>
          </w:p>
        </w:tc>
        <w:tc>
          <w:tcPr>
            <w:tcW w:w="728" w:type="dxa"/>
          </w:tcPr>
          <w:p w14:paraId="572C4849" w14:textId="77777777" w:rsidR="00200BFE" w:rsidRPr="00355812" w:rsidRDefault="00200BFE" w:rsidP="00CA4870">
            <w:pPr>
              <w:pStyle w:val="TAL"/>
              <w:jc w:val="center"/>
            </w:pPr>
            <w:r w:rsidRPr="00355812">
              <w:t>N/A</w:t>
            </w:r>
          </w:p>
        </w:tc>
      </w:tr>
      <w:tr w:rsidR="00200BFE" w:rsidRPr="00355812" w14:paraId="62191607" w14:textId="77777777" w:rsidTr="00CA4870">
        <w:trPr>
          <w:cantSplit/>
          <w:tblHeader/>
        </w:trPr>
        <w:tc>
          <w:tcPr>
            <w:tcW w:w="6917" w:type="dxa"/>
          </w:tcPr>
          <w:p w14:paraId="54C46F4F" w14:textId="77777777" w:rsidR="00200BFE" w:rsidRPr="00355812" w:rsidRDefault="00200BFE" w:rsidP="00CA4870">
            <w:pPr>
              <w:pStyle w:val="TAL"/>
              <w:rPr>
                <w:b/>
                <w:bCs/>
                <w:i/>
                <w:iCs/>
              </w:rPr>
            </w:pPr>
            <w:proofErr w:type="spellStart"/>
            <w:r w:rsidRPr="00355812">
              <w:rPr>
                <w:b/>
                <w:bCs/>
                <w:i/>
                <w:iCs/>
              </w:rPr>
              <w:t>sp-BeamReportPUSCH</w:t>
            </w:r>
            <w:proofErr w:type="spellEnd"/>
          </w:p>
          <w:p w14:paraId="0EEF15C0" w14:textId="77777777" w:rsidR="00200BFE" w:rsidRPr="00355812" w:rsidRDefault="00200BFE" w:rsidP="00CA4870">
            <w:pPr>
              <w:pStyle w:val="TAL"/>
            </w:pPr>
            <w:r w:rsidRPr="00355812">
              <w:rPr>
                <w:bCs/>
                <w:iCs/>
              </w:rPr>
              <w:t>Indicates support of semi-persistent 'CRI/RSRP' or 'SSBRI/RSRP' reporting on PUSCH.</w:t>
            </w:r>
          </w:p>
        </w:tc>
        <w:tc>
          <w:tcPr>
            <w:tcW w:w="709" w:type="dxa"/>
          </w:tcPr>
          <w:p w14:paraId="05221762" w14:textId="77777777" w:rsidR="00200BFE" w:rsidRPr="00355812" w:rsidRDefault="00200BFE" w:rsidP="00CA4870">
            <w:pPr>
              <w:pStyle w:val="TAL"/>
              <w:jc w:val="center"/>
            </w:pPr>
            <w:r w:rsidRPr="00355812">
              <w:rPr>
                <w:bCs/>
                <w:iCs/>
              </w:rPr>
              <w:t>Band</w:t>
            </w:r>
          </w:p>
        </w:tc>
        <w:tc>
          <w:tcPr>
            <w:tcW w:w="567" w:type="dxa"/>
          </w:tcPr>
          <w:p w14:paraId="07E7B9A9" w14:textId="77777777" w:rsidR="00200BFE" w:rsidRPr="00355812" w:rsidRDefault="00200BFE" w:rsidP="00CA4870">
            <w:pPr>
              <w:pStyle w:val="TAL"/>
              <w:jc w:val="center"/>
            </w:pPr>
            <w:r w:rsidRPr="00355812">
              <w:rPr>
                <w:bCs/>
                <w:iCs/>
              </w:rPr>
              <w:t>No</w:t>
            </w:r>
          </w:p>
        </w:tc>
        <w:tc>
          <w:tcPr>
            <w:tcW w:w="709" w:type="dxa"/>
          </w:tcPr>
          <w:p w14:paraId="5FCA3E91" w14:textId="77777777" w:rsidR="00200BFE" w:rsidRPr="00355812" w:rsidRDefault="00200BFE" w:rsidP="00CA4870">
            <w:pPr>
              <w:pStyle w:val="TAL"/>
              <w:jc w:val="center"/>
            </w:pPr>
            <w:r w:rsidRPr="00355812">
              <w:t>N/A</w:t>
            </w:r>
          </w:p>
        </w:tc>
        <w:tc>
          <w:tcPr>
            <w:tcW w:w="728" w:type="dxa"/>
          </w:tcPr>
          <w:p w14:paraId="6CCF2707" w14:textId="77777777" w:rsidR="00200BFE" w:rsidRPr="00355812" w:rsidRDefault="00200BFE" w:rsidP="00CA4870">
            <w:pPr>
              <w:pStyle w:val="TAL"/>
              <w:jc w:val="center"/>
            </w:pPr>
            <w:r w:rsidRPr="00355812">
              <w:t>N/A</w:t>
            </w:r>
          </w:p>
        </w:tc>
      </w:tr>
      <w:tr w:rsidR="00200BFE" w:rsidRPr="00355812" w14:paraId="4DD9B72D" w14:textId="77777777" w:rsidTr="00CA4870">
        <w:trPr>
          <w:cantSplit/>
          <w:tblHeader/>
        </w:trPr>
        <w:tc>
          <w:tcPr>
            <w:tcW w:w="6917" w:type="dxa"/>
          </w:tcPr>
          <w:p w14:paraId="776EE654" w14:textId="77777777" w:rsidR="00200BFE" w:rsidRPr="00355812" w:rsidRDefault="00200BFE" w:rsidP="00CA4870">
            <w:pPr>
              <w:pStyle w:val="TAL"/>
              <w:rPr>
                <w:b/>
                <w:i/>
              </w:rPr>
            </w:pPr>
            <w:proofErr w:type="spellStart"/>
            <w:r w:rsidRPr="00355812">
              <w:rPr>
                <w:b/>
                <w:i/>
              </w:rPr>
              <w:lastRenderedPageBreak/>
              <w:t>srs</w:t>
            </w:r>
            <w:proofErr w:type="spellEnd"/>
            <w:r w:rsidRPr="00355812">
              <w:rPr>
                <w:b/>
                <w:i/>
              </w:rPr>
              <w:t>-</w:t>
            </w:r>
            <w:proofErr w:type="spellStart"/>
            <w:r w:rsidRPr="00355812">
              <w:rPr>
                <w:b/>
                <w:i/>
              </w:rPr>
              <w:t>AssocCSI</w:t>
            </w:r>
            <w:proofErr w:type="spellEnd"/>
            <w:r w:rsidRPr="00355812">
              <w:rPr>
                <w:b/>
                <w:i/>
              </w:rPr>
              <w:t>-RS</w:t>
            </w:r>
          </w:p>
          <w:p w14:paraId="748711E8" w14:textId="77777777" w:rsidR="00200BFE" w:rsidRPr="00355812" w:rsidRDefault="00200BFE" w:rsidP="00CA4870">
            <w:pPr>
              <w:pStyle w:val="TAL"/>
            </w:pPr>
            <w:r w:rsidRPr="00355812">
              <w:t>Parameters for the calculation of the precoder for SRS transmission based on channel measurements using associated NZP CSI-RS resource (</w:t>
            </w:r>
            <w:proofErr w:type="spellStart"/>
            <w:r w:rsidRPr="00355812">
              <w:t>srs</w:t>
            </w:r>
            <w:proofErr w:type="spellEnd"/>
            <w:r w:rsidRPr="00355812">
              <w:t>-</w:t>
            </w:r>
            <w:proofErr w:type="spellStart"/>
            <w:r w:rsidRPr="00355812">
              <w:t>AssocCSI</w:t>
            </w:r>
            <w:proofErr w:type="spellEnd"/>
            <w:r w:rsidRPr="00355812">
              <w:t>-RS) as described in clause 6.1.1.2 of TS 38.214 [12]. UE supporting this feature shall also indicate support of non-codebook based PUSCH transmission.</w:t>
            </w:r>
          </w:p>
          <w:p w14:paraId="7CC6F8F9" w14:textId="77777777" w:rsidR="00200BFE" w:rsidRPr="00355812" w:rsidRDefault="00200BFE" w:rsidP="00CA4870">
            <w:pPr>
              <w:pStyle w:val="TAL"/>
            </w:pPr>
            <w:r w:rsidRPr="00355812">
              <w:rPr>
                <w:rFonts w:cs="Arial"/>
                <w:szCs w:val="18"/>
              </w:rPr>
              <w:t xml:space="preserve">This capability signalling </w:t>
            </w:r>
            <w:r w:rsidRPr="00355812">
              <w:t>includes list of the following parameters:</w:t>
            </w:r>
          </w:p>
          <w:p w14:paraId="784A66DC"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maxNumberTxPortsPerResource</w:t>
            </w:r>
            <w:proofErr w:type="spellEnd"/>
            <w:r w:rsidRPr="00355812">
              <w:rPr>
                <w:rFonts w:ascii="Arial" w:hAnsi="Arial" w:cs="Arial"/>
                <w:sz w:val="18"/>
                <w:szCs w:val="18"/>
              </w:rPr>
              <w:t xml:space="preserve"> indicates the maximum number of Tx ports in a </w:t>
            </w:r>
            <w:proofErr w:type="gramStart"/>
            <w:r w:rsidRPr="00355812">
              <w:rPr>
                <w:rFonts w:ascii="Arial" w:hAnsi="Arial" w:cs="Arial"/>
                <w:sz w:val="18"/>
                <w:szCs w:val="18"/>
              </w:rPr>
              <w:t>resource;</w:t>
            </w:r>
            <w:proofErr w:type="gramEnd"/>
          </w:p>
          <w:p w14:paraId="5958F03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maxNumberResourcesPerBand</w:t>
            </w:r>
            <w:proofErr w:type="spellEnd"/>
            <w:r w:rsidRPr="00355812">
              <w:rPr>
                <w:rFonts w:ascii="Arial" w:hAnsi="Arial" w:cs="Arial"/>
                <w:sz w:val="18"/>
                <w:szCs w:val="18"/>
              </w:rPr>
              <w:t xml:space="preserve"> indicates the maximum number of resources across all CCs within a band </w:t>
            </w:r>
            <w:proofErr w:type="gramStart"/>
            <w:r w:rsidRPr="00355812">
              <w:rPr>
                <w:rFonts w:ascii="Arial" w:hAnsi="Arial" w:cs="Arial"/>
                <w:sz w:val="18"/>
                <w:szCs w:val="18"/>
              </w:rPr>
              <w:t>simultaneously;</w:t>
            </w:r>
            <w:proofErr w:type="gramEnd"/>
          </w:p>
          <w:p w14:paraId="44057123" w14:textId="77777777" w:rsidR="00200BFE" w:rsidRPr="00355812" w:rsidRDefault="00200BFE" w:rsidP="00CA4870">
            <w:pPr>
              <w:pStyle w:val="B1"/>
              <w:rPr>
                <w:bCs/>
                <w:iCs/>
              </w:rPr>
            </w:pPr>
            <w:r w:rsidRPr="00355812">
              <w:rPr>
                <w:i/>
              </w:rPr>
              <w:t>-</w:t>
            </w:r>
            <w:r w:rsidRPr="00355812">
              <w:rPr>
                <w:rFonts w:ascii="Arial" w:hAnsi="Arial" w:cs="Arial"/>
                <w:sz w:val="18"/>
                <w:szCs w:val="18"/>
              </w:rPr>
              <w:tab/>
            </w:r>
            <w:proofErr w:type="spellStart"/>
            <w:r w:rsidRPr="00355812">
              <w:rPr>
                <w:rFonts w:ascii="Arial" w:hAnsi="Arial" w:cs="Arial"/>
                <w:i/>
                <w:sz w:val="18"/>
                <w:szCs w:val="18"/>
              </w:rPr>
              <w:t>totalNumberTxPortsPerBand</w:t>
            </w:r>
            <w:proofErr w:type="spellEnd"/>
            <w:r w:rsidRPr="00355812">
              <w:rPr>
                <w:rFonts w:ascii="Arial" w:hAnsi="Arial" w:cs="Arial"/>
                <w:sz w:val="18"/>
                <w:szCs w:val="18"/>
              </w:rPr>
              <w:t xml:space="preserve"> indicates the total number of Tx ports across all CCs within a band simultaneously.</w:t>
            </w:r>
          </w:p>
        </w:tc>
        <w:tc>
          <w:tcPr>
            <w:tcW w:w="709" w:type="dxa"/>
          </w:tcPr>
          <w:p w14:paraId="1FD213CC" w14:textId="77777777" w:rsidR="00200BFE" w:rsidRPr="00355812" w:rsidRDefault="00200BFE" w:rsidP="00CA4870">
            <w:pPr>
              <w:pStyle w:val="TAL"/>
              <w:jc w:val="center"/>
              <w:rPr>
                <w:bCs/>
                <w:iCs/>
              </w:rPr>
            </w:pPr>
            <w:r w:rsidRPr="00355812">
              <w:rPr>
                <w:bCs/>
                <w:iCs/>
              </w:rPr>
              <w:t>Band</w:t>
            </w:r>
          </w:p>
        </w:tc>
        <w:tc>
          <w:tcPr>
            <w:tcW w:w="567" w:type="dxa"/>
          </w:tcPr>
          <w:p w14:paraId="594E48E8" w14:textId="77777777" w:rsidR="00200BFE" w:rsidRPr="00355812" w:rsidRDefault="00200BFE" w:rsidP="00CA4870">
            <w:pPr>
              <w:pStyle w:val="TAL"/>
              <w:jc w:val="center"/>
              <w:rPr>
                <w:bCs/>
                <w:iCs/>
              </w:rPr>
            </w:pPr>
            <w:r w:rsidRPr="00355812">
              <w:rPr>
                <w:bCs/>
                <w:iCs/>
              </w:rPr>
              <w:t>No</w:t>
            </w:r>
          </w:p>
        </w:tc>
        <w:tc>
          <w:tcPr>
            <w:tcW w:w="709" w:type="dxa"/>
          </w:tcPr>
          <w:p w14:paraId="2B4FD748" w14:textId="77777777" w:rsidR="00200BFE" w:rsidRPr="00355812" w:rsidRDefault="00200BFE" w:rsidP="00CA4870">
            <w:pPr>
              <w:pStyle w:val="TAL"/>
              <w:jc w:val="center"/>
              <w:rPr>
                <w:bCs/>
                <w:iCs/>
              </w:rPr>
            </w:pPr>
            <w:r w:rsidRPr="00355812">
              <w:t>N/A</w:t>
            </w:r>
          </w:p>
        </w:tc>
        <w:tc>
          <w:tcPr>
            <w:tcW w:w="728" w:type="dxa"/>
          </w:tcPr>
          <w:p w14:paraId="3102A752" w14:textId="77777777" w:rsidR="00200BFE" w:rsidRPr="00355812" w:rsidRDefault="00200BFE" w:rsidP="00CA4870">
            <w:pPr>
              <w:pStyle w:val="TAL"/>
              <w:jc w:val="center"/>
            </w:pPr>
            <w:r w:rsidRPr="00355812">
              <w:t>N/A</w:t>
            </w:r>
          </w:p>
        </w:tc>
      </w:tr>
      <w:tr w:rsidR="00200BFE" w:rsidRPr="00355812" w14:paraId="2C079CA8" w14:textId="77777777" w:rsidTr="00CA4870">
        <w:trPr>
          <w:cantSplit/>
          <w:tblHeader/>
        </w:trPr>
        <w:tc>
          <w:tcPr>
            <w:tcW w:w="6917" w:type="dxa"/>
          </w:tcPr>
          <w:p w14:paraId="345510A4" w14:textId="77777777" w:rsidR="00200BFE" w:rsidRPr="00355812" w:rsidRDefault="00200BFE" w:rsidP="00CA4870">
            <w:pPr>
              <w:pStyle w:val="TAL"/>
              <w:rPr>
                <w:b/>
                <w:bCs/>
                <w:i/>
                <w:iCs/>
              </w:rPr>
            </w:pPr>
            <w:proofErr w:type="spellStart"/>
            <w:r w:rsidRPr="00355812">
              <w:rPr>
                <w:b/>
                <w:bCs/>
                <w:i/>
                <w:iCs/>
              </w:rPr>
              <w:t>tci-StatePDSCH</w:t>
            </w:r>
            <w:proofErr w:type="spellEnd"/>
          </w:p>
          <w:p w14:paraId="3E6C2E82" w14:textId="77777777" w:rsidR="00200BFE" w:rsidRPr="00355812" w:rsidRDefault="00200BFE" w:rsidP="00CA4870">
            <w:pPr>
              <w:pStyle w:val="TAL"/>
              <w:rPr>
                <w:rFonts w:cs="Arial"/>
                <w:bCs/>
                <w:iCs/>
              </w:rPr>
            </w:pPr>
            <w:r w:rsidRPr="00355812">
              <w:rPr>
                <w:rFonts w:cs="Arial"/>
                <w:bCs/>
                <w:iCs/>
              </w:rPr>
              <w:t>Defines support of TCI-States for PDSCH. The capability signalling comprises the following parameters:</w:t>
            </w:r>
          </w:p>
          <w:p w14:paraId="5740FD47"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maxNumberConfiguredTCIstatesPerCC</w:t>
            </w:r>
            <w:proofErr w:type="spellEnd"/>
            <w:r w:rsidRPr="00355812">
              <w:rPr>
                <w:rFonts w:ascii="Arial" w:hAnsi="Arial" w:cs="Arial"/>
                <w:sz w:val="18"/>
                <w:szCs w:val="18"/>
              </w:rPr>
              <w:t xml:space="preserve"> indicates the maximum number of configured TCI-states per CC for PDSCH. For FR2, the UE is mandated to set the value at least to 64 (</w:t>
            </w:r>
            <w:proofErr w:type="gramStart"/>
            <w:r w:rsidRPr="00355812">
              <w:rPr>
                <w:rFonts w:ascii="Arial" w:hAnsi="Arial" w:cs="Arial"/>
                <w:sz w:val="18"/>
                <w:szCs w:val="18"/>
              </w:rPr>
              <w:t>i.e.</w:t>
            </w:r>
            <w:proofErr w:type="gramEnd"/>
            <w:r w:rsidRPr="0035581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355812">
              <w:rPr>
                <w:rFonts w:ascii="Arial" w:hAnsi="Arial" w:cs="Arial"/>
                <w:sz w:val="18"/>
                <w:szCs w:val="18"/>
              </w:rPr>
              <w:t>band;</w:t>
            </w:r>
            <w:proofErr w:type="gramEnd"/>
          </w:p>
          <w:p w14:paraId="734174A4" w14:textId="77777777" w:rsidR="00200BFE" w:rsidRPr="00355812" w:rsidRDefault="00200BFE" w:rsidP="00CA4870">
            <w:pPr>
              <w:ind w:left="568" w:hanging="284"/>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maxNumberActiveTCI-PerBWP</w:t>
            </w:r>
            <w:proofErr w:type="spellEnd"/>
            <w:r w:rsidRPr="0035581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124AE57" w14:textId="77777777" w:rsidR="00200BFE" w:rsidRPr="00355812" w:rsidRDefault="00200BFE" w:rsidP="00CA4870">
            <w:pPr>
              <w:pStyle w:val="TAL"/>
            </w:pPr>
            <w:r w:rsidRPr="00355812">
              <w:t>Note the UE is required to track only the active TCI states.</w:t>
            </w:r>
          </w:p>
          <w:p w14:paraId="674115B2" w14:textId="77777777" w:rsidR="00200BFE" w:rsidRPr="00355812" w:rsidRDefault="00200BFE" w:rsidP="00CA4870">
            <w:pPr>
              <w:pStyle w:val="TAL"/>
            </w:pPr>
          </w:p>
          <w:p w14:paraId="46EA428D" w14:textId="77777777" w:rsidR="00200BFE" w:rsidRPr="00355812" w:rsidRDefault="00200BFE" w:rsidP="00CA4870">
            <w:pPr>
              <w:pStyle w:val="TAL"/>
            </w:pPr>
            <w:r w:rsidRPr="00355812">
              <w:rPr>
                <w:rFonts w:cs="Arial"/>
                <w:szCs w:val="18"/>
              </w:rPr>
              <w:t xml:space="preserve">The UE is mandated to report </w:t>
            </w:r>
            <w:proofErr w:type="spellStart"/>
            <w:r w:rsidRPr="00355812">
              <w:rPr>
                <w:rFonts w:cs="Arial"/>
                <w:i/>
                <w:iCs/>
                <w:szCs w:val="18"/>
              </w:rPr>
              <w:t>tci-StatePDSCH</w:t>
            </w:r>
            <w:proofErr w:type="spellEnd"/>
            <w:r w:rsidRPr="00355812">
              <w:rPr>
                <w:rFonts w:cs="Arial"/>
                <w:szCs w:val="18"/>
              </w:rPr>
              <w:t>.</w:t>
            </w:r>
          </w:p>
        </w:tc>
        <w:tc>
          <w:tcPr>
            <w:tcW w:w="709" w:type="dxa"/>
          </w:tcPr>
          <w:p w14:paraId="240802DA" w14:textId="77777777" w:rsidR="00200BFE" w:rsidRPr="00355812" w:rsidRDefault="00200BFE" w:rsidP="00CA4870">
            <w:pPr>
              <w:pStyle w:val="TAL"/>
              <w:jc w:val="center"/>
            </w:pPr>
            <w:r w:rsidRPr="00355812">
              <w:rPr>
                <w:rFonts w:cs="Arial"/>
                <w:szCs w:val="18"/>
              </w:rPr>
              <w:t>Band</w:t>
            </w:r>
          </w:p>
        </w:tc>
        <w:tc>
          <w:tcPr>
            <w:tcW w:w="567" w:type="dxa"/>
          </w:tcPr>
          <w:p w14:paraId="626220B0" w14:textId="77777777" w:rsidR="00200BFE" w:rsidRPr="00355812" w:rsidRDefault="00200BFE" w:rsidP="00CA4870">
            <w:pPr>
              <w:pStyle w:val="TAL"/>
              <w:jc w:val="center"/>
            </w:pPr>
            <w:r w:rsidRPr="00355812">
              <w:rPr>
                <w:rFonts w:cs="Arial"/>
                <w:bCs/>
                <w:iCs/>
                <w:szCs w:val="18"/>
              </w:rPr>
              <w:t>Yes</w:t>
            </w:r>
          </w:p>
        </w:tc>
        <w:tc>
          <w:tcPr>
            <w:tcW w:w="709" w:type="dxa"/>
          </w:tcPr>
          <w:p w14:paraId="698CE251" w14:textId="77777777" w:rsidR="00200BFE" w:rsidRPr="00355812" w:rsidRDefault="00200BFE" w:rsidP="00CA4870">
            <w:pPr>
              <w:pStyle w:val="TAL"/>
              <w:jc w:val="center"/>
            </w:pPr>
            <w:r w:rsidRPr="00355812">
              <w:t>N/A</w:t>
            </w:r>
          </w:p>
        </w:tc>
        <w:tc>
          <w:tcPr>
            <w:tcW w:w="728" w:type="dxa"/>
          </w:tcPr>
          <w:p w14:paraId="5CD32A38" w14:textId="77777777" w:rsidR="00200BFE" w:rsidRPr="00355812" w:rsidRDefault="00200BFE" w:rsidP="00CA4870">
            <w:pPr>
              <w:pStyle w:val="TAL"/>
              <w:jc w:val="center"/>
            </w:pPr>
            <w:r w:rsidRPr="00355812">
              <w:t>N/A</w:t>
            </w:r>
          </w:p>
        </w:tc>
      </w:tr>
      <w:tr w:rsidR="00200BFE" w:rsidRPr="00355812" w14:paraId="50E6A0C8" w14:textId="77777777" w:rsidTr="00CA4870">
        <w:trPr>
          <w:cantSplit/>
          <w:tblHeader/>
        </w:trPr>
        <w:tc>
          <w:tcPr>
            <w:tcW w:w="6917" w:type="dxa"/>
          </w:tcPr>
          <w:p w14:paraId="3B11AB9A" w14:textId="77777777" w:rsidR="00200BFE" w:rsidRPr="00355812" w:rsidRDefault="00200BFE" w:rsidP="00CA4870">
            <w:pPr>
              <w:pStyle w:val="TAL"/>
              <w:rPr>
                <w:b/>
                <w:i/>
              </w:rPr>
            </w:pPr>
            <w:proofErr w:type="spellStart"/>
            <w:r w:rsidRPr="00355812">
              <w:rPr>
                <w:b/>
                <w:i/>
              </w:rPr>
              <w:t>twoPortsPTRS</w:t>
            </w:r>
            <w:proofErr w:type="spellEnd"/>
            <w:r w:rsidRPr="00355812">
              <w:rPr>
                <w:b/>
                <w:i/>
              </w:rPr>
              <w:t>-UL</w:t>
            </w:r>
          </w:p>
          <w:p w14:paraId="2FF1133B" w14:textId="77777777" w:rsidR="00200BFE" w:rsidRPr="00355812" w:rsidRDefault="00200BFE" w:rsidP="00CA4870">
            <w:pPr>
              <w:pStyle w:val="TAL"/>
              <w:rPr>
                <w:bCs/>
                <w:iCs/>
              </w:rPr>
            </w:pPr>
            <w:r w:rsidRPr="00355812">
              <w:t>Defines whether UE supports PT-RS with 2 antenna ports for UL transmission.</w:t>
            </w:r>
          </w:p>
        </w:tc>
        <w:tc>
          <w:tcPr>
            <w:tcW w:w="709" w:type="dxa"/>
          </w:tcPr>
          <w:p w14:paraId="4E7B8192" w14:textId="77777777" w:rsidR="00200BFE" w:rsidRPr="00355812" w:rsidRDefault="00200BFE" w:rsidP="00CA4870">
            <w:pPr>
              <w:pStyle w:val="TAL"/>
              <w:jc w:val="center"/>
              <w:rPr>
                <w:rFonts w:cs="Arial"/>
                <w:szCs w:val="18"/>
              </w:rPr>
            </w:pPr>
            <w:r w:rsidRPr="00355812">
              <w:t>Band</w:t>
            </w:r>
          </w:p>
        </w:tc>
        <w:tc>
          <w:tcPr>
            <w:tcW w:w="567" w:type="dxa"/>
          </w:tcPr>
          <w:p w14:paraId="73268E49" w14:textId="77777777" w:rsidR="00200BFE" w:rsidRPr="00355812" w:rsidRDefault="00200BFE" w:rsidP="00CA4870">
            <w:pPr>
              <w:pStyle w:val="TAL"/>
              <w:jc w:val="center"/>
              <w:rPr>
                <w:rFonts w:cs="Arial"/>
                <w:bCs/>
                <w:iCs/>
                <w:szCs w:val="18"/>
              </w:rPr>
            </w:pPr>
            <w:r w:rsidRPr="00355812">
              <w:t>No</w:t>
            </w:r>
          </w:p>
        </w:tc>
        <w:tc>
          <w:tcPr>
            <w:tcW w:w="709" w:type="dxa"/>
          </w:tcPr>
          <w:p w14:paraId="292D74F7" w14:textId="77777777" w:rsidR="00200BFE" w:rsidRPr="00355812" w:rsidRDefault="00200BFE" w:rsidP="00CA4870">
            <w:pPr>
              <w:pStyle w:val="TAL"/>
              <w:jc w:val="center"/>
              <w:rPr>
                <w:rFonts w:eastAsia="MS Mincho" w:cs="Arial"/>
                <w:szCs w:val="18"/>
              </w:rPr>
            </w:pPr>
            <w:r w:rsidRPr="00355812">
              <w:t>N/A</w:t>
            </w:r>
          </w:p>
        </w:tc>
        <w:tc>
          <w:tcPr>
            <w:tcW w:w="728" w:type="dxa"/>
          </w:tcPr>
          <w:p w14:paraId="4FECF7AE" w14:textId="77777777" w:rsidR="00200BFE" w:rsidRPr="00355812" w:rsidRDefault="00200BFE" w:rsidP="00CA4870">
            <w:pPr>
              <w:pStyle w:val="TAL"/>
              <w:jc w:val="center"/>
            </w:pPr>
            <w:r w:rsidRPr="00355812">
              <w:t>N/A</w:t>
            </w:r>
          </w:p>
        </w:tc>
      </w:tr>
      <w:tr w:rsidR="00200BFE" w:rsidRPr="00355812" w14:paraId="46DA2E06" w14:textId="77777777" w:rsidTr="00CA4870">
        <w:trPr>
          <w:cantSplit/>
          <w:tblHeader/>
        </w:trPr>
        <w:tc>
          <w:tcPr>
            <w:tcW w:w="6917" w:type="dxa"/>
          </w:tcPr>
          <w:p w14:paraId="3AB2F8F1" w14:textId="77777777" w:rsidR="00200BFE" w:rsidRPr="00355812" w:rsidRDefault="00200BFE" w:rsidP="00CA4870">
            <w:pPr>
              <w:pStyle w:val="TAL"/>
              <w:rPr>
                <w:b/>
                <w:i/>
              </w:rPr>
            </w:pPr>
            <w:proofErr w:type="spellStart"/>
            <w:r w:rsidRPr="00355812">
              <w:rPr>
                <w:b/>
                <w:i/>
              </w:rPr>
              <w:t>ue-PowerClass</w:t>
            </w:r>
            <w:proofErr w:type="spellEnd"/>
          </w:p>
          <w:p w14:paraId="7F04F8AF" w14:textId="77777777" w:rsidR="00200BFE" w:rsidRPr="00355812" w:rsidRDefault="00200BFE" w:rsidP="00CA4870">
            <w:pPr>
              <w:pStyle w:val="TAL"/>
            </w:pPr>
            <w:r w:rsidRPr="0035581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7CC5482F" w14:textId="77777777" w:rsidR="00200BFE" w:rsidRPr="00355812" w:rsidRDefault="00200BFE" w:rsidP="00CA4870">
            <w:pPr>
              <w:pStyle w:val="TAL"/>
              <w:jc w:val="center"/>
              <w:rPr>
                <w:rFonts w:cs="Arial"/>
                <w:szCs w:val="18"/>
              </w:rPr>
            </w:pPr>
            <w:r w:rsidRPr="00355812">
              <w:rPr>
                <w:rFonts w:cs="Arial"/>
                <w:szCs w:val="18"/>
              </w:rPr>
              <w:t>Band</w:t>
            </w:r>
          </w:p>
        </w:tc>
        <w:tc>
          <w:tcPr>
            <w:tcW w:w="567" w:type="dxa"/>
          </w:tcPr>
          <w:p w14:paraId="376F2198" w14:textId="77777777" w:rsidR="00200BFE" w:rsidRPr="00355812" w:rsidRDefault="00200BFE" w:rsidP="00CA4870">
            <w:pPr>
              <w:pStyle w:val="TAL"/>
              <w:jc w:val="center"/>
              <w:rPr>
                <w:rFonts w:cs="Arial"/>
                <w:szCs w:val="18"/>
              </w:rPr>
            </w:pPr>
            <w:r w:rsidRPr="00355812">
              <w:rPr>
                <w:rFonts w:cs="Arial"/>
                <w:szCs w:val="18"/>
              </w:rPr>
              <w:t>Yes</w:t>
            </w:r>
          </w:p>
        </w:tc>
        <w:tc>
          <w:tcPr>
            <w:tcW w:w="709" w:type="dxa"/>
          </w:tcPr>
          <w:p w14:paraId="3D689B10" w14:textId="77777777" w:rsidR="00200BFE" w:rsidRPr="00355812" w:rsidRDefault="00200BFE" w:rsidP="00CA4870">
            <w:pPr>
              <w:pStyle w:val="TAL"/>
              <w:jc w:val="center"/>
              <w:rPr>
                <w:rFonts w:cs="Arial"/>
                <w:szCs w:val="18"/>
              </w:rPr>
            </w:pPr>
            <w:r w:rsidRPr="00355812">
              <w:t>N/A</w:t>
            </w:r>
          </w:p>
        </w:tc>
        <w:tc>
          <w:tcPr>
            <w:tcW w:w="728" w:type="dxa"/>
          </w:tcPr>
          <w:p w14:paraId="71117C4B" w14:textId="77777777" w:rsidR="00200BFE" w:rsidRPr="00355812" w:rsidRDefault="00200BFE" w:rsidP="00CA4870">
            <w:pPr>
              <w:pStyle w:val="TAL"/>
              <w:jc w:val="center"/>
            </w:pPr>
            <w:r w:rsidRPr="00355812">
              <w:t>N/A</w:t>
            </w:r>
          </w:p>
        </w:tc>
      </w:tr>
      <w:tr w:rsidR="00200BFE" w:rsidRPr="00355812" w14:paraId="4B178E70" w14:textId="77777777" w:rsidTr="00CA4870">
        <w:trPr>
          <w:cantSplit/>
          <w:tblHeader/>
        </w:trPr>
        <w:tc>
          <w:tcPr>
            <w:tcW w:w="6917" w:type="dxa"/>
          </w:tcPr>
          <w:p w14:paraId="3B2481DC" w14:textId="77777777" w:rsidR="00200BFE" w:rsidRPr="00355812" w:rsidRDefault="00200BFE" w:rsidP="00CA4870">
            <w:pPr>
              <w:pStyle w:val="TAL"/>
              <w:rPr>
                <w:b/>
                <w:i/>
              </w:rPr>
            </w:pPr>
            <w:proofErr w:type="spellStart"/>
            <w:r w:rsidRPr="00355812">
              <w:rPr>
                <w:b/>
                <w:i/>
              </w:rPr>
              <w:lastRenderedPageBreak/>
              <w:t>uplinkBeamManagement</w:t>
            </w:r>
            <w:proofErr w:type="spellEnd"/>
          </w:p>
          <w:p w14:paraId="02969B0F" w14:textId="77777777" w:rsidR="00200BFE" w:rsidRPr="00355812" w:rsidRDefault="00200BFE" w:rsidP="00CA4870">
            <w:pPr>
              <w:pStyle w:val="TAL"/>
              <w:rPr>
                <w:rFonts w:eastAsia="MS PGothic"/>
              </w:rPr>
            </w:pPr>
            <w:r w:rsidRPr="00355812">
              <w:rPr>
                <w:rFonts w:eastAsia="MS PGothic"/>
              </w:rPr>
              <w:t>Defines support of beam management for UL. This capability signalling comprises the following parameters:</w:t>
            </w:r>
          </w:p>
          <w:p w14:paraId="66C74286" w14:textId="77777777" w:rsidR="00200BFE" w:rsidRPr="00355812" w:rsidRDefault="00200BFE" w:rsidP="00CA4870">
            <w:pPr>
              <w:ind w:left="568" w:hanging="284"/>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maxNumberSRS</w:t>
            </w:r>
            <w:proofErr w:type="spellEnd"/>
            <w:r w:rsidRPr="00355812">
              <w:rPr>
                <w:rFonts w:ascii="Arial" w:hAnsi="Arial" w:cs="Arial"/>
                <w:i/>
                <w:sz w:val="18"/>
                <w:szCs w:val="18"/>
              </w:rPr>
              <w:t>-</w:t>
            </w:r>
            <w:proofErr w:type="spellStart"/>
            <w:r w:rsidRPr="00355812">
              <w:rPr>
                <w:rFonts w:ascii="Arial" w:hAnsi="Arial" w:cs="Arial"/>
                <w:i/>
                <w:sz w:val="18"/>
                <w:szCs w:val="18"/>
              </w:rPr>
              <w:t>ResourcePerSet</w:t>
            </w:r>
            <w:proofErr w:type="spellEnd"/>
            <w:r w:rsidRPr="00355812">
              <w:rPr>
                <w:rFonts w:ascii="Arial" w:hAnsi="Arial" w:cs="Arial"/>
                <w:i/>
                <w:sz w:val="18"/>
                <w:szCs w:val="18"/>
              </w:rPr>
              <w:t xml:space="preserve">-BM </w:t>
            </w:r>
            <w:r w:rsidRPr="00355812">
              <w:rPr>
                <w:rFonts w:ascii="Arial" w:hAnsi="Arial" w:cs="Arial"/>
                <w:sz w:val="18"/>
                <w:szCs w:val="18"/>
              </w:rPr>
              <w:t>indicates the maximum number of SRS resources per SRS resource set configurable for beam management, supported by the UE.</w:t>
            </w:r>
          </w:p>
          <w:p w14:paraId="054FF1B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maxNumberSRS-ResourceSet</w:t>
            </w:r>
            <w:proofErr w:type="spellEnd"/>
            <w:r w:rsidRPr="00355812">
              <w:rPr>
                <w:rFonts w:ascii="Arial" w:hAnsi="Arial" w:cs="Arial"/>
                <w:i/>
                <w:sz w:val="18"/>
                <w:szCs w:val="18"/>
              </w:rPr>
              <w:t xml:space="preserve"> </w:t>
            </w:r>
            <w:r w:rsidRPr="00355812">
              <w:rPr>
                <w:rFonts w:ascii="Arial" w:hAnsi="Arial" w:cs="Arial"/>
                <w:sz w:val="18"/>
                <w:szCs w:val="18"/>
              </w:rPr>
              <w:t>indicates the maximum number of SRS resource sets configurable for beam management, supported by the UE.</w:t>
            </w:r>
          </w:p>
          <w:p w14:paraId="66F9AF15" w14:textId="77777777" w:rsidR="00200BFE" w:rsidRPr="00355812" w:rsidRDefault="00200BFE" w:rsidP="00CA4870">
            <w:pPr>
              <w:rPr>
                <w:rFonts w:ascii="Arial" w:hAnsi="Arial" w:cs="Arial"/>
                <w:sz w:val="18"/>
                <w:szCs w:val="18"/>
              </w:rPr>
            </w:pPr>
            <w:r w:rsidRPr="00355812">
              <w:rPr>
                <w:rFonts w:ascii="Arial" w:hAnsi="Arial" w:cs="Arial"/>
                <w:sz w:val="18"/>
                <w:szCs w:val="18"/>
              </w:rPr>
              <w:t xml:space="preserve">If the UE does not set </w:t>
            </w:r>
            <w:proofErr w:type="spellStart"/>
            <w:r w:rsidRPr="00355812">
              <w:rPr>
                <w:rFonts w:ascii="Arial" w:hAnsi="Arial" w:cs="Arial"/>
                <w:i/>
                <w:sz w:val="18"/>
                <w:szCs w:val="18"/>
              </w:rPr>
              <w:t>beamCorrespondenceWithoutUL-BeamSweeping</w:t>
            </w:r>
            <w:proofErr w:type="spellEnd"/>
            <w:r w:rsidRPr="00355812">
              <w:rPr>
                <w:rFonts w:ascii="Arial" w:hAnsi="Arial" w:cs="Arial"/>
                <w:sz w:val="18"/>
                <w:szCs w:val="18"/>
              </w:rPr>
              <w:t xml:space="preserve"> to </w:t>
            </w:r>
            <w:r w:rsidRPr="00355812">
              <w:rPr>
                <w:rFonts w:ascii="Arial" w:hAnsi="Arial" w:cs="Arial"/>
                <w:i/>
                <w:sz w:val="18"/>
                <w:szCs w:val="18"/>
              </w:rPr>
              <w:t>supported</w:t>
            </w:r>
            <w:r w:rsidRPr="00355812">
              <w:rPr>
                <w:rFonts w:ascii="Arial" w:hAnsi="Arial" w:cs="Arial"/>
                <w:sz w:val="18"/>
                <w:szCs w:val="18"/>
              </w:rPr>
              <w:t>, the UE shall report this capability. This feature is optional for the UE that supports beam correspondence without uplink beam sweeping as defined in clause 6.6, TS 38.101-2 [3].</w:t>
            </w:r>
          </w:p>
          <w:p w14:paraId="13BEA727" w14:textId="77777777" w:rsidR="00200BFE" w:rsidRPr="00355812" w:rsidRDefault="00200BFE" w:rsidP="00CA4870">
            <w:pPr>
              <w:pStyle w:val="TAN"/>
            </w:pPr>
            <w:r w:rsidRPr="00355812">
              <w:t>NOTE:</w:t>
            </w:r>
            <w:r w:rsidRPr="00355812">
              <w:tab/>
              <w:t xml:space="preserve">The network uses </w:t>
            </w:r>
            <w:proofErr w:type="spellStart"/>
            <w:r w:rsidRPr="00355812">
              <w:rPr>
                <w:i/>
              </w:rPr>
              <w:t>maxNumberSRS-ResourceSet</w:t>
            </w:r>
            <w:proofErr w:type="spellEnd"/>
            <w:r w:rsidRPr="00355812">
              <w:t xml:space="preserve"> to determine the maximum number of SRS resource sets that can be configured to the UE for periodic/semi-persistent/aperiodic configurations as below:</w:t>
            </w:r>
          </w:p>
          <w:p w14:paraId="141F3393" w14:textId="77777777" w:rsidR="00200BFE" w:rsidRPr="00355812" w:rsidRDefault="00200BFE" w:rsidP="00CA487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00BFE" w:rsidRPr="00355812" w14:paraId="5C405C82" w14:textId="77777777" w:rsidTr="00CA487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A4EEB" w14:textId="77777777" w:rsidR="00200BFE" w:rsidRPr="00355812" w:rsidRDefault="00200BFE" w:rsidP="00CA4870">
                  <w:pPr>
                    <w:pStyle w:val="TAH"/>
                    <w:jc w:val="left"/>
                    <w:rPr>
                      <w:rFonts w:ascii="Calibri" w:hAnsi="Calibri" w:cs="Calibri"/>
                    </w:rPr>
                  </w:pPr>
                  <w:r w:rsidRPr="00355812">
                    <w:t xml:space="preserve">Maximum number of SRS resource sets across all time domain behaviour (periodic/semi-persistent/aperiodic) reported in </w:t>
                  </w:r>
                  <w:proofErr w:type="spellStart"/>
                  <w:r w:rsidRPr="0035581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24FE9" w14:textId="77777777" w:rsidR="00200BFE" w:rsidRPr="00355812" w:rsidRDefault="00200BFE" w:rsidP="00CA4870">
                  <w:pPr>
                    <w:pStyle w:val="TAH"/>
                    <w:jc w:val="left"/>
                  </w:pPr>
                  <w:r w:rsidRPr="00355812">
                    <w:t>Additional constraint on the maximum number of SRS resource sets configured to the UE for each supported time domain behaviour (periodic/semi-persistent/aperiodic)</w:t>
                  </w:r>
                </w:p>
              </w:tc>
            </w:tr>
            <w:tr w:rsidR="00200BFE" w:rsidRPr="00355812" w14:paraId="2C1E2053"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9D048" w14:textId="77777777" w:rsidR="00200BFE" w:rsidRPr="00355812" w:rsidRDefault="00200BFE" w:rsidP="00CA4870">
                  <w:pPr>
                    <w:pStyle w:val="TAC"/>
                  </w:pPr>
                  <w:r w:rsidRPr="0035581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281799" w14:textId="77777777" w:rsidR="00200BFE" w:rsidRPr="00355812" w:rsidRDefault="00200BFE" w:rsidP="00CA4870">
                  <w:pPr>
                    <w:pStyle w:val="TAC"/>
                  </w:pPr>
                  <w:r w:rsidRPr="00355812">
                    <w:t>1</w:t>
                  </w:r>
                </w:p>
              </w:tc>
            </w:tr>
            <w:tr w:rsidR="00200BFE" w:rsidRPr="00355812" w14:paraId="50538208"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ADE88" w14:textId="77777777" w:rsidR="00200BFE" w:rsidRPr="00355812" w:rsidRDefault="00200BFE" w:rsidP="00CA4870">
                  <w:pPr>
                    <w:pStyle w:val="TAC"/>
                  </w:pPr>
                  <w:r w:rsidRPr="0035581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C7BABB" w14:textId="77777777" w:rsidR="00200BFE" w:rsidRPr="00355812" w:rsidRDefault="00200BFE" w:rsidP="00CA4870">
                  <w:pPr>
                    <w:pStyle w:val="TAC"/>
                  </w:pPr>
                  <w:r w:rsidRPr="00355812">
                    <w:t>1</w:t>
                  </w:r>
                </w:p>
              </w:tc>
            </w:tr>
            <w:tr w:rsidR="00200BFE" w:rsidRPr="00355812" w14:paraId="72932077"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04E8A" w14:textId="77777777" w:rsidR="00200BFE" w:rsidRPr="00355812" w:rsidRDefault="00200BFE" w:rsidP="00CA4870">
                  <w:pPr>
                    <w:pStyle w:val="TAC"/>
                  </w:pPr>
                  <w:r w:rsidRPr="0035581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C1D19C" w14:textId="77777777" w:rsidR="00200BFE" w:rsidRPr="00355812" w:rsidRDefault="00200BFE" w:rsidP="00CA4870">
                  <w:pPr>
                    <w:pStyle w:val="TAC"/>
                  </w:pPr>
                  <w:r w:rsidRPr="00355812">
                    <w:t>1</w:t>
                  </w:r>
                </w:p>
              </w:tc>
            </w:tr>
            <w:tr w:rsidR="00200BFE" w:rsidRPr="00355812" w14:paraId="08DEE61A"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16A6C" w14:textId="77777777" w:rsidR="00200BFE" w:rsidRPr="00355812" w:rsidRDefault="00200BFE" w:rsidP="00CA4870">
                  <w:pPr>
                    <w:pStyle w:val="TAC"/>
                  </w:pPr>
                  <w:r w:rsidRPr="0035581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6C6801" w14:textId="77777777" w:rsidR="00200BFE" w:rsidRPr="00355812" w:rsidRDefault="00200BFE" w:rsidP="00CA4870">
                  <w:pPr>
                    <w:pStyle w:val="TAC"/>
                  </w:pPr>
                  <w:r w:rsidRPr="00355812">
                    <w:t>2</w:t>
                  </w:r>
                </w:p>
              </w:tc>
            </w:tr>
            <w:tr w:rsidR="00200BFE" w:rsidRPr="00355812" w14:paraId="0249994E"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E311C" w14:textId="77777777" w:rsidR="00200BFE" w:rsidRPr="00355812" w:rsidRDefault="00200BFE" w:rsidP="00CA4870">
                  <w:pPr>
                    <w:pStyle w:val="TAC"/>
                  </w:pPr>
                  <w:r w:rsidRPr="0035581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EEBD2" w14:textId="77777777" w:rsidR="00200BFE" w:rsidRPr="00355812" w:rsidRDefault="00200BFE" w:rsidP="00CA4870">
                  <w:pPr>
                    <w:pStyle w:val="TAC"/>
                  </w:pPr>
                  <w:r w:rsidRPr="00355812">
                    <w:t>2</w:t>
                  </w:r>
                </w:p>
              </w:tc>
            </w:tr>
            <w:tr w:rsidR="00200BFE" w:rsidRPr="00355812" w14:paraId="6566EFC4"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AF9C9" w14:textId="77777777" w:rsidR="00200BFE" w:rsidRPr="00355812" w:rsidRDefault="00200BFE" w:rsidP="00CA4870">
                  <w:pPr>
                    <w:pStyle w:val="TAC"/>
                  </w:pPr>
                  <w:r w:rsidRPr="0035581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738E" w14:textId="77777777" w:rsidR="00200BFE" w:rsidRPr="00355812" w:rsidRDefault="00200BFE" w:rsidP="00CA4870">
                  <w:pPr>
                    <w:pStyle w:val="TAC"/>
                  </w:pPr>
                  <w:r w:rsidRPr="00355812">
                    <w:t>2</w:t>
                  </w:r>
                </w:p>
              </w:tc>
            </w:tr>
            <w:tr w:rsidR="00200BFE" w:rsidRPr="00355812" w14:paraId="27D2A19A"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92299" w14:textId="77777777" w:rsidR="00200BFE" w:rsidRPr="00355812" w:rsidRDefault="00200BFE" w:rsidP="00CA4870">
                  <w:pPr>
                    <w:pStyle w:val="TAC"/>
                  </w:pPr>
                  <w:r w:rsidRPr="0035581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810CBE" w14:textId="77777777" w:rsidR="00200BFE" w:rsidRPr="00355812" w:rsidRDefault="00200BFE" w:rsidP="00CA4870">
                  <w:pPr>
                    <w:pStyle w:val="TAC"/>
                  </w:pPr>
                  <w:r w:rsidRPr="00355812">
                    <w:t>4</w:t>
                  </w:r>
                </w:p>
              </w:tc>
            </w:tr>
            <w:tr w:rsidR="00200BFE" w:rsidRPr="00355812" w14:paraId="6A4ADA06" w14:textId="77777777" w:rsidTr="00CA487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E5CD9" w14:textId="77777777" w:rsidR="00200BFE" w:rsidRPr="00355812" w:rsidRDefault="00200BFE" w:rsidP="00CA4870">
                  <w:pPr>
                    <w:pStyle w:val="TAC"/>
                  </w:pPr>
                  <w:r w:rsidRPr="0035581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8CCABF" w14:textId="77777777" w:rsidR="00200BFE" w:rsidRPr="00355812" w:rsidRDefault="00200BFE" w:rsidP="00CA4870">
                  <w:pPr>
                    <w:pStyle w:val="TAC"/>
                  </w:pPr>
                  <w:r w:rsidRPr="00355812">
                    <w:t>4</w:t>
                  </w:r>
                </w:p>
              </w:tc>
            </w:tr>
          </w:tbl>
          <w:p w14:paraId="549B13CF" w14:textId="77777777" w:rsidR="00200BFE" w:rsidRPr="00355812" w:rsidRDefault="00200BFE" w:rsidP="00CA4870"/>
        </w:tc>
        <w:tc>
          <w:tcPr>
            <w:tcW w:w="709" w:type="dxa"/>
          </w:tcPr>
          <w:p w14:paraId="5C53E129" w14:textId="77777777" w:rsidR="00200BFE" w:rsidRPr="00355812" w:rsidRDefault="00200BFE" w:rsidP="00CA4870">
            <w:pPr>
              <w:pStyle w:val="TAL"/>
              <w:jc w:val="center"/>
              <w:rPr>
                <w:rFonts w:cs="Arial"/>
                <w:szCs w:val="18"/>
              </w:rPr>
            </w:pPr>
            <w:r w:rsidRPr="00355812">
              <w:t>Band</w:t>
            </w:r>
          </w:p>
        </w:tc>
        <w:tc>
          <w:tcPr>
            <w:tcW w:w="567" w:type="dxa"/>
          </w:tcPr>
          <w:p w14:paraId="18F1D07E" w14:textId="77777777" w:rsidR="00200BFE" w:rsidRPr="00355812" w:rsidRDefault="00200BFE" w:rsidP="00CA4870">
            <w:pPr>
              <w:pStyle w:val="TAL"/>
              <w:jc w:val="center"/>
              <w:rPr>
                <w:rFonts w:cs="Arial"/>
                <w:szCs w:val="18"/>
              </w:rPr>
            </w:pPr>
            <w:r w:rsidRPr="00355812">
              <w:t>No</w:t>
            </w:r>
          </w:p>
        </w:tc>
        <w:tc>
          <w:tcPr>
            <w:tcW w:w="709" w:type="dxa"/>
          </w:tcPr>
          <w:p w14:paraId="0FD82926" w14:textId="77777777" w:rsidR="00200BFE" w:rsidRPr="00355812" w:rsidRDefault="00200BFE" w:rsidP="00CA4870">
            <w:pPr>
              <w:pStyle w:val="TAL"/>
              <w:jc w:val="center"/>
              <w:rPr>
                <w:rFonts w:cs="Arial"/>
                <w:szCs w:val="18"/>
              </w:rPr>
            </w:pPr>
            <w:r w:rsidRPr="00355812">
              <w:t>N/A</w:t>
            </w:r>
          </w:p>
        </w:tc>
        <w:tc>
          <w:tcPr>
            <w:tcW w:w="728" w:type="dxa"/>
          </w:tcPr>
          <w:p w14:paraId="72AF5332" w14:textId="77777777" w:rsidR="00200BFE" w:rsidRPr="00355812" w:rsidRDefault="00200BFE" w:rsidP="00CA4870">
            <w:pPr>
              <w:pStyle w:val="TAL"/>
              <w:jc w:val="center"/>
            </w:pPr>
            <w:r w:rsidRPr="00355812">
              <w:t>FR2 only</w:t>
            </w:r>
          </w:p>
        </w:tc>
      </w:tr>
    </w:tbl>
    <w:p w14:paraId="61C04078" w14:textId="77777777" w:rsidR="00200BFE" w:rsidRPr="00355812" w:rsidRDefault="00200BFE" w:rsidP="00200BFE">
      <w:pPr>
        <w:rPr>
          <w:rFonts w:ascii="Arial" w:hAnsi="Arial"/>
        </w:rPr>
      </w:pPr>
    </w:p>
    <w:p w14:paraId="27761702" w14:textId="77777777" w:rsidR="00200BFE" w:rsidRPr="00355812" w:rsidRDefault="00200BFE" w:rsidP="00200BFE">
      <w:pPr>
        <w:pStyle w:val="Heading4"/>
        <w:rPr>
          <w:i/>
        </w:rPr>
      </w:pPr>
      <w:bookmarkStart w:id="52" w:name="_Toc12750895"/>
      <w:bookmarkStart w:id="53" w:name="_Toc29382259"/>
      <w:bookmarkStart w:id="54" w:name="_Toc37093376"/>
      <w:bookmarkStart w:id="55" w:name="_Toc46509439"/>
      <w:bookmarkStart w:id="56" w:name="_Toc52569470"/>
      <w:bookmarkStart w:id="57" w:name="_Toc124536768"/>
      <w:r w:rsidRPr="00355812">
        <w:lastRenderedPageBreak/>
        <w:t>4.2.7.3</w:t>
      </w:r>
      <w:r w:rsidRPr="00355812">
        <w:tab/>
      </w:r>
      <w:r w:rsidRPr="00355812">
        <w:rPr>
          <w:i/>
        </w:rPr>
        <w:t>CA-</w:t>
      </w:r>
      <w:proofErr w:type="spellStart"/>
      <w:r w:rsidRPr="00355812">
        <w:rPr>
          <w:i/>
        </w:rPr>
        <w:t>ParametersEUTRA</w:t>
      </w:r>
      <w:bookmarkEnd w:id="52"/>
      <w:bookmarkEnd w:id="53"/>
      <w:bookmarkEnd w:id="54"/>
      <w:bookmarkEnd w:id="55"/>
      <w:bookmarkEnd w:id="56"/>
      <w:bookmarkEnd w:id="5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5CFEE734" w14:textId="77777777" w:rsidTr="00CA4870">
        <w:trPr>
          <w:cantSplit/>
          <w:tblHeader/>
        </w:trPr>
        <w:tc>
          <w:tcPr>
            <w:tcW w:w="6917" w:type="dxa"/>
          </w:tcPr>
          <w:p w14:paraId="785D7247" w14:textId="77777777" w:rsidR="00200BFE" w:rsidRPr="00355812" w:rsidRDefault="00200BFE" w:rsidP="00CA4870">
            <w:pPr>
              <w:pStyle w:val="TAH"/>
            </w:pPr>
            <w:r w:rsidRPr="00355812">
              <w:t>Definitions for parameters</w:t>
            </w:r>
          </w:p>
        </w:tc>
        <w:tc>
          <w:tcPr>
            <w:tcW w:w="709" w:type="dxa"/>
          </w:tcPr>
          <w:p w14:paraId="33F603BB" w14:textId="77777777" w:rsidR="00200BFE" w:rsidRPr="00355812" w:rsidRDefault="00200BFE" w:rsidP="00CA4870">
            <w:pPr>
              <w:pStyle w:val="TAH"/>
            </w:pPr>
            <w:r w:rsidRPr="00355812">
              <w:t>Per</w:t>
            </w:r>
          </w:p>
        </w:tc>
        <w:tc>
          <w:tcPr>
            <w:tcW w:w="567" w:type="dxa"/>
          </w:tcPr>
          <w:p w14:paraId="7FF9F32C" w14:textId="77777777" w:rsidR="00200BFE" w:rsidRPr="00355812" w:rsidRDefault="00200BFE" w:rsidP="00CA4870">
            <w:pPr>
              <w:pStyle w:val="TAH"/>
            </w:pPr>
            <w:r w:rsidRPr="00355812">
              <w:t>M</w:t>
            </w:r>
          </w:p>
        </w:tc>
        <w:tc>
          <w:tcPr>
            <w:tcW w:w="709" w:type="dxa"/>
          </w:tcPr>
          <w:p w14:paraId="32F2E1CF" w14:textId="77777777" w:rsidR="00200BFE" w:rsidRPr="00355812" w:rsidRDefault="00200BFE" w:rsidP="00CA4870">
            <w:pPr>
              <w:pStyle w:val="TAH"/>
            </w:pPr>
            <w:r w:rsidRPr="00355812">
              <w:t>FDD-TDD</w:t>
            </w:r>
          </w:p>
          <w:p w14:paraId="2ACDA1BC" w14:textId="77777777" w:rsidR="00200BFE" w:rsidRPr="00355812" w:rsidRDefault="00200BFE" w:rsidP="00CA4870">
            <w:pPr>
              <w:pStyle w:val="TAH"/>
            </w:pPr>
            <w:r w:rsidRPr="00355812">
              <w:t>DIFF</w:t>
            </w:r>
          </w:p>
        </w:tc>
        <w:tc>
          <w:tcPr>
            <w:tcW w:w="728" w:type="dxa"/>
          </w:tcPr>
          <w:p w14:paraId="2DC2737A" w14:textId="77777777" w:rsidR="00200BFE" w:rsidRPr="00355812" w:rsidRDefault="00200BFE" w:rsidP="00CA4870">
            <w:pPr>
              <w:pStyle w:val="TAH"/>
            </w:pPr>
            <w:r w:rsidRPr="00355812">
              <w:t>FR1-FR2</w:t>
            </w:r>
          </w:p>
          <w:p w14:paraId="17D4E26B" w14:textId="77777777" w:rsidR="00200BFE" w:rsidRPr="00355812" w:rsidRDefault="00200BFE" w:rsidP="00CA4870">
            <w:pPr>
              <w:pStyle w:val="TAH"/>
            </w:pPr>
            <w:r w:rsidRPr="00355812">
              <w:t>DIFF</w:t>
            </w:r>
          </w:p>
        </w:tc>
      </w:tr>
      <w:tr w:rsidR="00200BFE" w:rsidRPr="00355812" w14:paraId="05443569" w14:textId="77777777" w:rsidTr="00CA4870">
        <w:trPr>
          <w:cantSplit/>
          <w:tblHeader/>
        </w:trPr>
        <w:tc>
          <w:tcPr>
            <w:tcW w:w="6917" w:type="dxa"/>
          </w:tcPr>
          <w:p w14:paraId="39F8A8E8" w14:textId="77777777" w:rsidR="00200BFE" w:rsidRPr="00355812" w:rsidRDefault="00200BFE" w:rsidP="00CA4870">
            <w:pPr>
              <w:pStyle w:val="TAL"/>
              <w:rPr>
                <w:b/>
                <w:i/>
              </w:rPr>
            </w:pPr>
            <w:proofErr w:type="spellStart"/>
            <w:r w:rsidRPr="00355812">
              <w:rPr>
                <w:b/>
                <w:i/>
              </w:rPr>
              <w:t>additionalRx</w:t>
            </w:r>
            <w:proofErr w:type="spellEnd"/>
            <w:r w:rsidRPr="00355812">
              <w:rPr>
                <w:b/>
                <w:i/>
              </w:rPr>
              <w:t>-Tx-</w:t>
            </w:r>
            <w:proofErr w:type="spellStart"/>
            <w:r w:rsidRPr="00355812">
              <w:rPr>
                <w:b/>
                <w:i/>
              </w:rPr>
              <w:t>PerformanceReq</w:t>
            </w:r>
            <w:proofErr w:type="spellEnd"/>
          </w:p>
          <w:p w14:paraId="13749F28" w14:textId="77777777" w:rsidR="00200BFE" w:rsidRPr="00355812" w:rsidRDefault="00200BFE" w:rsidP="00CA4870">
            <w:pPr>
              <w:pStyle w:val="TAL"/>
            </w:pPr>
            <w:proofErr w:type="spellStart"/>
            <w:r w:rsidRPr="00355812">
              <w:rPr>
                <w:i/>
              </w:rPr>
              <w:t>additionalRx</w:t>
            </w:r>
            <w:proofErr w:type="spellEnd"/>
            <w:r w:rsidRPr="00355812">
              <w:rPr>
                <w:i/>
              </w:rPr>
              <w:t>-Tx-</w:t>
            </w:r>
            <w:proofErr w:type="spellStart"/>
            <w:r w:rsidRPr="00355812">
              <w:rPr>
                <w:i/>
              </w:rPr>
              <w:t>PerformanceReq</w:t>
            </w:r>
            <w:proofErr w:type="spellEnd"/>
            <w:r w:rsidRPr="00355812">
              <w:t xml:space="preserve"> defined in 4.3.5.22, TS 36.306 [15].</w:t>
            </w:r>
          </w:p>
        </w:tc>
        <w:tc>
          <w:tcPr>
            <w:tcW w:w="709" w:type="dxa"/>
          </w:tcPr>
          <w:p w14:paraId="7C0A70F5" w14:textId="77777777" w:rsidR="00200BFE" w:rsidRPr="00355812" w:rsidRDefault="00200BFE" w:rsidP="00CA4870">
            <w:pPr>
              <w:pStyle w:val="TAL"/>
              <w:jc w:val="center"/>
            </w:pPr>
            <w:r w:rsidRPr="00355812">
              <w:t>BC</w:t>
            </w:r>
          </w:p>
        </w:tc>
        <w:tc>
          <w:tcPr>
            <w:tcW w:w="567" w:type="dxa"/>
          </w:tcPr>
          <w:p w14:paraId="379C6662" w14:textId="77777777" w:rsidR="00200BFE" w:rsidRPr="00355812" w:rsidRDefault="00200BFE" w:rsidP="00CA4870">
            <w:pPr>
              <w:pStyle w:val="TAL"/>
              <w:jc w:val="center"/>
            </w:pPr>
            <w:r w:rsidRPr="00355812">
              <w:t>No</w:t>
            </w:r>
          </w:p>
        </w:tc>
        <w:tc>
          <w:tcPr>
            <w:tcW w:w="709" w:type="dxa"/>
          </w:tcPr>
          <w:p w14:paraId="06108F5A" w14:textId="77777777" w:rsidR="00200BFE" w:rsidRPr="00355812" w:rsidRDefault="00200BFE" w:rsidP="00CA4870">
            <w:pPr>
              <w:pStyle w:val="TAL"/>
              <w:jc w:val="center"/>
            </w:pPr>
            <w:r w:rsidRPr="00355812">
              <w:t>N/A</w:t>
            </w:r>
          </w:p>
        </w:tc>
        <w:tc>
          <w:tcPr>
            <w:tcW w:w="728" w:type="dxa"/>
          </w:tcPr>
          <w:p w14:paraId="445829B1" w14:textId="77777777" w:rsidR="00200BFE" w:rsidRPr="00355812" w:rsidRDefault="00200BFE" w:rsidP="00CA4870">
            <w:pPr>
              <w:pStyle w:val="TAL"/>
              <w:jc w:val="center"/>
            </w:pPr>
            <w:r w:rsidRPr="00355812">
              <w:t>N/A</w:t>
            </w:r>
          </w:p>
        </w:tc>
      </w:tr>
      <w:tr w:rsidR="00200BFE" w:rsidRPr="00355812" w14:paraId="1D041B82" w14:textId="77777777" w:rsidTr="00CA487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1A2E9" w14:textId="77777777" w:rsidR="00200BFE" w:rsidRPr="00355812" w:rsidRDefault="00200BFE" w:rsidP="00CA4870">
            <w:pPr>
              <w:pStyle w:val="TAL"/>
              <w:rPr>
                <w:b/>
                <w:i/>
              </w:rPr>
            </w:pPr>
            <w:r w:rsidRPr="00355812">
              <w:rPr>
                <w:b/>
                <w:i/>
              </w:rPr>
              <w:t>dl-1024QAM-TotalWeightedLayers</w:t>
            </w:r>
          </w:p>
          <w:p w14:paraId="33938D1A" w14:textId="77777777" w:rsidR="00200BFE" w:rsidRPr="00355812" w:rsidRDefault="00200BFE" w:rsidP="00CA4870">
            <w:pPr>
              <w:pStyle w:val="TAL"/>
              <w:rPr>
                <w:b/>
                <w:i/>
              </w:rPr>
            </w:pPr>
            <w:r w:rsidRPr="00355812">
              <w:rPr>
                <w:rFonts w:cs="Arial"/>
                <w:bCs/>
                <w:noProof/>
                <w:szCs w:val="18"/>
                <w:lang w:eastAsia="zh-CN"/>
              </w:rPr>
              <w:t xml:space="preserve">Indicates total number of weighted layers </w:t>
            </w:r>
            <w:r w:rsidRPr="00355812">
              <w:rPr>
                <w:lang w:eastAsia="en-GB"/>
              </w:rPr>
              <w:t>for the LTE part of the concerned (NG)EN-DC/NE-DC band combination</w:t>
            </w:r>
            <w:r w:rsidRPr="00355812">
              <w:rPr>
                <w:noProof/>
              </w:rPr>
              <w:t xml:space="preserve"> </w:t>
            </w:r>
            <w:r w:rsidRPr="00355812">
              <w:rPr>
                <w:rFonts w:cs="Arial"/>
                <w:bCs/>
                <w:noProof/>
                <w:szCs w:val="18"/>
                <w:lang w:eastAsia="zh-CN"/>
              </w:rPr>
              <w:t xml:space="preserve">the UE can process for 1024QAM, </w:t>
            </w:r>
            <w:r w:rsidRPr="00355812">
              <w:rPr>
                <w:noProof/>
              </w:rPr>
              <w:t xml:space="preserve">as described in TS 36.306 [15] equation 4.3.5.31-1. </w:t>
            </w:r>
            <w:r w:rsidRPr="00355812">
              <w:rPr>
                <w:rFonts w:cs="Arial"/>
                <w:bCs/>
                <w:noProof/>
                <w:szCs w:val="18"/>
                <w:lang w:eastAsia="zh-CN"/>
              </w:rPr>
              <w:t xml:space="preserve">Actual value = (10 + indicated value x 2), i.e. value 0 indicates 10 layers, value 1 indicates 12 layers and so on. </w:t>
            </w:r>
            <w:r w:rsidRPr="00355812">
              <w:t xml:space="preserve">For an </w:t>
            </w:r>
            <w:r w:rsidRPr="00355812">
              <w:rPr>
                <w:lang w:eastAsia="en-GB"/>
              </w:rPr>
              <w:t>(NG)</w:t>
            </w:r>
            <w:r w:rsidRPr="00355812">
              <w:t>EN-DC</w:t>
            </w:r>
            <w:r w:rsidRPr="00355812">
              <w:rPr>
                <w:lang w:eastAsia="en-GB"/>
              </w:rPr>
              <w:t>/NE-DC</w:t>
            </w:r>
            <w:r w:rsidRPr="00355812">
              <w:t xml:space="preserve"> band combination</w:t>
            </w:r>
            <w:r w:rsidRPr="00355812">
              <w:rPr>
                <w:noProof/>
              </w:rPr>
              <w:t xml:space="preserve"> for which this field is not included, </w:t>
            </w:r>
            <w:r w:rsidRPr="00355812">
              <w:rPr>
                <w:i/>
              </w:rPr>
              <w:t>dl-1024QAM-TotalWeightedLayers-r15</w:t>
            </w:r>
            <w:r w:rsidRPr="00355812">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3E98EAB9" w14:textId="77777777" w:rsidR="00200BFE" w:rsidRPr="00355812" w:rsidRDefault="00200BFE" w:rsidP="00CA4870">
            <w:pPr>
              <w:pStyle w:val="TAL"/>
              <w:jc w:val="center"/>
            </w:pPr>
            <w:r w:rsidRPr="00355812">
              <w:t>BC</w:t>
            </w:r>
          </w:p>
        </w:tc>
        <w:tc>
          <w:tcPr>
            <w:tcW w:w="567" w:type="dxa"/>
            <w:tcBorders>
              <w:top w:val="single" w:sz="4" w:space="0" w:color="808080"/>
              <w:left w:val="single" w:sz="4" w:space="0" w:color="808080"/>
              <w:bottom w:val="single" w:sz="4" w:space="0" w:color="808080"/>
              <w:right w:val="single" w:sz="4" w:space="0" w:color="808080"/>
            </w:tcBorders>
          </w:tcPr>
          <w:p w14:paraId="0B71919A" w14:textId="77777777" w:rsidR="00200BFE" w:rsidRPr="00355812" w:rsidRDefault="00200BFE" w:rsidP="00CA4870">
            <w:pPr>
              <w:pStyle w:val="TAL"/>
              <w:jc w:val="center"/>
            </w:pPr>
            <w:r w:rsidRPr="00355812">
              <w:t>No</w:t>
            </w:r>
          </w:p>
        </w:tc>
        <w:tc>
          <w:tcPr>
            <w:tcW w:w="709" w:type="dxa"/>
            <w:tcBorders>
              <w:top w:val="single" w:sz="4" w:space="0" w:color="808080"/>
              <w:left w:val="single" w:sz="4" w:space="0" w:color="808080"/>
              <w:bottom w:val="single" w:sz="4" w:space="0" w:color="808080"/>
              <w:right w:val="single" w:sz="4" w:space="0" w:color="808080"/>
            </w:tcBorders>
          </w:tcPr>
          <w:p w14:paraId="1EEB84FC" w14:textId="77777777" w:rsidR="00200BFE" w:rsidRPr="00355812" w:rsidRDefault="00200BFE" w:rsidP="00CA4870">
            <w:pPr>
              <w:pStyle w:val="TAL"/>
              <w:jc w:val="center"/>
            </w:pPr>
            <w:r w:rsidRPr="00355812">
              <w:t>N/A</w:t>
            </w:r>
          </w:p>
        </w:tc>
        <w:tc>
          <w:tcPr>
            <w:tcW w:w="728" w:type="dxa"/>
            <w:tcBorders>
              <w:top w:val="single" w:sz="4" w:space="0" w:color="808080"/>
              <w:left w:val="single" w:sz="4" w:space="0" w:color="808080"/>
              <w:bottom w:val="single" w:sz="4" w:space="0" w:color="808080"/>
              <w:right w:val="single" w:sz="4" w:space="0" w:color="808080"/>
            </w:tcBorders>
          </w:tcPr>
          <w:p w14:paraId="4C596853" w14:textId="77777777" w:rsidR="00200BFE" w:rsidRPr="00355812" w:rsidRDefault="00200BFE" w:rsidP="00CA4870">
            <w:pPr>
              <w:pStyle w:val="TAL"/>
              <w:jc w:val="center"/>
            </w:pPr>
            <w:r w:rsidRPr="00355812">
              <w:t>N/A</w:t>
            </w:r>
          </w:p>
        </w:tc>
      </w:tr>
      <w:tr w:rsidR="00200BFE" w:rsidRPr="00355812" w14:paraId="4326A642" w14:textId="77777777" w:rsidTr="00CA4870">
        <w:trPr>
          <w:cantSplit/>
          <w:tblHeader/>
        </w:trPr>
        <w:tc>
          <w:tcPr>
            <w:tcW w:w="6917" w:type="dxa"/>
          </w:tcPr>
          <w:p w14:paraId="41A01E85" w14:textId="77777777" w:rsidR="00200BFE" w:rsidRPr="00355812" w:rsidRDefault="00200BFE" w:rsidP="00CA4870">
            <w:pPr>
              <w:pStyle w:val="TAL"/>
              <w:rPr>
                <w:b/>
                <w:i/>
              </w:rPr>
            </w:pPr>
            <w:proofErr w:type="spellStart"/>
            <w:r w:rsidRPr="00355812">
              <w:rPr>
                <w:b/>
                <w:i/>
              </w:rPr>
              <w:t>multipleTimingAdvance</w:t>
            </w:r>
            <w:proofErr w:type="spellEnd"/>
          </w:p>
          <w:p w14:paraId="36BFBB6B" w14:textId="77777777" w:rsidR="00200BFE" w:rsidRPr="00355812" w:rsidRDefault="00200BFE" w:rsidP="00CA4870">
            <w:pPr>
              <w:pStyle w:val="TAL"/>
            </w:pPr>
            <w:proofErr w:type="spellStart"/>
            <w:r w:rsidRPr="00355812">
              <w:rPr>
                <w:i/>
              </w:rPr>
              <w:t>multipleTimingAdvance</w:t>
            </w:r>
            <w:proofErr w:type="spellEnd"/>
            <w:r w:rsidRPr="00355812">
              <w:t xml:space="preserve"> defined in 4.3.5.3, TS 36.306 [15].</w:t>
            </w:r>
          </w:p>
        </w:tc>
        <w:tc>
          <w:tcPr>
            <w:tcW w:w="709" w:type="dxa"/>
          </w:tcPr>
          <w:p w14:paraId="7485CF4F" w14:textId="77777777" w:rsidR="00200BFE" w:rsidRPr="00355812" w:rsidRDefault="00200BFE" w:rsidP="00CA4870">
            <w:pPr>
              <w:pStyle w:val="TAL"/>
              <w:jc w:val="center"/>
            </w:pPr>
            <w:r w:rsidRPr="00355812">
              <w:t>BC</w:t>
            </w:r>
          </w:p>
        </w:tc>
        <w:tc>
          <w:tcPr>
            <w:tcW w:w="567" w:type="dxa"/>
          </w:tcPr>
          <w:p w14:paraId="4C6F08ED" w14:textId="77777777" w:rsidR="00200BFE" w:rsidRPr="00355812" w:rsidRDefault="00200BFE" w:rsidP="00CA4870">
            <w:pPr>
              <w:pStyle w:val="TAL"/>
              <w:jc w:val="center"/>
            </w:pPr>
            <w:r w:rsidRPr="00355812">
              <w:t>No</w:t>
            </w:r>
          </w:p>
        </w:tc>
        <w:tc>
          <w:tcPr>
            <w:tcW w:w="709" w:type="dxa"/>
          </w:tcPr>
          <w:p w14:paraId="5AB6566B" w14:textId="77777777" w:rsidR="00200BFE" w:rsidRPr="00355812" w:rsidRDefault="00200BFE" w:rsidP="00CA4870">
            <w:pPr>
              <w:pStyle w:val="TAL"/>
              <w:jc w:val="center"/>
            </w:pPr>
            <w:r w:rsidRPr="00355812">
              <w:t>N/A</w:t>
            </w:r>
          </w:p>
        </w:tc>
        <w:tc>
          <w:tcPr>
            <w:tcW w:w="728" w:type="dxa"/>
          </w:tcPr>
          <w:p w14:paraId="201E3D69" w14:textId="77777777" w:rsidR="00200BFE" w:rsidRPr="00355812" w:rsidRDefault="00200BFE" w:rsidP="00CA4870">
            <w:pPr>
              <w:pStyle w:val="TAL"/>
              <w:jc w:val="center"/>
            </w:pPr>
            <w:r w:rsidRPr="00355812">
              <w:t>N/A</w:t>
            </w:r>
          </w:p>
        </w:tc>
      </w:tr>
      <w:tr w:rsidR="00200BFE" w:rsidRPr="00355812" w14:paraId="6F7713AC" w14:textId="77777777" w:rsidTr="00CA4870">
        <w:trPr>
          <w:cantSplit/>
          <w:tblHeader/>
        </w:trPr>
        <w:tc>
          <w:tcPr>
            <w:tcW w:w="6917" w:type="dxa"/>
          </w:tcPr>
          <w:p w14:paraId="3CC505E6" w14:textId="77777777" w:rsidR="00200BFE" w:rsidRPr="00355812" w:rsidRDefault="00200BFE" w:rsidP="00CA4870">
            <w:pPr>
              <w:pStyle w:val="TAL"/>
              <w:rPr>
                <w:b/>
                <w:i/>
              </w:rPr>
            </w:pPr>
            <w:proofErr w:type="spellStart"/>
            <w:r w:rsidRPr="00355812">
              <w:rPr>
                <w:b/>
                <w:i/>
              </w:rPr>
              <w:t>simultaneousRx</w:t>
            </w:r>
            <w:proofErr w:type="spellEnd"/>
            <w:r w:rsidRPr="00355812">
              <w:rPr>
                <w:b/>
                <w:i/>
              </w:rPr>
              <w:t>-Tx</w:t>
            </w:r>
          </w:p>
          <w:p w14:paraId="6D800CD0" w14:textId="77777777" w:rsidR="00200BFE" w:rsidRPr="00355812" w:rsidRDefault="00200BFE" w:rsidP="00CA4870">
            <w:pPr>
              <w:pStyle w:val="TAL"/>
            </w:pPr>
            <w:proofErr w:type="spellStart"/>
            <w:r w:rsidRPr="00355812">
              <w:rPr>
                <w:i/>
              </w:rPr>
              <w:t>simultaneousRx</w:t>
            </w:r>
            <w:proofErr w:type="spellEnd"/>
            <w:r w:rsidRPr="00355812">
              <w:rPr>
                <w:i/>
              </w:rPr>
              <w:t>-Tx</w:t>
            </w:r>
            <w:r w:rsidRPr="00355812">
              <w:t xml:space="preserve"> defined in 4.3.5.4, TS 36.306 [15].</w:t>
            </w:r>
          </w:p>
        </w:tc>
        <w:tc>
          <w:tcPr>
            <w:tcW w:w="709" w:type="dxa"/>
          </w:tcPr>
          <w:p w14:paraId="6478739B" w14:textId="77777777" w:rsidR="00200BFE" w:rsidRPr="00355812" w:rsidRDefault="00200BFE" w:rsidP="00CA4870">
            <w:pPr>
              <w:pStyle w:val="TAL"/>
              <w:jc w:val="center"/>
            </w:pPr>
            <w:r w:rsidRPr="00355812">
              <w:t>BC</w:t>
            </w:r>
          </w:p>
        </w:tc>
        <w:tc>
          <w:tcPr>
            <w:tcW w:w="567" w:type="dxa"/>
          </w:tcPr>
          <w:p w14:paraId="7BF7FECF" w14:textId="77777777" w:rsidR="00200BFE" w:rsidRPr="00355812" w:rsidRDefault="00200BFE" w:rsidP="00CA4870">
            <w:pPr>
              <w:pStyle w:val="TAL"/>
              <w:jc w:val="center"/>
            </w:pPr>
            <w:r w:rsidRPr="00355812">
              <w:t>No</w:t>
            </w:r>
          </w:p>
        </w:tc>
        <w:tc>
          <w:tcPr>
            <w:tcW w:w="709" w:type="dxa"/>
          </w:tcPr>
          <w:p w14:paraId="73F754EA" w14:textId="77777777" w:rsidR="00200BFE" w:rsidRPr="00355812" w:rsidRDefault="00200BFE" w:rsidP="00CA4870">
            <w:pPr>
              <w:pStyle w:val="TAL"/>
              <w:jc w:val="center"/>
            </w:pPr>
            <w:r w:rsidRPr="00355812">
              <w:t>N/A</w:t>
            </w:r>
          </w:p>
        </w:tc>
        <w:tc>
          <w:tcPr>
            <w:tcW w:w="728" w:type="dxa"/>
          </w:tcPr>
          <w:p w14:paraId="72818FD0" w14:textId="77777777" w:rsidR="00200BFE" w:rsidRPr="00355812" w:rsidRDefault="00200BFE" w:rsidP="00CA4870">
            <w:pPr>
              <w:pStyle w:val="TAL"/>
              <w:jc w:val="center"/>
            </w:pPr>
            <w:r w:rsidRPr="00355812">
              <w:t>N/A</w:t>
            </w:r>
          </w:p>
        </w:tc>
      </w:tr>
      <w:tr w:rsidR="00200BFE" w:rsidRPr="00355812" w14:paraId="659F39EC" w14:textId="77777777" w:rsidTr="00CA4870">
        <w:trPr>
          <w:cantSplit/>
          <w:tblHeader/>
        </w:trPr>
        <w:tc>
          <w:tcPr>
            <w:tcW w:w="6917" w:type="dxa"/>
          </w:tcPr>
          <w:p w14:paraId="463AAA17" w14:textId="77777777" w:rsidR="00200BFE" w:rsidRPr="00355812" w:rsidRDefault="00200BFE" w:rsidP="00CA4870">
            <w:pPr>
              <w:pStyle w:val="TAL"/>
              <w:rPr>
                <w:b/>
                <w:i/>
              </w:rPr>
            </w:pPr>
            <w:proofErr w:type="spellStart"/>
            <w:r w:rsidRPr="00355812">
              <w:rPr>
                <w:b/>
                <w:i/>
              </w:rPr>
              <w:t>supportedBandwidthCombinationSetEUTRA</w:t>
            </w:r>
            <w:proofErr w:type="spellEnd"/>
          </w:p>
          <w:p w14:paraId="539C10E4" w14:textId="77777777" w:rsidR="00200BFE" w:rsidRPr="00355812" w:rsidRDefault="00200BFE" w:rsidP="00CA4870">
            <w:pPr>
              <w:pStyle w:val="TAL"/>
            </w:pPr>
            <w:r w:rsidRPr="00355812">
              <w:t>Indicates the set of supported bandwidth combinations for the LTE part for inter-band (NG)EN-DC</w:t>
            </w:r>
            <w:r w:rsidRPr="00355812">
              <w:rPr>
                <w:szCs w:val="22"/>
              </w:rPr>
              <w:t xml:space="preserve"> without intra-band </w:t>
            </w:r>
            <w:r w:rsidRPr="00355812">
              <w:t>(NG)EN-DC</w:t>
            </w:r>
            <w:r w:rsidRPr="00355812">
              <w:rPr>
                <w:szCs w:val="22"/>
              </w:rPr>
              <w:t xml:space="preserve"> component, inter-band NE-DC without intra-band NE-DC component and intra-band </w:t>
            </w:r>
            <w:r w:rsidRPr="00355812">
              <w:t>(NG)</w:t>
            </w:r>
            <w:r w:rsidRPr="00355812">
              <w:rPr>
                <w:szCs w:val="22"/>
              </w:rPr>
              <w:t xml:space="preserve">EN-DC/NE-DC with </w:t>
            </w:r>
            <w:r w:rsidRPr="00355812">
              <w:t xml:space="preserve">additional </w:t>
            </w:r>
            <w:r w:rsidRPr="00355812">
              <w:rPr>
                <w:szCs w:val="22"/>
              </w:rPr>
              <w:t>inter-band LTE CA</w:t>
            </w:r>
            <w:r w:rsidRPr="00355812">
              <w:t xml:space="preserve"> component. The f</w:t>
            </w:r>
            <w:r w:rsidRPr="0035581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55812">
              <w:t>(NG)</w:t>
            </w:r>
            <w:r w:rsidRPr="00355812">
              <w:rPr>
                <w:lang w:eastAsia="en-GB"/>
              </w:rPr>
              <w:t>EN-DC</w:t>
            </w:r>
            <w:r w:rsidRPr="00355812">
              <w:rPr>
                <w:szCs w:val="22"/>
              </w:rPr>
              <w:t>/NE-DC</w:t>
            </w:r>
            <w:r w:rsidRPr="00355812">
              <w:rPr>
                <w:lang w:eastAsia="en-GB"/>
              </w:rPr>
              <w:t xml:space="preserve"> combination which has only one LTE carrier, nor for a </w:t>
            </w:r>
            <w:r w:rsidRPr="00355812">
              <w:t>(NG)</w:t>
            </w:r>
            <w:r w:rsidRPr="00355812">
              <w:rPr>
                <w:lang w:eastAsia="en-GB"/>
              </w:rPr>
              <w:t>EN-DC</w:t>
            </w:r>
            <w:r w:rsidRPr="00355812">
              <w:rPr>
                <w:szCs w:val="22"/>
              </w:rPr>
              <w:t>/NE-DC</w:t>
            </w:r>
            <w:r w:rsidRPr="00355812">
              <w:rPr>
                <w:lang w:eastAsia="en-GB"/>
              </w:rPr>
              <w:t xml:space="preserve"> combination which has more than one LTE carrier for which the UE only supports Bandwidth Combination Set 0 for the LTE part. </w:t>
            </w:r>
            <w:r w:rsidRPr="00355812">
              <w:t>If the inter-band (NG)EN-DC</w:t>
            </w:r>
            <w:r w:rsidRPr="00355812">
              <w:rPr>
                <w:szCs w:val="22"/>
              </w:rPr>
              <w:t>/NE-DC</w:t>
            </w:r>
            <w:r w:rsidRPr="00355812">
              <w:t xml:space="preserve"> has more than one LTE carrier, the UE shall support at least one bandwidth combination for the supported LTE part.</w:t>
            </w:r>
          </w:p>
        </w:tc>
        <w:tc>
          <w:tcPr>
            <w:tcW w:w="709" w:type="dxa"/>
          </w:tcPr>
          <w:p w14:paraId="2540E12F" w14:textId="77777777" w:rsidR="00200BFE" w:rsidRPr="00355812" w:rsidRDefault="00200BFE" w:rsidP="00CA4870">
            <w:pPr>
              <w:pStyle w:val="TAL"/>
              <w:jc w:val="center"/>
            </w:pPr>
            <w:r w:rsidRPr="00355812">
              <w:t>BC</w:t>
            </w:r>
          </w:p>
        </w:tc>
        <w:tc>
          <w:tcPr>
            <w:tcW w:w="567" w:type="dxa"/>
          </w:tcPr>
          <w:p w14:paraId="450B8032" w14:textId="77777777" w:rsidR="00200BFE" w:rsidRPr="00355812" w:rsidRDefault="00200BFE" w:rsidP="00CA4870">
            <w:pPr>
              <w:pStyle w:val="TAL"/>
              <w:jc w:val="center"/>
            </w:pPr>
            <w:r w:rsidRPr="00355812">
              <w:t>CY</w:t>
            </w:r>
          </w:p>
        </w:tc>
        <w:tc>
          <w:tcPr>
            <w:tcW w:w="709" w:type="dxa"/>
          </w:tcPr>
          <w:p w14:paraId="6541D9E0" w14:textId="77777777" w:rsidR="00200BFE" w:rsidRPr="00355812" w:rsidRDefault="00200BFE" w:rsidP="00CA4870">
            <w:pPr>
              <w:pStyle w:val="TAL"/>
              <w:jc w:val="center"/>
            </w:pPr>
            <w:r w:rsidRPr="00355812">
              <w:t>N/A</w:t>
            </w:r>
          </w:p>
        </w:tc>
        <w:tc>
          <w:tcPr>
            <w:tcW w:w="728" w:type="dxa"/>
          </w:tcPr>
          <w:p w14:paraId="2A504CCE" w14:textId="77777777" w:rsidR="00200BFE" w:rsidRPr="00355812" w:rsidRDefault="00200BFE" w:rsidP="00CA4870">
            <w:pPr>
              <w:pStyle w:val="TAL"/>
              <w:jc w:val="center"/>
            </w:pPr>
            <w:r w:rsidRPr="00355812">
              <w:t>N/A</w:t>
            </w:r>
          </w:p>
        </w:tc>
      </w:tr>
      <w:tr w:rsidR="00200BFE" w:rsidRPr="00355812" w14:paraId="39C75D0D" w14:textId="77777777" w:rsidTr="00CA4870">
        <w:trPr>
          <w:cantSplit/>
          <w:tblHeader/>
        </w:trPr>
        <w:tc>
          <w:tcPr>
            <w:tcW w:w="6917" w:type="dxa"/>
          </w:tcPr>
          <w:p w14:paraId="287E10B1" w14:textId="77777777" w:rsidR="00200BFE" w:rsidRPr="00355812" w:rsidRDefault="00200BFE" w:rsidP="00CA4870">
            <w:pPr>
              <w:pStyle w:val="TAL"/>
              <w:rPr>
                <w:b/>
                <w:i/>
              </w:rPr>
            </w:pPr>
            <w:r w:rsidRPr="00355812">
              <w:rPr>
                <w:b/>
                <w:i/>
              </w:rPr>
              <w:t>supportedNAICS-2CRS-AP</w:t>
            </w:r>
          </w:p>
          <w:p w14:paraId="075316BE" w14:textId="77777777" w:rsidR="00200BFE" w:rsidRPr="00355812" w:rsidRDefault="00200BFE" w:rsidP="00CA4870">
            <w:pPr>
              <w:pStyle w:val="TAL"/>
            </w:pPr>
            <w:r w:rsidRPr="00355812">
              <w:rPr>
                <w:i/>
              </w:rPr>
              <w:t>supportedNAICS-2CRS-AP</w:t>
            </w:r>
            <w:r w:rsidRPr="00355812">
              <w:t xml:space="preserve"> defined in 4.3.5.8, TS 36.306 [15].</w:t>
            </w:r>
          </w:p>
        </w:tc>
        <w:tc>
          <w:tcPr>
            <w:tcW w:w="709" w:type="dxa"/>
          </w:tcPr>
          <w:p w14:paraId="199C3298" w14:textId="77777777" w:rsidR="00200BFE" w:rsidRPr="00355812" w:rsidRDefault="00200BFE" w:rsidP="00CA4870">
            <w:pPr>
              <w:pStyle w:val="TAL"/>
              <w:jc w:val="center"/>
            </w:pPr>
            <w:r w:rsidRPr="00355812">
              <w:t>BC</w:t>
            </w:r>
          </w:p>
        </w:tc>
        <w:tc>
          <w:tcPr>
            <w:tcW w:w="567" w:type="dxa"/>
          </w:tcPr>
          <w:p w14:paraId="184DB435" w14:textId="77777777" w:rsidR="00200BFE" w:rsidRPr="00355812" w:rsidRDefault="00200BFE" w:rsidP="00CA4870">
            <w:pPr>
              <w:pStyle w:val="TAL"/>
              <w:jc w:val="center"/>
            </w:pPr>
            <w:r w:rsidRPr="00355812">
              <w:t>No</w:t>
            </w:r>
          </w:p>
        </w:tc>
        <w:tc>
          <w:tcPr>
            <w:tcW w:w="709" w:type="dxa"/>
          </w:tcPr>
          <w:p w14:paraId="78071790" w14:textId="77777777" w:rsidR="00200BFE" w:rsidRPr="00355812" w:rsidRDefault="00200BFE" w:rsidP="00CA4870">
            <w:pPr>
              <w:pStyle w:val="TAL"/>
              <w:jc w:val="center"/>
            </w:pPr>
            <w:r w:rsidRPr="00355812">
              <w:t>N/A</w:t>
            </w:r>
          </w:p>
        </w:tc>
        <w:tc>
          <w:tcPr>
            <w:tcW w:w="728" w:type="dxa"/>
          </w:tcPr>
          <w:p w14:paraId="431FE600" w14:textId="77777777" w:rsidR="00200BFE" w:rsidRPr="00355812" w:rsidRDefault="00200BFE" w:rsidP="00CA4870">
            <w:pPr>
              <w:pStyle w:val="TAL"/>
              <w:jc w:val="center"/>
            </w:pPr>
            <w:r w:rsidRPr="00355812">
              <w:t>N/A</w:t>
            </w:r>
          </w:p>
        </w:tc>
      </w:tr>
      <w:tr w:rsidR="00200BFE" w:rsidRPr="00355812" w14:paraId="4205C61E" w14:textId="77777777" w:rsidTr="00CA4870">
        <w:trPr>
          <w:cantSplit/>
          <w:tblHeader/>
        </w:trPr>
        <w:tc>
          <w:tcPr>
            <w:tcW w:w="6917" w:type="dxa"/>
          </w:tcPr>
          <w:p w14:paraId="30498767" w14:textId="77777777" w:rsidR="00200BFE" w:rsidRPr="00355812" w:rsidRDefault="00200BFE" w:rsidP="00CA4870">
            <w:pPr>
              <w:pStyle w:val="TAL"/>
              <w:rPr>
                <w:b/>
                <w:i/>
              </w:rPr>
            </w:pPr>
            <w:proofErr w:type="spellStart"/>
            <w:r w:rsidRPr="00355812">
              <w:rPr>
                <w:b/>
                <w:i/>
              </w:rPr>
              <w:t>fd</w:t>
            </w:r>
            <w:proofErr w:type="spellEnd"/>
            <w:r w:rsidRPr="00355812">
              <w:rPr>
                <w:b/>
                <w:i/>
              </w:rPr>
              <w:t>-MIMO-</w:t>
            </w:r>
            <w:proofErr w:type="spellStart"/>
            <w:r w:rsidRPr="00355812">
              <w:rPr>
                <w:b/>
                <w:i/>
              </w:rPr>
              <w:t>TotalWeightedLayers</w:t>
            </w:r>
            <w:proofErr w:type="spellEnd"/>
          </w:p>
          <w:p w14:paraId="0FDC3F6E" w14:textId="77777777" w:rsidR="00200BFE" w:rsidRPr="00355812" w:rsidRDefault="00200BFE" w:rsidP="00CA4870">
            <w:pPr>
              <w:pStyle w:val="TAL"/>
            </w:pPr>
            <w:r w:rsidRPr="00355812">
              <w:rPr>
                <w:noProof/>
              </w:rPr>
              <w:t xml:space="preserve">Indicates total number of weighted layers </w:t>
            </w:r>
            <w:r w:rsidRPr="00355812">
              <w:rPr>
                <w:lang w:eastAsia="en-GB"/>
              </w:rPr>
              <w:t>for the LTE part of the concerned (NG)EN-DC/NE-DC band combination</w:t>
            </w:r>
            <w:r w:rsidRPr="00355812">
              <w:rPr>
                <w:noProof/>
              </w:rPr>
              <w:t xml:space="preserve"> the UE can process for FD-MIMO, as described in TS 36.306 [15] equation 4.3.28.13-1 and TS 36.331 [17] clause 6.3.6, NOTE 8 in </w:t>
            </w:r>
            <w:r w:rsidRPr="00355812">
              <w:rPr>
                <w:i/>
                <w:noProof/>
                <w:lang w:eastAsia="en-GB"/>
              </w:rPr>
              <w:t>UE-EUTRA-Capability</w:t>
            </w:r>
            <w:r w:rsidRPr="00355812">
              <w:rPr>
                <w:iCs/>
                <w:noProof/>
                <w:lang w:eastAsia="en-GB"/>
              </w:rPr>
              <w:t xml:space="preserve"> field descriptions</w:t>
            </w:r>
            <w:r w:rsidRPr="00355812">
              <w:rPr>
                <w:noProof/>
              </w:rPr>
              <w:t xml:space="preserve">. </w:t>
            </w:r>
            <w:r w:rsidRPr="00355812">
              <w:t xml:space="preserve">For an </w:t>
            </w:r>
            <w:r w:rsidRPr="00355812">
              <w:rPr>
                <w:lang w:eastAsia="en-GB"/>
              </w:rPr>
              <w:t>(NG)</w:t>
            </w:r>
            <w:r w:rsidRPr="00355812">
              <w:t>EN-DC</w:t>
            </w:r>
            <w:r w:rsidRPr="00355812">
              <w:rPr>
                <w:lang w:eastAsia="en-GB"/>
              </w:rPr>
              <w:t>/NE-DC</w:t>
            </w:r>
            <w:r w:rsidRPr="00355812">
              <w:t xml:space="preserve"> band combination</w:t>
            </w:r>
            <w:r w:rsidRPr="00355812">
              <w:rPr>
                <w:noProof/>
              </w:rPr>
              <w:t xml:space="preserve"> for which this field is not included, </w:t>
            </w:r>
            <w:r w:rsidRPr="00355812">
              <w:rPr>
                <w:i/>
              </w:rPr>
              <w:t>totalWeightedLayers-r13</w:t>
            </w:r>
            <w:r w:rsidRPr="00355812">
              <w:t xml:space="preserve"> as described in TS 36.331 [17] applies, if included.</w:t>
            </w:r>
          </w:p>
        </w:tc>
        <w:tc>
          <w:tcPr>
            <w:tcW w:w="709" w:type="dxa"/>
          </w:tcPr>
          <w:p w14:paraId="0F7A1D9B" w14:textId="77777777" w:rsidR="00200BFE" w:rsidRPr="00355812" w:rsidRDefault="00200BFE" w:rsidP="00CA4870">
            <w:pPr>
              <w:pStyle w:val="TAL"/>
              <w:jc w:val="center"/>
            </w:pPr>
            <w:r w:rsidRPr="00355812">
              <w:t>BC</w:t>
            </w:r>
          </w:p>
        </w:tc>
        <w:tc>
          <w:tcPr>
            <w:tcW w:w="567" w:type="dxa"/>
          </w:tcPr>
          <w:p w14:paraId="5ACE7117" w14:textId="77777777" w:rsidR="00200BFE" w:rsidRPr="00355812" w:rsidRDefault="00200BFE" w:rsidP="00CA4870">
            <w:pPr>
              <w:pStyle w:val="TAL"/>
              <w:jc w:val="center"/>
            </w:pPr>
            <w:r w:rsidRPr="00355812">
              <w:t>No</w:t>
            </w:r>
          </w:p>
        </w:tc>
        <w:tc>
          <w:tcPr>
            <w:tcW w:w="709" w:type="dxa"/>
          </w:tcPr>
          <w:p w14:paraId="3CD55885" w14:textId="77777777" w:rsidR="00200BFE" w:rsidRPr="00355812" w:rsidRDefault="00200BFE" w:rsidP="00CA4870">
            <w:pPr>
              <w:pStyle w:val="TAL"/>
              <w:jc w:val="center"/>
            </w:pPr>
            <w:r w:rsidRPr="00355812">
              <w:t>N/A</w:t>
            </w:r>
          </w:p>
        </w:tc>
        <w:tc>
          <w:tcPr>
            <w:tcW w:w="728" w:type="dxa"/>
          </w:tcPr>
          <w:p w14:paraId="5FB1C600" w14:textId="77777777" w:rsidR="00200BFE" w:rsidRPr="00355812" w:rsidRDefault="00200BFE" w:rsidP="00CA4870">
            <w:pPr>
              <w:pStyle w:val="TAL"/>
              <w:jc w:val="center"/>
            </w:pPr>
            <w:r w:rsidRPr="00355812">
              <w:t>N/A</w:t>
            </w:r>
          </w:p>
        </w:tc>
      </w:tr>
      <w:tr w:rsidR="00200BFE" w:rsidRPr="00355812" w14:paraId="366E108D" w14:textId="77777777" w:rsidTr="00CA4870">
        <w:trPr>
          <w:cantSplit/>
          <w:tblHeader/>
        </w:trPr>
        <w:tc>
          <w:tcPr>
            <w:tcW w:w="6917" w:type="dxa"/>
          </w:tcPr>
          <w:p w14:paraId="728E37C0" w14:textId="77777777" w:rsidR="00200BFE" w:rsidRPr="00355812" w:rsidRDefault="00200BFE" w:rsidP="00CA4870">
            <w:pPr>
              <w:pStyle w:val="TAL"/>
              <w:rPr>
                <w:b/>
                <w:i/>
              </w:rPr>
            </w:pPr>
            <w:proofErr w:type="spellStart"/>
            <w:r w:rsidRPr="00355812">
              <w:rPr>
                <w:b/>
                <w:i/>
              </w:rPr>
              <w:t>ue</w:t>
            </w:r>
            <w:proofErr w:type="spellEnd"/>
            <w:r w:rsidRPr="00355812">
              <w:rPr>
                <w:b/>
                <w:i/>
              </w:rPr>
              <w:t>-CA-</w:t>
            </w:r>
            <w:proofErr w:type="spellStart"/>
            <w:r w:rsidRPr="00355812">
              <w:rPr>
                <w:b/>
                <w:i/>
              </w:rPr>
              <w:t>PowerClass</w:t>
            </w:r>
            <w:proofErr w:type="spellEnd"/>
            <w:r w:rsidRPr="00355812">
              <w:rPr>
                <w:b/>
                <w:i/>
              </w:rPr>
              <w:t>-N</w:t>
            </w:r>
          </w:p>
          <w:p w14:paraId="54FDAC32" w14:textId="77777777" w:rsidR="00200BFE" w:rsidRPr="00355812" w:rsidRDefault="00200BFE" w:rsidP="00CA4870">
            <w:pPr>
              <w:pStyle w:val="TAL"/>
            </w:pPr>
            <w:proofErr w:type="spellStart"/>
            <w:r w:rsidRPr="00355812">
              <w:rPr>
                <w:i/>
              </w:rPr>
              <w:t>ue</w:t>
            </w:r>
            <w:proofErr w:type="spellEnd"/>
            <w:r w:rsidRPr="00355812">
              <w:rPr>
                <w:i/>
              </w:rPr>
              <w:t>-CA-</w:t>
            </w:r>
            <w:proofErr w:type="spellStart"/>
            <w:r w:rsidRPr="00355812">
              <w:rPr>
                <w:i/>
              </w:rPr>
              <w:t>PowerClass</w:t>
            </w:r>
            <w:proofErr w:type="spellEnd"/>
            <w:r w:rsidRPr="00355812">
              <w:rPr>
                <w:i/>
              </w:rPr>
              <w:t>-N</w:t>
            </w:r>
            <w:r w:rsidRPr="00355812">
              <w:t xml:space="preserve"> defined in 4.3.5.1.3, TS 36.306 [15].</w:t>
            </w:r>
          </w:p>
        </w:tc>
        <w:tc>
          <w:tcPr>
            <w:tcW w:w="709" w:type="dxa"/>
          </w:tcPr>
          <w:p w14:paraId="22C3E64A" w14:textId="77777777" w:rsidR="00200BFE" w:rsidRPr="00355812" w:rsidRDefault="00200BFE" w:rsidP="00CA4870">
            <w:pPr>
              <w:pStyle w:val="TAL"/>
              <w:jc w:val="center"/>
            </w:pPr>
            <w:r w:rsidRPr="00355812">
              <w:t>BC</w:t>
            </w:r>
          </w:p>
        </w:tc>
        <w:tc>
          <w:tcPr>
            <w:tcW w:w="567" w:type="dxa"/>
          </w:tcPr>
          <w:p w14:paraId="50665C7B" w14:textId="77777777" w:rsidR="00200BFE" w:rsidRPr="00355812" w:rsidRDefault="00200BFE" w:rsidP="00CA4870">
            <w:pPr>
              <w:pStyle w:val="TAL"/>
              <w:jc w:val="center"/>
            </w:pPr>
            <w:r w:rsidRPr="00355812">
              <w:t>No</w:t>
            </w:r>
          </w:p>
        </w:tc>
        <w:tc>
          <w:tcPr>
            <w:tcW w:w="709" w:type="dxa"/>
          </w:tcPr>
          <w:p w14:paraId="01F6ABFC" w14:textId="77777777" w:rsidR="00200BFE" w:rsidRPr="00355812" w:rsidRDefault="00200BFE" w:rsidP="00CA4870">
            <w:pPr>
              <w:pStyle w:val="TAL"/>
              <w:jc w:val="center"/>
            </w:pPr>
            <w:r w:rsidRPr="00355812">
              <w:t>N/A</w:t>
            </w:r>
          </w:p>
        </w:tc>
        <w:tc>
          <w:tcPr>
            <w:tcW w:w="728" w:type="dxa"/>
          </w:tcPr>
          <w:p w14:paraId="6F309918" w14:textId="77777777" w:rsidR="00200BFE" w:rsidRPr="00355812" w:rsidRDefault="00200BFE" w:rsidP="00CA4870">
            <w:pPr>
              <w:pStyle w:val="TAL"/>
              <w:jc w:val="center"/>
            </w:pPr>
            <w:r w:rsidRPr="00355812">
              <w:t>N/A</w:t>
            </w:r>
          </w:p>
        </w:tc>
      </w:tr>
    </w:tbl>
    <w:p w14:paraId="377DD21B" w14:textId="77777777" w:rsidR="00200BFE" w:rsidRPr="00355812" w:rsidRDefault="00200BFE" w:rsidP="00200BFE">
      <w:pPr>
        <w:rPr>
          <w:rFonts w:ascii="Arial" w:hAnsi="Arial"/>
        </w:rPr>
      </w:pPr>
    </w:p>
    <w:p w14:paraId="70F22A53" w14:textId="77777777" w:rsidR="00200BFE" w:rsidRPr="00355812" w:rsidRDefault="00200BFE" w:rsidP="00200BFE">
      <w:pPr>
        <w:pStyle w:val="Heading4"/>
      </w:pPr>
      <w:bookmarkStart w:id="58" w:name="_Toc12750896"/>
      <w:bookmarkStart w:id="59" w:name="_Toc29382260"/>
      <w:bookmarkStart w:id="60" w:name="_Toc37093377"/>
      <w:bookmarkStart w:id="61" w:name="_Toc46509440"/>
      <w:bookmarkStart w:id="62" w:name="_Toc52569471"/>
      <w:bookmarkStart w:id="63" w:name="_Toc124536769"/>
      <w:r w:rsidRPr="00355812">
        <w:lastRenderedPageBreak/>
        <w:t>4.2.7.4</w:t>
      </w:r>
      <w:r w:rsidRPr="00355812">
        <w:tab/>
      </w:r>
      <w:r w:rsidRPr="00355812">
        <w:rPr>
          <w:i/>
        </w:rPr>
        <w:t>CA-</w:t>
      </w:r>
      <w:proofErr w:type="spellStart"/>
      <w:r w:rsidRPr="00355812">
        <w:rPr>
          <w:i/>
        </w:rPr>
        <w:t>ParametersNR</w:t>
      </w:r>
      <w:bookmarkEnd w:id="58"/>
      <w:bookmarkEnd w:id="59"/>
      <w:bookmarkEnd w:id="60"/>
      <w:bookmarkEnd w:id="61"/>
      <w:bookmarkEnd w:id="62"/>
      <w:bookmarkEnd w:id="6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3295D055" w14:textId="77777777" w:rsidTr="00CA4870">
        <w:trPr>
          <w:cantSplit/>
          <w:tblHeader/>
        </w:trPr>
        <w:tc>
          <w:tcPr>
            <w:tcW w:w="6917" w:type="dxa"/>
          </w:tcPr>
          <w:p w14:paraId="154EAE29" w14:textId="77777777" w:rsidR="00200BFE" w:rsidRPr="00355812" w:rsidRDefault="00200BFE" w:rsidP="00CA4870">
            <w:pPr>
              <w:pStyle w:val="TAH"/>
            </w:pPr>
            <w:r w:rsidRPr="00355812">
              <w:lastRenderedPageBreak/>
              <w:t>Definitions for parameters</w:t>
            </w:r>
          </w:p>
        </w:tc>
        <w:tc>
          <w:tcPr>
            <w:tcW w:w="709" w:type="dxa"/>
          </w:tcPr>
          <w:p w14:paraId="067C260D" w14:textId="77777777" w:rsidR="00200BFE" w:rsidRPr="00355812" w:rsidRDefault="00200BFE" w:rsidP="00CA4870">
            <w:pPr>
              <w:pStyle w:val="TAH"/>
            </w:pPr>
            <w:r w:rsidRPr="00355812">
              <w:t>Per</w:t>
            </w:r>
          </w:p>
        </w:tc>
        <w:tc>
          <w:tcPr>
            <w:tcW w:w="567" w:type="dxa"/>
          </w:tcPr>
          <w:p w14:paraId="63CC7B51" w14:textId="77777777" w:rsidR="00200BFE" w:rsidRPr="00355812" w:rsidRDefault="00200BFE" w:rsidP="00CA4870">
            <w:pPr>
              <w:pStyle w:val="TAH"/>
            </w:pPr>
            <w:r w:rsidRPr="00355812">
              <w:t>M</w:t>
            </w:r>
          </w:p>
        </w:tc>
        <w:tc>
          <w:tcPr>
            <w:tcW w:w="709" w:type="dxa"/>
          </w:tcPr>
          <w:p w14:paraId="36A3ADEA" w14:textId="77777777" w:rsidR="00200BFE" w:rsidRPr="00355812" w:rsidRDefault="00200BFE" w:rsidP="00CA4870">
            <w:pPr>
              <w:pStyle w:val="TAH"/>
            </w:pPr>
            <w:r w:rsidRPr="00355812">
              <w:t>FDD-TDD</w:t>
            </w:r>
          </w:p>
          <w:p w14:paraId="4053BB88" w14:textId="77777777" w:rsidR="00200BFE" w:rsidRPr="00355812" w:rsidRDefault="00200BFE" w:rsidP="00CA4870">
            <w:pPr>
              <w:pStyle w:val="TAH"/>
            </w:pPr>
            <w:r w:rsidRPr="00355812">
              <w:t>DIFF</w:t>
            </w:r>
          </w:p>
        </w:tc>
        <w:tc>
          <w:tcPr>
            <w:tcW w:w="728" w:type="dxa"/>
          </w:tcPr>
          <w:p w14:paraId="674E1BDB" w14:textId="77777777" w:rsidR="00200BFE" w:rsidRPr="00355812" w:rsidRDefault="00200BFE" w:rsidP="00CA4870">
            <w:pPr>
              <w:pStyle w:val="TAH"/>
            </w:pPr>
            <w:r w:rsidRPr="00355812">
              <w:t>FR1-FR2</w:t>
            </w:r>
          </w:p>
          <w:p w14:paraId="3A8F9D64" w14:textId="77777777" w:rsidR="00200BFE" w:rsidRPr="00355812" w:rsidRDefault="00200BFE" w:rsidP="00CA4870">
            <w:pPr>
              <w:pStyle w:val="TAH"/>
            </w:pPr>
            <w:r w:rsidRPr="00355812">
              <w:t>DIFF</w:t>
            </w:r>
          </w:p>
        </w:tc>
      </w:tr>
      <w:tr w:rsidR="00200BFE" w:rsidRPr="00355812" w14:paraId="4BC2CD42" w14:textId="77777777" w:rsidTr="00CA4870">
        <w:trPr>
          <w:cantSplit/>
          <w:tblHeader/>
        </w:trPr>
        <w:tc>
          <w:tcPr>
            <w:tcW w:w="6917" w:type="dxa"/>
          </w:tcPr>
          <w:p w14:paraId="38661FE6" w14:textId="77777777" w:rsidR="00200BFE" w:rsidRPr="00355812" w:rsidRDefault="00200BFE" w:rsidP="00CA4870">
            <w:pPr>
              <w:pStyle w:val="TAL"/>
              <w:rPr>
                <w:b/>
                <w:i/>
              </w:rPr>
            </w:pPr>
            <w:proofErr w:type="spellStart"/>
            <w:r w:rsidRPr="00355812">
              <w:rPr>
                <w:b/>
                <w:i/>
              </w:rPr>
              <w:t>csi</w:t>
            </w:r>
            <w:proofErr w:type="spellEnd"/>
            <w:r w:rsidRPr="00355812">
              <w:rPr>
                <w:b/>
                <w:i/>
              </w:rPr>
              <w:t>-RS-IM-</w:t>
            </w:r>
            <w:proofErr w:type="spellStart"/>
            <w:r w:rsidRPr="00355812">
              <w:rPr>
                <w:b/>
                <w:i/>
              </w:rPr>
              <w:t>ReceptionForFeedbackPerBandComb</w:t>
            </w:r>
            <w:proofErr w:type="spellEnd"/>
          </w:p>
          <w:p w14:paraId="40E29E49" w14:textId="77777777" w:rsidR="00200BFE" w:rsidRPr="00355812" w:rsidRDefault="00200BFE" w:rsidP="00CA4870">
            <w:pPr>
              <w:pStyle w:val="TAL"/>
              <w:rPr>
                <w:rFonts w:cs="Arial"/>
                <w:bCs/>
                <w:iCs/>
                <w:szCs w:val="18"/>
              </w:rPr>
            </w:pPr>
            <w:r w:rsidRPr="00355812">
              <w:rPr>
                <w:rFonts w:cs="Arial"/>
                <w:bCs/>
                <w:iCs/>
                <w:szCs w:val="18"/>
              </w:rPr>
              <w:t>Indicates support of CSI-RS and CSI-IM reception for CSI feedback. This capability signalling comprises the following parameters:</w:t>
            </w:r>
          </w:p>
          <w:p w14:paraId="50DF274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ActBWP</w:t>
            </w:r>
            <w:proofErr w:type="spellEnd"/>
            <w:r w:rsidRPr="00355812">
              <w:rPr>
                <w:rFonts w:ascii="Arial" w:hAnsi="Arial" w:cs="Arial"/>
                <w:i/>
                <w:sz w:val="18"/>
                <w:szCs w:val="18"/>
              </w:rPr>
              <w:t>-</w:t>
            </w:r>
            <w:proofErr w:type="spellStart"/>
            <w:r w:rsidRPr="00355812">
              <w:rPr>
                <w:rFonts w:ascii="Arial" w:hAnsi="Arial" w:cs="Arial"/>
                <w:i/>
                <w:sz w:val="18"/>
                <w:szCs w:val="18"/>
              </w:rPr>
              <w:t>AllCC</w:t>
            </w:r>
            <w:proofErr w:type="spellEnd"/>
            <w:r w:rsidRPr="0035581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55812">
              <w:rPr>
                <w:rFonts w:ascii="Arial" w:hAnsi="Arial" w:cs="Arial"/>
                <w:i/>
                <w:sz w:val="18"/>
                <w:szCs w:val="18"/>
              </w:rPr>
              <w:t>MIMO-</w:t>
            </w:r>
            <w:proofErr w:type="spellStart"/>
            <w:r w:rsidRPr="00355812">
              <w:rPr>
                <w:rFonts w:ascii="Arial" w:hAnsi="Arial" w:cs="Arial"/>
                <w:i/>
                <w:sz w:val="18"/>
                <w:szCs w:val="18"/>
              </w:rPr>
              <w:t>ParametersPerBand</w:t>
            </w:r>
            <w:proofErr w:type="spellEnd"/>
            <w:r w:rsidRPr="00355812">
              <w:rPr>
                <w:rFonts w:ascii="Arial" w:hAnsi="Arial" w:cs="Arial"/>
                <w:i/>
                <w:sz w:val="18"/>
                <w:szCs w:val="18"/>
              </w:rPr>
              <w:t xml:space="preserve">-&gt; </w:t>
            </w:r>
            <w:proofErr w:type="spellStart"/>
            <w:r w:rsidRPr="00355812">
              <w:rPr>
                <w:rFonts w:ascii="Arial" w:hAnsi="Arial" w:cs="Arial"/>
                <w:i/>
                <w:sz w:val="18"/>
                <w:szCs w:val="18"/>
              </w:rPr>
              <w:t>maxNumberSimultaneousNZP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and in </w:t>
            </w:r>
            <w:proofErr w:type="spellStart"/>
            <w:r w:rsidRPr="00355812">
              <w:rPr>
                <w:rFonts w:ascii="Arial" w:hAnsi="Arial" w:cs="Arial"/>
                <w:i/>
                <w:sz w:val="18"/>
                <w:szCs w:val="18"/>
              </w:rPr>
              <w:t>Phy</w:t>
            </w:r>
            <w:proofErr w:type="spellEnd"/>
            <w:r w:rsidRPr="00355812">
              <w:rPr>
                <w:rFonts w:ascii="Arial" w:hAnsi="Arial" w:cs="Arial"/>
                <w:i/>
                <w:sz w:val="18"/>
                <w:szCs w:val="18"/>
              </w:rPr>
              <w:t>-</w:t>
            </w:r>
            <w:proofErr w:type="spellStart"/>
            <w:r w:rsidRPr="00355812">
              <w:rPr>
                <w:rFonts w:ascii="Arial" w:hAnsi="Arial" w:cs="Arial"/>
                <w:i/>
                <w:sz w:val="18"/>
                <w:szCs w:val="18"/>
              </w:rPr>
              <w:t>ParametersFRX</w:t>
            </w:r>
            <w:proofErr w:type="spellEnd"/>
            <w:r w:rsidRPr="00355812">
              <w:rPr>
                <w:rFonts w:ascii="Arial" w:hAnsi="Arial" w:cs="Arial"/>
                <w:i/>
                <w:sz w:val="18"/>
                <w:szCs w:val="18"/>
              </w:rPr>
              <w:t xml:space="preserve">-Diff-&gt; </w:t>
            </w:r>
            <w:proofErr w:type="spellStart"/>
            <w:r w:rsidRPr="00355812">
              <w:rPr>
                <w:rFonts w:ascii="Arial" w:hAnsi="Arial" w:cs="Arial"/>
                <w:i/>
                <w:sz w:val="18"/>
                <w:szCs w:val="18"/>
              </w:rPr>
              <w:t>maxNumberSimultaneousNZP</w:t>
            </w:r>
            <w:proofErr w:type="spellEnd"/>
            <w:r w:rsidRPr="00355812">
              <w:rPr>
                <w:rFonts w:ascii="Arial" w:hAnsi="Arial" w:cs="Arial"/>
                <w:i/>
                <w:sz w:val="18"/>
                <w:szCs w:val="18"/>
              </w:rPr>
              <w:t>-CSI-RS-</w:t>
            </w:r>
            <w:proofErr w:type="spellStart"/>
            <w:proofErr w:type="gramStart"/>
            <w:r w:rsidRPr="00355812">
              <w:rPr>
                <w:rFonts w:ascii="Arial" w:hAnsi="Arial" w:cs="Arial"/>
                <w:i/>
                <w:sz w:val="18"/>
                <w:szCs w:val="18"/>
              </w:rPr>
              <w:t>PerCC</w:t>
            </w:r>
            <w:proofErr w:type="spellEnd"/>
            <w:r w:rsidRPr="00355812">
              <w:rPr>
                <w:rFonts w:ascii="Arial" w:hAnsi="Arial" w:cs="Arial"/>
                <w:sz w:val="18"/>
                <w:szCs w:val="18"/>
              </w:rPr>
              <w:t>;</w:t>
            </w:r>
            <w:proofErr w:type="gramEnd"/>
          </w:p>
          <w:p w14:paraId="1BF33AB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totalNumberPortsSimultaneousNZP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ActBWP</w:t>
            </w:r>
            <w:proofErr w:type="spellEnd"/>
            <w:r w:rsidRPr="00355812">
              <w:rPr>
                <w:rFonts w:ascii="Arial" w:hAnsi="Arial" w:cs="Arial"/>
                <w:i/>
                <w:sz w:val="18"/>
                <w:szCs w:val="18"/>
              </w:rPr>
              <w:t>-</w:t>
            </w:r>
            <w:proofErr w:type="spellStart"/>
            <w:r w:rsidRPr="00355812">
              <w:rPr>
                <w:rFonts w:ascii="Arial" w:hAnsi="Arial" w:cs="Arial"/>
                <w:i/>
                <w:sz w:val="18"/>
                <w:szCs w:val="18"/>
              </w:rPr>
              <w:t>AllCC</w:t>
            </w:r>
            <w:proofErr w:type="spellEnd"/>
            <w:r w:rsidRPr="0035581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55812">
              <w:rPr>
                <w:rFonts w:ascii="Arial" w:hAnsi="Arial" w:cs="Arial"/>
                <w:i/>
                <w:sz w:val="18"/>
                <w:szCs w:val="18"/>
              </w:rPr>
              <w:t>MIMO-</w:t>
            </w:r>
            <w:proofErr w:type="spellStart"/>
            <w:r w:rsidRPr="00355812">
              <w:rPr>
                <w:rFonts w:ascii="Arial" w:hAnsi="Arial" w:cs="Arial"/>
                <w:i/>
                <w:sz w:val="18"/>
                <w:szCs w:val="18"/>
              </w:rPr>
              <w:t>ParametersPerBand</w:t>
            </w:r>
            <w:proofErr w:type="spellEnd"/>
            <w:r w:rsidRPr="00355812">
              <w:rPr>
                <w:rFonts w:ascii="Arial" w:hAnsi="Arial" w:cs="Arial"/>
                <w:i/>
                <w:sz w:val="18"/>
                <w:szCs w:val="18"/>
              </w:rPr>
              <w:t xml:space="preserve">-&gt; </w:t>
            </w:r>
            <w:proofErr w:type="spellStart"/>
            <w:r w:rsidRPr="00355812">
              <w:rPr>
                <w:rFonts w:ascii="Arial" w:hAnsi="Arial" w:cs="Arial"/>
                <w:i/>
                <w:sz w:val="18"/>
                <w:szCs w:val="18"/>
              </w:rPr>
              <w:t>totalNumberPortsSimultaneousNZP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 xml:space="preserve"> and in </w:t>
            </w:r>
            <w:proofErr w:type="spellStart"/>
            <w:r w:rsidRPr="00355812">
              <w:rPr>
                <w:rFonts w:ascii="Arial" w:hAnsi="Arial" w:cs="Arial"/>
                <w:i/>
                <w:sz w:val="18"/>
                <w:szCs w:val="18"/>
              </w:rPr>
              <w:t>Phy</w:t>
            </w:r>
            <w:proofErr w:type="spellEnd"/>
            <w:r w:rsidRPr="00355812">
              <w:rPr>
                <w:rFonts w:ascii="Arial" w:hAnsi="Arial" w:cs="Arial"/>
                <w:i/>
                <w:sz w:val="18"/>
                <w:szCs w:val="18"/>
              </w:rPr>
              <w:t>-</w:t>
            </w:r>
            <w:proofErr w:type="spellStart"/>
            <w:r w:rsidRPr="00355812">
              <w:rPr>
                <w:rFonts w:ascii="Arial" w:hAnsi="Arial" w:cs="Arial"/>
                <w:i/>
                <w:sz w:val="18"/>
                <w:szCs w:val="18"/>
              </w:rPr>
              <w:t>ParametersFRX</w:t>
            </w:r>
            <w:proofErr w:type="spellEnd"/>
            <w:r w:rsidRPr="00355812">
              <w:rPr>
                <w:rFonts w:ascii="Arial" w:hAnsi="Arial" w:cs="Arial"/>
                <w:i/>
                <w:sz w:val="18"/>
                <w:szCs w:val="18"/>
              </w:rPr>
              <w:t xml:space="preserve">-Diff-&gt; </w:t>
            </w:r>
            <w:proofErr w:type="spellStart"/>
            <w:r w:rsidRPr="00355812">
              <w:rPr>
                <w:rFonts w:ascii="Arial" w:hAnsi="Arial" w:cs="Arial"/>
                <w:i/>
                <w:sz w:val="18"/>
                <w:szCs w:val="18"/>
              </w:rPr>
              <w:t>totalNumberPortsSimultaneousNZP</w:t>
            </w:r>
            <w:proofErr w:type="spellEnd"/>
            <w:r w:rsidRPr="00355812">
              <w:rPr>
                <w:rFonts w:ascii="Arial" w:hAnsi="Arial" w:cs="Arial"/>
                <w:i/>
                <w:sz w:val="18"/>
                <w:szCs w:val="18"/>
              </w:rPr>
              <w:t>-CSI-RS-</w:t>
            </w:r>
            <w:proofErr w:type="spellStart"/>
            <w:r w:rsidRPr="00355812">
              <w:rPr>
                <w:rFonts w:ascii="Arial" w:hAnsi="Arial" w:cs="Arial"/>
                <w:i/>
                <w:sz w:val="18"/>
                <w:szCs w:val="18"/>
              </w:rPr>
              <w:t>PerCC</w:t>
            </w:r>
            <w:proofErr w:type="spellEnd"/>
            <w:r w:rsidRPr="00355812">
              <w:rPr>
                <w:rFonts w:ascii="Arial" w:hAnsi="Arial" w:cs="Arial"/>
                <w:sz w:val="18"/>
                <w:szCs w:val="18"/>
              </w:rPr>
              <w:t>.</w:t>
            </w:r>
          </w:p>
          <w:p w14:paraId="5D216456" w14:textId="77777777" w:rsidR="00200BFE" w:rsidRPr="00355812" w:rsidRDefault="00200BFE" w:rsidP="00CA4870">
            <w:pPr>
              <w:pStyle w:val="TAL"/>
            </w:pPr>
            <w:r w:rsidRPr="00355812">
              <w:t xml:space="preserve">The UE is mandated to report </w:t>
            </w:r>
            <w:proofErr w:type="spellStart"/>
            <w:r w:rsidRPr="00355812">
              <w:rPr>
                <w:i/>
                <w:iCs/>
              </w:rPr>
              <w:t>csi</w:t>
            </w:r>
            <w:proofErr w:type="spellEnd"/>
            <w:r w:rsidRPr="00355812">
              <w:rPr>
                <w:i/>
                <w:iCs/>
              </w:rPr>
              <w:t>-RS-IM-</w:t>
            </w:r>
            <w:proofErr w:type="spellStart"/>
            <w:r w:rsidRPr="00355812">
              <w:rPr>
                <w:i/>
                <w:iCs/>
              </w:rPr>
              <w:t>ReceptionForFeedbackPerBandComb</w:t>
            </w:r>
            <w:proofErr w:type="spellEnd"/>
            <w:r w:rsidRPr="00355812">
              <w:t>.</w:t>
            </w:r>
          </w:p>
        </w:tc>
        <w:tc>
          <w:tcPr>
            <w:tcW w:w="709" w:type="dxa"/>
          </w:tcPr>
          <w:p w14:paraId="651324DC" w14:textId="77777777" w:rsidR="00200BFE" w:rsidRPr="00355812" w:rsidRDefault="00200BFE" w:rsidP="00CA4870">
            <w:pPr>
              <w:pStyle w:val="TAL"/>
              <w:jc w:val="center"/>
            </w:pPr>
            <w:r w:rsidRPr="00355812">
              <w:t>BC</w:t>
            </w:r>
          </w:p>
        </w:tc>
        <w:tc>
          <w:tcPr>
            <w:tcW w:w="567" w:type="dxa"/>
          </w:tcPr>
          <w:p w14:paraId="2A7A0229" w14:textId="77777777" w:rsidR="00200BFE" w:rsidRPr="00355812" w:rsidRDefault="00200BFE" w:rsidP="00CA4870">
            <w:pPr>
              <w:pStyle w:val="TAL"/>
              <w:jc w:val="center"/>
            </w:pPr>
            <w:r w:rsidRPr="00355812">
              <w:t>Yes</w:t>
            </w:r>
          </w:p>
        </w:tc>
        <w:tc>
          <w:tcPr>
            <w:tcW w:w="709" w:type="dxa"/>
          </w:tcPr>
          <w:p w14:paraId="25B1AA80" w14:textId="77777777" w:rsidR="00200BFE" w:rsidRPr="00355812" w:rsidRDefault="00200BFE" w:rsidP="00CA4870">
            <w:pPr>
              <w:pStyle w:val="TAL"/>
              <w:jc w:val="center"/>
            </w:pPr>
            <w:r w:rsidRPr="00355812">
              <w:t>N/A</w:t>
            </w:r>
          </w:p>
        </w:tc>
        <w:tc>
          <w:tcPr>
            <w:tcW w:w="728" w:type="dxa"/>
          </w:tcPr>
          <w:p w14:paraId="2BE6AE8B" w14:textId="77777777" w:rsidR="00200BFE" w:rsidRPr="00355812" w:rsidRDefault="00200BFE" w:rsidP="00CA4870">
            <w:pPr>
              <w:pStyle w:val="TAL"/>
              <w:jc w:val="center"/>
            </w:pPr>
            <w:r w:rsidRPr="00355812">
              <w:t>N/A</w:t>
            </w:r>
          </w:p>
        </w:tc>
      </w:tr>
      <w:tr w:rsidR="00200BFE" w:rsidRPr="00355812" w14:paraId="57876625" w14:textId="77777777" w:rsidTr="00CA4870">
        <w:trPr>
          <w:cantSplit/>
          <w:tblHeader/>
        </w:trPr>
        <w:tc>
          <w:tcPr>
            <w:tcW w:w="6917" w:type="dxa"/>
          </w:tcPr>
          <w:p w14:paraId="0B4930C0" w14:textId="77777777" w:rsidR="00200BFE" w:rsidRPr="00355812" w:rsidRDefault="00200BFE" w:rsidP="00CA4870">
            <w:pPr>
              <w:pStyle w:val="TAL"/>
              <w:rPr>
                <w:b/>
                <w:i/>
              </w:rPr>
            </w:pPr>
            <w:proofErr w:type="spellStart"/>
            <w:r w:rsidRPr="00355812">
              <w:rPr>
                <w:b/>
                <w:i/>
              </w:rPr>
              <w:t>diffNumerologyAcrossPUCCH</w:t>
            </w:r>
            <w:proofErr w:type="spellEnd"/>
            <w:r w:rsidRPr="00355812">
              <w:rPr>
                <w:b/>
                <w:i/>
              </w:rPr>
              <w:t>-Group</w:t>
            </w:r>
          </w:p>
          <w:p w14:paraId="11DFEC13" w14:textId="77777777" w:rsidR="00200BFE" w:rsidRPr="00355812" w:rsidRDefault="00200BFE" w:rsidP="00CA4870">
            <w:pPr>
              <w:pStyle w:val="TAL"/>
            </w:pPr>
            <w:r w:rsidRPr="00355812">
              <w:t>Indicates whether different numerology across two NR PUCCH groups for data and control channel at a given time in NR CA and (NG)EN-DC/NE-DC is supported by the UE.</w:t>
            </w:r>
          </w:p>
        </w:tc>
        <w:tc>
          <w:tcPr>
            <w:tcW w:w="709" w:type="dxa"/>
          </w:tcPr>
          <w:p w14:paraId="567062D4" w14:textId="77777777" w:rsidR="00200BFE" w:rsidRPr="00355812" w:rsidRDefault="00200BFE" w:rsidP="00CA4870">
            <w:pPr>
              <w:pStyle w:val="TAL"/>
              <w:jc w:val="center"/>
            </w:pPr>
            <w:r w:rsidRPr="00355812">
              <w:t>BC</w:t>
            </w:r>
          </w:p>
        </w:tc>
        <w:tc>
          <w:tcPr>
            <w:tcW w:w="567" w:type="dxa"/>
          </w:tcPr>
          <w:p w14:paraId="308C3542" w14:textId="77777777" w:rsidR="00200BFE" w:rsidRPr="00355812" w:rsidRDefault="00200BFE" w:rsidP="00CA4870">
            <w:pPr>
              <w:pStyle w:val="TAL"/>
              <w:jc w:val="center"/>
            </w:pPr>
            <w:r w:rsidRPr="00355812">
              <w:t>No</w:t>
            </w:r>
          </w:p>
        </w:tc>
        <w:tc>
          <w:tcPr>
            <w:tcW w:w="709" w:type="dxa"/>
          </w:tcPr>
          <w:p w14:paraId="0DE40171" w14:textId="77777777" w:rsidR="00200BFE" w:rsidRPr="00355812" w:rsidRDefault="00200BFE" w:rsidP="00CA4870">
            <w:pPr>
              <w:pStyle w:val="TAL"/>
              <w:jc w:val="center"/>
            </w:pPr>
            <w:r w:rsidRPr="00355812">
              <w:t>N/A</w:t>
            </w:r>
          </w:p>
        </w:tc>
        <w:tc>
          <w:tcPr>
            <w:tcW w:w="728" w:type="dxa"/>
          </w:tcPr>
          <w:p w14:paraId="7F180511" w14:textId="77777777" w:rsidR="00200BFE" w:rsidRPr="00355812" w:rsidRDefault="00200BFE" w:rsidP="00CA4870">
            <w:pPr>
              <w:pStyle w:val="TAL"/>
              <w:jc w:val="center"/>
            </w:pPr>
            <w:r w:rsidRPr="00355812">
              <w:t>N/A</w:t>
            </w:r>
          </w:p>
        </w:tc>
      </w:tr>
      <w:tr w:rsidR="00200BFE" w:rsidRPr="00355812" w14:paraId="248F7E41" w14:textId="77777777" w:rsidTr="00CA4870">
        <w:trPr>
          <w:cantSplit/>
          <w:tblHeader/>
        </w:trPr>
        <w:tc>
          <w:tcPr>
            <w:tcW w:w="6917" w:type="dxa"/>
          </w:tcPr>
          <w:p w14:paraId="006674C8" w14:textId="77777777" w:rsidR="00200BFE" w:rsidRPr="00355812" w:rsidRDefault="00200BFE" w:rsidP="00CA4870">
            <w:pPr>
              <w:pStyle w:val="TAL"/>
              <w:rPr>
                <w:b/>
                <w:i/>
              </w:rPr>
            </w:pPr>
            <w:proofErr w:type="spellStart"/>
            <w:r w:rsidRPr="00355812">
              <w:rPr>
                <w:b/>
                <w:i/>
              </w:rPr>
              <w:t>diffNumerologyWithinPUCCH-GroupLargerSCS</w:t>
            </w:r>
            <w:proofErr w:type="spellEnd"/>
          </w:p>
          <w:p w14:paraId="759AE03D" w14:textId="77777777" w:rsidR="00200BFE" w:rsidRPr="00355812" w:rsidRDefault="00200BFE" w:rsidP="00CA4870">
            <w:pPr>
              <w:pStyle w:val="TAL"/>
            </w:pPr>
            <w:r w:rsidRPr="00355812">
              <w:t>Indicates whether UE supports different numerology across carriers within a PUCCH group and a same numerology between DL and UL per carrier for data/control channel at a given time in NR CA, (NG)EN-DC/NE-DC and NR-DC.</w:t>
            </w:r>
          </w:p>
          <w:p w14:paraId="51997E38" w14:textId="77777777" w:rsidR="00200BFE" w:rsidRPr="00355812" w:rsidRDefault="00200BFE" w:rsidP="00CA4870">
            <w:pPr>
              <w:pStyle w:val="TAL"/>
            </w:pPr>
            <w:r w:rsidRPr="0035581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88C0E87" w14:textId="77777777" w:rsidR="00200BFE" w:rsidRPr="00355812" w:rsidRDefault="00200BFE" w:rsidP="00CA4870">
            <w:pPr>
              <w:pStyle w:val="TAL"/>
            </w:pPr>
            <w:r w:rsidRPr="0035581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15FEE7" w14:textId="77777777" w:rsidR="00200BFE" w:rsidRPr="00355812" w:rsidRDefault="00200BFE" w:rsidP="00CA4870">
            <w:pPr>
              <w:pStyle w:val="TAL"/>
              <w:rPr>
                <w:b/>
                <w:i/>
              </w:rPr>
            </w:pPr>
            <w:r w:rsidRPr="0035581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6E09DB0" w14:textId="77777777" w:rsidR="00200BFE" w:rsidRPr="00355812" w:rsidRDefault="00200BFE" w:rsidP="00CA4870">
            <w:pPr>
              <w:pStyle w:val="TAL"/>
              <w:jc w:val="center"/>
            </w:pPr>
            <w:r w:rsidRPr="00355812">
              <w:t>BC</w:t>
            </w:r>
          </w:p>
        </w:tc>
        <w:tc>
          <w:tcPr>
            <w:tcW w:w="567" w:type="dxa"/>
          </w:tcPr>
          <w:p w14:paraId="520E4480" w14:textId="77777777" w:rsidR="00200BFE" w:rsidRPr="00355812" w:rsidRDefault="00200BFE" w:rsidP="00CA4870">
            <w:pPr>
              <w:pStyle w:val="TAL"/>
              <w:jc w:val="center"/>
            </w:pPr>
            <w:r w:rsidRPr="00355812">
              <w:t>No</w:t>
            </w:r>
          </w:p>
        </w:tc>
        <w:tc>
          <w:tcPr>
            <w:tcW w:w="709" w:type="dxa"/>
          </w:tcPr>
          <w:p w14:paraId="0866C8A2" w14:textId="77777777" w:rsidR="00200BFE" w:rsidRPr="00355812" w:rsidRDefault="00200BFE" w:rsidP="00CA4870">
            <w:pPr>
              <w:pStyle w:val="TAL"/>
              <w:jc w:val="center"/>
            </w:pPr>
            <w:r w:rsidRPr="00355812">
              <w:t>N/A</w:t>
            </w:r>
          </w:p>
        </w:tc>
        <w:tc>
          <w:tcPr>
            <w:tcW w:w="728" w:type="dxa"/>
          </w:tcPr>
          <w:p w14:paraId="6A2B9211" w14:textId="77777777" w:rsidR="00200BFE" w:rsidRPr="00355812" w:rsidRDefault="00200BFE" w:rsidP="00CA4870">
            <w:pPr>
              <w:pStyle w:val="TAL"/>
              <w:jc w:val="center"/>
            </w:pPr>
            <w:r w:rsidRPr="00355812">
              <w:t>N/A</w:t>
            </w:r>
          </w:p>
        </w:tc>
      </w:tr>
      <w:tr w:rsidR="00200BFE" w:rsidRPr="00355812" w14:paraId="000556A4" w14:textId="77777777" w:rsidTr="00CA4870">
        <w:trPr>
          <w:cantSplit/>
          <w:tblHeader/>
        </w:trPr>
        <w:tc>
          <w:tcPr>
            <w:tcW w:w="6917" w:type="dxa"/>
          </w:tcPr>
          <w:p w14:paraId="2FEB428E" w14:textId="77777777" w:rsidR="00200BFE" w:rsidRPr="00355812" w:rsidRDefault="00200BFE" w:rsidP="00CA4870">
            <w:pPr>
              <w:pStyle w:val="TAL"/>
              <w:rPr>
                <w:b/>
                <w:i/>
              </w:rPr>
            </w:pPr>
            <w:proofErr w:type="spellStart"/>
            <w:r w:rsidRPr="00355812">
              <w:rPr>
                <w:b/>
                <w:i/>
              </w:rPr>
              <w:lastRenderedPageBreak/>
              <w:t>diffNumerologyWithinPUCCH-GroupSmallerSCS</w:t>
            </w:r>
            <w:proofErr w:type="spellEnd"/>
          </w:p>
          <w:p w14:paraId="6F650B3D" w14:textId="77777777" w:rsidR="00200BFE" w:rsidRPr="00355812" w:rsidRDefault="00200BFE" w:rsidP="00CA4870">
            <w:pPr>
              <w:pStyle w:val="TAL"/>
            </w:pPr>
            <w:r w:rsidRPr="00355812">
              <w:t>Indicates whether UE supports different numerology across carriers within a PUCCH group and a same numerology between DL and UL per carrier for data/control channel at a given time in NR CA, (NG)EN-DC/NE-DC and NR-DC.</w:t>
            </w:r>
          </w:p>
          <w:p w14:paraId="126D1235" w14:textId="77777777" w:rsidR="00200BFE" w:rsidRPr="00355812" w:rsidRDefault="00200BFE" w:rsidP="00CA4870">
            <w:pPr>
              <w:pStyle w:val="TAL"/>
            </w:pPr>
            <w:r w:rsidRPr="0035581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D603638" w14:textId="77777777" w:rsidR="00200BFE" w:rsidRPr="00355812" w:rsidRDefault="00200BFE" w:rsidP="00CA4870">
            <w:pPr>
              <w:pStyle w:val="TAL"/>
            </w:pPr>
            <w:r w:rsidRPr="0035581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0D00AC" w14:textId="77777777" w:rsidR="00200BFE" w:rsidRPr="00355812" w:rsidRDefault="00200BFE" w:rsidP="00CA4870">
            <w:pPr>
              <w:pStyle w:val="TAL"/>
            </w:pPr>
            <w:r w:rsidRPr="0035581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0DFA9EA" w14:textId="77777777" w:rsidR="00200BFE" w:rsidRPr="00355812" w:rsidRDefault="00200BFE" w:rsidP="00CA4870">
            <w:pPr>
              <w:pStyle w:val="TAL"/>
              <w:jc w:val="center"/>
            </w:pPr>
            <w:r w:rsidRPr="00355812">
              <w:t>BC</w:t>
            </w:r>
          </w:p>
        </w:tc>
        <w:tc>
          <w:tcPr>
            <w:tcW w:w="567" w:type="dxa"/>
          </w:tcPr>
          <w:p w14:paraId="7F865158" w14:textId="77777777" w:rsidR="00200BFE" w:rsidRPr="00355812" w:rsidRDefault="00200BFE" w:rsidP="00CA4870">
            <w:pPr>
              <w:pStyle w:val="TAL"/>
              <w:jc w:val="center"/>
            </w:pPr>
            <w:r w:rsidRPr="00355812">
              <w:t>No</w:t>
            </w:r>
          </w:p>
        </w:tc>
        <w:tc>
          <w:tcPr>
            <w:tcW w:w="709" w:type="dxa"/>
          </w:tcPr>
          <w:p w14:paraId="5EEB86EA" w14:textId="77777777" w:rsidR="00200BFE" w:rsidRPr="00355812" w:rsidRDefault="00200BFE" w:rsidP="00CA4870">
            <w:pPr>
              <w:pStyle w:val="TAL"/>
              <w:jc w:val="center"/>
            </w:pPr>
            <w:r w:rsidRPr="00355812">
              <w:t>N/A</w:t>
            </w:r>
          </w:p>
        </w:tc>
        <w:tc>
          <w:tcPr>
            <w:tcW w:w="728" w:type="dxa"/>
          </w:tcPr>
          <w:p w14:paraId="0CA3B938" w14:textId="77777777" w:rsidR="00200BFE" w:rsidRPr="00355812" w:rsidRDefault="00200BFE" w:rsidP="00CA4870">
            <w:pPr>
              <w:pStyle w:val="TAL"/>
              <w:jc w:val="center"/>
            </w:pPr>
            <w:r w:rsidRPr="00355812">
              <w:t>N/A</w:t>
            </w:r>
          </w:p>
        </w:tc>
      </w:tr>
      <w:tr w:rsidR="00200BFE" w:rsidRPr="00355812" w14:paraId="3B5568D3" w14:textId="77777777" w:rsidTr="00CA4870">
        <w:trPr>
          <w:cantSplit/>
          <w:tblHeader/>
        </w:trPr>
        <w:tc>
          <w:tcPr>
            <w:tcW w:w="6917" w:type="dxa"/>
          </w:tcPr>
          <w:p w14:paraId="67D97504" w14:textId="77777777" w:rsidR="00200BFE" w:rsidRPr="00355812" w:rsidRDefault="00200BFE" w:rsidP="00CA4870">
            <w:pPr>
              <w:pStyle w:val="TAL"/>
              <w:rPr>
                <w:b/>
                <w:i/>
              </w:rPr>
            </w:pPr>
            <w:proofErr w:type="spellStart"/>
            <w:r w:rsidRPr="00355812">
              <w:rPr>
                <w:b/>
                <w:i/>
              </w:rPr>
              <w:t>dualPA</w:t>
            </w:r>
            <w:proofErr w:type="spellEnd"/>
            <w:r w:rsidRPr="00355812">
              <w:rPr>
                <w:b/>
                <w:i/>
              </w:rPr>
              <w:t>-Architecture</w:t>
            </w:r>
          </w:p>
          <w:p w14:paraId="1C6B1770" w14:textId="77777777" w:rsidR="00200BFE" w:rsidRPr="00355812" w:rsidRDefault="00200BFE" w:rsidP="00CA4870">
            <w:pPr>
              <w:pStyle w:val="TAL"/>
              <w:rPr>
                <w:b/>
                <w:i/>
              </w:rPr>
            </w:pPr>
            <w:r w:rsidRPr="00355812">
              <w:t xml:space="preserve">For band combinations with </w:t>
            </w:r>
            <w:proofErr w:type="gramStart"/>
            <w:r w:rsidRPr="00355812">
              <w:t>single-band</w:t>
            </w:r>
            <w:proofErr w:type="gramEnd"/>
            <w:r w:rsidRPr="00355812">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36EE420" w14:textId="77777777" w:rsidR="00200BFE" w:rsidRPr="00355812" w:rsidRDefault="00200BFE" w:rsidP="00CA4870">
            <w:pPr>
              <w:pStyle w:val="TAL"/>
              <w:jc w:val="center"/>
              <w:rPr>
                <w:lang w:eastAsia="ko-KR"/>
              </w:rPr>
            </w:pPr>
            <w:r w:rsidRPr="00355812">
              <w:rPr>
                <w:lang w:eastAsia="ko-KR"/>
              </w:rPr>
              <w:t>BC</w:t>
            </w:r>
          </w:p>
        </w:tc>
        <w:tc>
          <w:tcPr>
            <w:tcW w:w="567" w:type="dxa"/>
          </w:tcPr>
          <w:p w14:paraId="6032818E" w14:textId="77777777" w:rsidR="00200BFE" w:rsidRPr="00355812" w:rsidRDefault="00200BFE" w:rsidP="00CA4870">
            <w:pPr>
              <w:pStyle w:val="TAL"/>
              <w:jc w:val="center"/>
            </w:pPr>
            <w:r w:rsidRPr="00355812">
              <w:t>No</w:t>
            </w:r>
          </w:p>
        </w:tc>
        <w:tc>
          <w:tcPr>
            <w:tcW w:w="709" w:type="dxa"/>
          </w:tcPr>
          <w:p w14:paraId="0CA10DF0" w14:textId="77777777" w:rsidR="00200BFE" w:rsidRPr="00355812" w:rsidRDefault="00200BFE" w:rsidP="00CA4870">
            <w:pPr>
              <w:pStyle w:val="TAL"/>
              <w:jc w:val="center"/>
            </w:pPr>
            <w:r w:rsidRPr="00355812">
              <w:t>N/A</w:t>
            </w:r>
          </w:p>
        </w:tc>
        <w:tc>
          <w:tcPr>
            <w:tcW w:w="728" w:type="dxa"/>
          </w:tcPr>
          <w:p w14:paraId="19A07280" w14:textId="77777777" w:rsidR="00200BFE" w:rsidRPr="00355812" w:rsidRDefault="00200BFE" w:rsidP="00CA4870">
            <w:pPr>
              <w:pStyle w:val="TAL"/>
              <w:jc w:val="center"/>
            </w:pPr>
            <w:r w:rsidRPr="00355812">
              <w:t>N/A</w:t>
            </w:r>
          </w:p>
        </w:tc>
      </w:tr>
      <w:tr w:rsidR="00200BFE" w:rsidRPr="00355812" w14:paraId="73F49E75" w14:textId="77777777" w:rsidTr="00CA4870">
        <w:trPr>
          <w:cantSplit/>
          <w:tblHeader/>
        </w:trPr>
        <w:tc>
          <w:tcPr>
            <w:tcW w:w="6917" w:type="dxa"/>
          </w:tcPr>
          <w:p w14:paraId="56A335B3" w14:textId="77777777" w:rsidR="00200BFE" w:rsidRPr="00355812" w:rsidRDefault="00200BFE" w:rsidP="00CA4870">
            <w:pPr>
              <w:pStyle w:val="TAL"/>
              <w:rPr>
                <w:b/>
                <w:i/>
              </w:rPr>
            </w:pPr>
            <w:proofErr w:type="spellStart"/>
            <w:r w:rsidRPr="00355812">
              <w:rPr>
                <w:b/>
                <w:i/>
              </w:rPr>
              <w:t>parallelTxSRS</w:t>
            </w:r>
            <w:proofErr w:type="spellEnd"/>
            <w:r w:rsidRPr="00355812">
              <w:rPr>
                <w:b/>
                <w:i/>
              </w:rPr>
              <w:t>-PUCCH-PUSCH</w:t>
            </w:r>
          </w:p>
          <w:p w14:paraId="4E500611" w14:textId="77777777" w:rsidR="00200BFE" w:rsidRPr="00355812" w:rsidRDefault="00200BFE" w:rsidP="00CA4870">
            <w:pPr>
              <w:pStyle w:val="TAL"/>
            </w:pPr>
            <w:r w:rsidRPr="00355812">
              <w:rPr>
                <w:rFonts w:cs="Arial"/>
                <w:szCs w:val="18"/>
              </w:rPr>
              <w:t>Indicates whether the UE supports parallel transmission of SRS and PUCCH/ PUSCH across CCs in an inter-band CA band combination.</w:t>
            </w:r>
          </w:p>
        </w:tc>
        <w:tc>
          <w:tcPr>
            <w:tcW w:w="709" w:type="dxa"/>
          </w:tcPr>
          <w:p w14:paraId="6F05A58C" w14:textId="77777777" w:rsidR="00200BFE" w:rsidRPr="00355812" w:rsidRDefault="00200BFE" w:rsidP="00CA4870">
            <w:pPr>
              <w:pStyle w:val="TAL"/>
              <w:jc w:val="center"/>
            </w:pPr>
            <w:r w:rsidRPr="00355812">
              <w:rPr>
                <w:rFonts w:cs="Arial"/>
                <w:szCs w:val="18"/>
              </w:rPr>
              <w:t>BC</w:t>
            </w:r>
          </w:p>
        </w:tc>
        <w:tc>
          <w:tcPr>
            <w:tcW w:w="567" w:type="dxa"/>
          </w:tcPr>
          <w:p w14:paraId="46ACD0DD" w14:textId="77777777" w:rsidR="00200BFE" w:rsidRPr="00355812" w:rsidRDefault="00200BFE" w:rsidP="00CA4870">
            <w:pPr>
              <w:pStyle w:val="TAL"/>
              <w:jc w:val="center"/>
            </w:pPr>
            <w:r w:rsidRPr="00355812">
              <w:rPr>
                <w:rFonts w:cs="Arial"/>
                <w:szCs w:val="18"/>
              </w:rPr>
              <w:t>No</w:t>
            </w:r>
          </w:p>
        </w:tc>
        <w:tc>
          <w:tcPr>
            <w:tcW w:w="709" w:type="dxa"/>
          </w:tcPr>
          <w:p w14:paraId="6ED5826D" w14:textId="77777777" w:rsidR="00200BFE" w:rsidRPr="00355812" w:rsidRDefault="00200BFE" w:rsidP="00CA4870">
            <w:pPr>
              <w:pStyle w:val="TAL"/>
              <w:jc w:val="center"/>
            </w:pPr>
            <w:r w:rsidRPr="00355812">
              <w:t>N/A</w:t>
            </w:r>
          </w:p>
        </w:tc>
        <w:tc>
          <w:tcPr>
            <w:tcW w:w="728" w:type="dxa"/>
          </w:tcPr>
          <w:p w14:paraId="0FF98F21" w14:textId="77777777" w:rsidR="00200BFE" w:rsidRPr="00355812" w:rsidRDefault="00200BFE" w:rsidP="00CA4870">
            <w:pPr>
              <w:pStyle w:val="TAL"/>
              <w:jc w:val="center"/>
            </w:pPr>
            <w:r w:rsidRPr="00355812">
              <w:t>N/A</w:t>
            </w:r>
          </w:p>
        </w:tc>
      </w:tr>
      <w:tr w:rsidR="00200BFE" w:rsidRPr="00355812" w14:paraId="1D1F0221" w14:textId="77777777" w:rsidTr="00CA4870">
        <w:trPr>
          <w:cantSplit/>
          <w:tblHeader/>
        </w:trPr>
        <w:tc>
          <w:tcPr>
            <w:tcW w:w="6917" w:type="dxa"/>
          </w:tcPr>
          <w:p w14:paraId="0A6FD48F" w14:textId="77777777" w:rsidR="00200BFE" w:rsidRPr="00355812" w:rsidRDefault="00200BFE" w:rsidP="00CA4870">
            <w:pPr>
              <w:pStyle w:val="TAL"/>
              <w:rPr>
                <w:b/>
                <w:i/>
              </w:rPr>
            </w:pPr>
            <w:proofErr w:type="spellStart"/>
            <w:r w:rsidRPr="00355812">
              <w:rPr>
                <w:b/>
                <w:i/>
              </w:rPr>
              <w:t>parallelTxPRACH</w:t>
            </w:r>
            <w:proofErr w:type="spellEnd"/>
            <w:r w:rsidRPr="00355812">
              <w:rPr>
                <w:b/>
                <w:i/>
              </w:rPr>
              <w:t>-SRS-PUCCH-PUSCH</w:t>
            </w:r>
          </w:p>
          <w:p w14:paraId="7F3A34B5" w14:textId="77777777" w:rsidR="00200BFE" w:rsidRPr="00355812" w:rsidRDefault="00200BFE" w:rsidP="00CA4870">
            <w:pPr>
              <w:pStyle w:val="TAL"/>
            </w:pPr>
            <w:r w:rsidRPr="00355812">
              <w:rPr>
                <w:rFonts w:cs="Arial"/>
                <w:szCs w:val="18"/>
              </w:rPr>
              <w:t>Indicates whether the UE supports parallel transmission of PRACH and SRS/PUCCH/PUSCH across CCs in an inter-band CA band combination.</w:t>
            </w:r>
          </w:p>
        </w:tc>
        <w:tc>
          <w:tcPr>
            <w:tcW w:w="709" w:type="dxa"/>
          </w:tcPr>
          <w:p w14:paraId="7704FDE2" w14:textId="77777777" w:rsidR="00200BFE" w:rsidRPr="00355812" w:rsidRDefault="00200BFE" w:rsidP="00CA4870">
            <w:pPr>
              <w:pStyle w:val="TAL"/>
              <w:jc w:val="center"/>
            </w:pPr>
            <w:r w:rsidRPr="00355812">
              <w:rPr>
                <w:rFonts w:cs="Arial"/>
                <w:szCs w:val="18"/>
              </w:rPr>
              <w:t>BC</w:t>
            </w:r>
          </w:p>
        </w:tc>
        <w:tc>
          <w:tcPr>
            <w:tcW w:w="567" w:type="dxa"/>
          </w:tcPr>
          <w:p w14:paraId="158CCA4E" w14:textId="77777777" w:rsidR="00200BFE" w:rsidRPr="00355812" w:rsidRDefault="00200BFE" w:rsidP="00CA4870">
            <w:pPr>
              <w:pStyle w:val="TAL"/>
              <w:jc w:val="center"/>
            </w:pPr>
            <w:r w:rsidRPr="00355812">
              <w:rPr>
                <w:rFonts w:cs="Arial"/>
                <w:szCs w:val="18"/>
              </w:rPr>
              <w:t>No</w:t>
            </w:r>
          </w:p>
        </w:tc>
        <w:tc>
          <w:tcPr>
            <w:tcW w:w="709" w:type="dxa"/>
          </w:tcPr>
          <w:p w14:paraId="5539C7E9" w14:textId="77777777" w:rsidR="00200BFE" w:rsidRPr="00355812" w:rsidRDefault="00200BFE" w:rsidP="00CA4870">
            <w:pPr>
              <w:pStyle w:val="TAL"/>
              <w:jc w:val="center"/>
            </w:pPr>
            <w:r w:rsidRPr="00355812">
              <w:t>N/A</w:t>
            </w:r>
          </w:p>
        </w:tc>
        <w:tc>
          <w:tcPr>
            <w:tcW w:w="728" w:type="dxa"/>
          </w:tcPr>
          <w:p w14:paraId="24B70A9D" w14:textId="77777777" w:rsidR="00200BFE" w:rsidRPr="00355812" w:rsidRDefault="00200BFE" w:rsidP="00CA4870">
            <w:pPr>
              <w:pStyle w:val="TAL"/>
              <w:jc w:val="center"/>
            </w:pPr>
            <w:r w:rsidRPr="00355812">
              <w:t>N/A</w:t>
            </w:r>
          </w:p>
        </w:tc>
      </w:tr>
      <w:tr w:rsidR="00200BFE" w:rsidRPr="00355812" w14:paraId="30C1C88D" w14:textId="77777777" w:rsidTr="00CA4870">
        <w:trPr>
          <w:cantSplit/>
          <w:tblHeader/>
        </w:trPr>
        <w:tc>
          <w:tcPr>
            <w:tcW w:w="6917" w:type="dxa"/>
          </w:tcPr>
          <w:p w14:paraId="49A15E57" w14:textId="77777777" w:rsidR="00200BFE" w:rsidRPr="00355812" w:rsidRDefault="00200BFE" w:rsidP="00CA4870">
            <w:pPr>
              <w:pStyle w:val="TAL"/>
              <w:rPr>
                <w:b/>
                <w:i/>
              </w:rPr>
            </w:pPr>
            <w:proofErr w:type="spellStart"/>
            <w:r w:rsidRPr="00355812">
              <w:rPr>
                <w:b/>
                <w:i/>
              </w:rPr>
              <w:t>simultaneousCSI-ReportsAllCC</w:t>
            </w:r>
            <w:proofErr w:type="spellEnd"/>
          </w:p>
          <w:p w14:paraId="4EAD0BD7" w14:textId="77777777" w:rsidR="00200BFE" w:rsidRPr="00355812" w:rsidRDefault="00200BFE" w:rsidP="00CA4870">
            <w:pPr>
              <w:pStyle w:val="TAL"/>
            </w:pPr>
            <w:r w:rsidRPr="00355812">
              <w:rPr>
                <w:bCs/>
                <w:iCs/>
              </w:rPr>
              <w:t xml:space="preserve">Indicates whether the UE supports CSI report framework and </w:t>
            </w:r>
            <w:r w:rsidRPr="0035581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355812">
              <w:rPr>
                <w:i/>
              </w:rPr>
              <w:t>simultaneousCSI-ReportsAllCC</w:t>
            </w:r>
            <w:proofErr w:type="spellEnd"/>
            <w:r w:rsidRPr="00355812">
              <w:t xml:space="preserve"> includes the beam report and CSI report. This parameter may further limit </w:t>
            </w:r>
            <w:proofErr w:type="spellStart"/>
            <w:r w:rsidRPr="00355812">
              <w:rPr>
                <w:i/>
              </w:rPr>
              <w:t>simultaneousCSI-ReportsPerCC</w:t>
            </w:r>
            <w:proofErr w:type="spellEnd"/>
            <w:r w:rsidRPr="00355812">
              <w:t xml:space="preserve"> in </w:t>
            </w:r>
            <w:r w:rsidRPr="00355812">
              <w:rPr>
                <w:i/>
              </w:rPr>
              <w:t>MIMO-</w:t>
            </w:r>
            <w:proofErr w:type="spellStart"/>
            <w:r w:rsidRPr="00355812">
              <w:rPr>
                <w:i/>
              </w:rPr>
              <w:t>ParametersPerBand</w:t>
            </w:r>
            <w:proofErr w:type="spellEnd"/>
            <w:r w:rsidRPr="00355812">
              <w:t xml:space="preserve"> and </w:t>
            </w:r>
            <w:proofErr w:type="spellStart"/>
            <w:r w:rsidRPr="00355812">
              <w:rPr>
                <w:i/>
              </w:rPr>
              <w:t>Phy</w:t>
            </w:r>
            <w:proofErr w:type="spellEnd"/>
            <w:r w:rsidRPr="00355812">
              <w:rPr>
                <w:i/>
              </w:rPr>
              <w:t>-</w:t>
            </w:r>
            <w:proofErr w:type="spellStart"/>
            <w:r w:rsidRPr="00355812">
              <w:rPr>
                <w:i/>
              </w:rPr>
              <w:t>ParametersFRX</w:t>
            </w:r>
            <w:proofErr w:type="spellEnd"/>
            <w:r w:rsidRPr="00355812">
              <w:rPr>
                <w:i/>
              </w:rPr>
              <w:t>-Diff</w:t>
            </w:r>
            <w:r w:rsidRPr="00355812">
              <w:t xml:space="preserve"> for each band </w:t>
            </w:r>
            <w:proofErr w:type="gramStart"/>
            <w:r w:rsidRPr="00355812">
              <w:t>in a given</w:t>
            </w:r>
            <w:proofErr w:type="gramEnd"/>
            <w:r w:rsidRPr="00355812">
              <w:t xml:space="preserve"> band combination.</w:t>
            </w:r>
          </w:p>
        </w:tc>
        <w:tc>
          <w:tcPr>
            <w:tcW w:w="709" w:type="dxa"/>
          </w:tcPr>
          <w:p w14:paraId="5FAC27F2" w14:textId="77777777" w:rsidR="00200BFE" w:rsidRPr="00355812" w:rsidRDefault="00200BFE" w:rsidP="00CA4870">
            <w:pPr>
              <w:pStyle w:val="TAL"/>
              <w:jc w:val="center"/>
            </w:pPr>
            <w:r w:rsidRPr="00355812">
              <w:t>BC</w:t>
            </w:r>
          </w:p>
        </w:tc>
        <w:tc>
          <w:tcPr>
            <w:tcW w:w="567" w:type="dxa"/>
          </w:tcPr>
          <w:p w14:paraId="6A855DE1" w14:textId="77777777" w:rsidR="00200BFE" w:rsidRPr="00355812" w:rsidRDefault="00200BFE" w:rsidP="00CA4870">
            <w:pPr>
              <w:pStyle w:val="TAL"/>
              <w:jc w:val="center"/>
            </w:pPr>
            <w:r w:rsidRPr="00355812">
              <w:t>Yes</w:t>
            </w:r>
          </w:p>
        </w:tc>
        <w:tc>
          <w:tcPr>
            <w:tcW w:w="709" w:type="dxa"/>
          </w:tcPr>
          <w:p w14:paraId="196F8151" w14:textId="77777777" w:rsidR="00200BFE" w:rsidRPr="00355812" w:rsidRDefault="00200BFE" w:rsidP="00CA4870">
            <w:pPr>
              <w:pStyle w:val="TAL"/>
              <w:jc w:val="center"/>
            </w:pPr>
            <w:r w:rsidRPr="00355812">
              <w:t>N/A</w:t>
            </w:r>
          </w:p>
        </w:tc>
        <w:tc>
          <w:tcPr>
            <w:tcW w:w="728" w:type="dxa"/>
          </w:tcPr>
          <w:p w14:paraId="65C0CE93" w14:textId="77777777" w:rsidR="00200BFE" w:rsidRPr="00355812" w:rsidRDefault="00200BFE" w:rsidP="00CA4870">
            <w:pPr>
              <w:pStyle w:val="TAL"/>
              <w:jc w:val="center"/>
            </w:pPr>
            <w:r w:rsidRPr="00355812">
              <w:t>N/A</w:t>
            </w:r>
          </w:p>
        </w:tc>
      </w:tr>
      <w:tr w:rsidR="00200BFE" w:rsidRPr="00355812" w14:paraId="698560BA" w14:textId="77777777" w:rsidTr="00CA4870">
        <w:trPr>
          <w:cantSplit/>
          <w:tblHeader/>
        </w:trPr>
        <w:tc>
          <w:tcPr>
            <w:tcW w:w="6917" w:type="dxa"/>
          </w:tcPr>
          <w:p w14:paraId="15379953" w14:textId="77777777" w:rsidR="00200BFE" w:rsidRPr="00355812" w:rsidRDefault="00200BFE" w:rsidP="00CA4870">
            <w:pPr>
              <w:pStyle w:val="TAL"/>
              <w:rPr>
                <w:b/>
                <w:bCs/>
                <w:i/>
                <w:iCs/>
              </w:rPr>
            </w:pPr>
            <w:proofErr w:type="spellStart"/>
            <w:r w:rsidRPr="00355812">
              <w:rPr>
                <w:b/>
                <w:bCs/>
                <w:i/>
                <w:iCs/>
              </w:rPr>
              <w:t>simultaneousRxTxInterBandCA</w:t>
            </w:r>
            <w:proofErr w:type="spellEnd"/>
          </w:p>
          <w:p w14:paraId="1101BF4D" w14:textId="77777777" w:rsidR="00200BFE" w:rsidRPr="00355812" w:rsidRDefault="00200BFE" w:rsidP="00CA4870">
            <w:pPr>
              <w:pStyle w:val="TAL"/>
            </w:pPr>
            <w:r w:rsidRPr="00355812">
              <w:rPr>
                <w:bCs/>
                <w:iCs/>
              </w:rPr>
              <w:t xml:space="preserve">Indicates whether the UE supports simultaneous transmission and reception in TDD-TDD and TDD-FDD inter-band NR CA. If this field is included in </w:t>
            </w:r>
            <w:r w:rsidRPr="00355812">
              <w:rPr>
                <w:bCs/>
                <w:i/>
                <w:iCs/>
              </w:rPr>
              <w:t>ca-</w:t>
            </w:r>
            <w:proofErr w:type="spellStart"/>
            <w:r w:rsidRPr="00355812">
              <w:rPr>
                <w:bCs/>
                <w:i/>
                <w:iCs/>
              </w:rPr>
              <w:t>ParametersNR</w:t>
            </w:r>
            <w:proofErr w:type="spellEnd"/>
            <w:r w:rsidRPr="00355812">
              <w:rPr>
                <w:bCs/>
                <w:i/>
                <w:iCs/>
              </w:rPr>
              <w:t>-</w:t>
            </w:r>
            <w:proofErr w:type="spellStart"/>
            <w:r w:rsidRPr="00355812">
              <w:rPr>
                <w:bCs/>
                <w:i/>
                <w:iCs/>
              </w:rPr>
              <w:t>ForDC</w:t>
            </w:r>
            <w:proofErr w:type="spellEnd"/>
            <w:r w:rsidRPr="0035581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B149EA7" w14:textId="77777777" w:rsidR="00200BFE" w:rsidRPr="00355812" w:rsidRDefault="00200BFE" w:rsidP="00CA4870">
            <w:pPr>
              <w:pStyle w:val="TAL"/>
              <w:jc w:val="center"/>
            </w:pPr>
            <w:r w:rsidRPr="00355812">
              <w:rPr>
                <w:bCs/>
                <w:iCs/>
              </w:rPr>
              <w:t>BC</w:t>
            </w:r>
          </w:p>
        </w:tc>
        <w:tc>
          <w:tcPr>
            <w:tcW w:w="567" w:type="dxa"/>
          </w:tcPr>
          <w:p w14:paraId="3117308E" w14:textId="77777777" w:rsidR="00200BFE" w:rsidRPr="00355812" w:rsidRDefault="00200BFE" w:rsidP="00CA4870">
            <w:pPr>
              <w:pStyle w:val="TAL"/>
              <w:jc w:val="center"/>
            </w:pPr>
            <w:r w:rsidRPr="00355812">
              <w:rPr>
                <w:bCs/>
                <w:iCs/>
              </w:rPr>
              <w:t>CY</w:t>
            </w:r>
          </w:p>
        </w:tc>
        <w:tc>
          <w:tcPr>
            <w:tcW w:w="709" w:type="dxa"/>
          </w:tcPr>
          <w:p w14:paraId="61AE80CA" w14:textId="77777777" w:rsidR="00200BFE" w:rsidRPr="00355812" w:rsidRDefault="00200BFE" w:rsidP="00CA4870">
            <w:pPr>
              <w:pStyle w:val="TAL"/>
              <w:jc w:val="center"/>
            </w:pPr>
            <w:r w:rsidRPr="00355812">
              <w:t>N/A</w:t>
            </w:r>
          </w:p>
        </w:tc>
        <w:tc>
          <w:tcPr>
            <w:tcW w:w="728" w:type="dxa"/>
          </w:tcPr>
          <w:p w14:paraId="7E8FB0FA" w14:textId="77777777" w:rsidR="00200BFE" w:rsidRPr="00355812" w:rsidRDefault="00200BFE" w:rsidP="00CA4870">
            <w:pPr>
              <w:pStyle w:val="TAL"/>
              <w:jc w:val="center"/>
            </w:pPr>
            <w:r w:rsidRPr="00355812">
              <w:t>N/A</w:t>
            </w:r>
          </w:p>
        </w:tc>
      </w:tr>
      <w:tr w:rsidR="00200BFE" w:rsidRPr="00355812" w14:paraId="59598132" w14:textId="77777777" w:rsidTr="00CA4870">
        <w:trPr>
          <w:cantSplit/>
          <w:tblHeader/>
        </w:trPr>
        <w:tc>
          <w:tcPr>
            <w:tcW w:w="6917" w:type="dxa"/>
          </w:tcPr>
          <w:p w14:paraId="3CDCADCA" w14:textId="77777777" w:rsidR="00200BFE" w:rsidRPr="00355812" w:rsidRDefault="00200BFE" w:rsidP="00CA4870">
            <w:pPr>
              <w:pStyle w:val="TAL"/>
              <w:rPr>
                <w:b/>
                <w:bCs/>
                <w:i/>
                <w:iCs/>
              </w:rPr>
            </w:pPr>
            <w:proofErr w:type="spellStart"/>
            <w:r w:rsidRPr="00355812">
              <w:rPr>
                <w:b/>
                <w:bCs/>
                <w:i/>
                <w:iCs/>
              </w:rPr>
              <w:lastRenderedPageBreak/>
              <w:t>simultaneousRxTxInterBandCAPerBandPair</w:t>
            </w:r>
            <w:proofErr w:type="spellEnd"/>
          </w:p>
          <w:p w14:paraId="7903FFA3" w14:textId="77777777" w:rsidR="00200BFE" w:rsidRPr="00355812" w:rsidRDefault="00200BFE" w:rsidP="00CA4870">
            <w:pPr>
              <w:pStyle w:val="TAL"/>
              <w:rPr>
                <w:bCs/>
                <w:iCs/>
              </w:rPr>
            </w:pPr>
            <w:r w:rsidRPr="00355812">
              <w:rPr>
                <w:bCs/>
                <w:iCs/>
              </w:rPr>
              <w:t>Indicates whether the UE supports simultaneous transmission and reception in TDD-TDD and TDD-FDD inter-band NR CA</w:t>
            </w:r>
            <w:r w:rsidRPr="00355812" w:rsidDel="00A12A81">
              <w:rPr>
                <w:bCs/>
                <w:iCs/>
              </w:rPr>
              <w:t xml:space="preserve"> </w:t>
            </w:r>
            <w:r w:rsidRPr="00355812">
              <w:rPr>
                <w:bCs/>
                <w:iCs/>
              </w:rPr>
              <w:t>for each band pair in the band combination.</w:t>
            </w:r>
          </w:p>
          <w:p w14:paraId="29730794" w14:textId="77777777" w:rsidR="00200BFE" w:rsidRPr="00355812" w:rsidRDefault="00200BFE" w:rsidP="00CA4870">
            <w:pPr>
              <w:pStyle w:val="TAL"/>
              <w:rPr>
                <w:bCs/>
                <w:iCs/>
              </w:rPr>
            </w:pPr>
            <w:r w:rsidRPr="0035581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CF679E1" w14:textId="77777777" w:rsidR="00200BFE" w:rsidRPr="00355812" w:rsidRDefault="00200BFE" w:rsidP="00CA4870">
            <w:pPr>
              <w:pStyle w:val="TAL"/>
              <w:rPr>
                <w:bCs/>
                <w:iCs/>
              </w:rPr>
            </w:pPr>
            <w:r w:rsidRPr="00355812">
              <w:rPr>
                <w:bCs/>
                <w:iCs/>
              </w:rPr>
              <w:t xml:space="preserve">If this field is included in </w:t>
            </w:r>
            <w:r w:rsidRPr="00355812">
              <w:rPr>
                <w:bCs/>
                <w:i/>
              </w:rPr>
              <w:t>ca-</w:t>
            </w:r>
            <w:proofErr w:type="spellStart"/>
            <w:r w:rsidRPr="00355812">
              <w:rPr>
                <w:bCs/>
                <w:i/>
              </w:rPr>
              <w:t>ParametersNR</w:t>
            </w:r>
            <w:proofErr w:type="spellEnd"/>
            <w:r w:rsidRPr="00355812">
              <w:rPr>
                <w:bCs/>
                <w:i/>
              </w:rPr>
              <w:t>-</w:t>
            </w:r>
            <w:proofErr w:type="spellStart"/>
            <w:r w:rsidRPr="00355812">
              <w:rPr>
                <w:bCs/>
                <w:i/>
              </w:rPr>
              <w:t>ForDC</w:t>
            </w:r>
            <w:proofErr w:type="spellEnd"/>
            <w:r w:rsidRPr="00355812">
              <w:rPr>
                <w:bCs/>
                <w:iCs/>
              </w:rPr>
              <w:t>, each bit of this field indicates whether the UE supports simultaneous transmission and reception between each band pair, within a cell group and across MCG and SCG in TDD-TDD and TDD-FDD inter-band NR-DC.</w:t>
            </w:r>
          </w:p>
          <w:p w14:paraId="56AE80A8" w14:textId="77777777" w:rsidR="00200BFE" w:rsidRPr="00355812" w:rsidRDefault="00200BFE" w:rsidP="00CA4870">
            <w:pPr>
              <w:pStyle w:val="TAL"/>
              <w:rPr>
                <w:bCs/>
                <w:iCs/>
              </w:rPr>
            </w:pPr>
            <w:r w:rsidRPr="00355812">
              <w:rPr>
                <w:bCs/>
                <w:iCs/>
              </w:rPr>
              <w:t xml:space="preserve">The UE does not include this field if the UE supports simultaneous transmission and reception for all applicable band pairs in the band combination (in which case </w:t>
            </w:r>
            <w:proofErr w:type="spellStart"/>
            <w:r w:rsidRPr="00355812">
              <w:rPr>
                <w:bCs/>
                <w:i/>
              </w:rPr>
              <w:t>simultaneousRxTxInterBandCA</w:t>
            </w:r>
            <w:proofErr w:type="spellEnd"/>
            <w:r w:rsidRPr="0035581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F8A97A7" w14:textId="77777777" w:rsidR="00200BFE" w:rsidRPr="00355812" w:rsidRDefault="00200BFE" w:rsidP="00CA4870">
            <w:pPr>
              <w:pStyle w:val="TAL"/>
              <w:jc w:val="center"/>
              <w:rPr>
                <w:bCs/>
                <w:iCs/>
              </w:rPr>
            </w:pPr>
            <w:r w:rsidRPr="00355812">
              <w:rPr>
                <w:bCs/>
                <w:iCs/>
              </w:rPr>
              <w:t>BC</w:t>
            </w:r>
          </w:p>
        </w:tc>
        <w:tc>
          <w:tcPr>
            <w:tcW w:w="567" w:type="dxa"/>
          </w:tcPr>
          <w:p w14:paraId="02E8CDB8" w14:textId="77777777" w:rsidR="00200BFE" w:rsidRPr="00355812" w:rsidRDefault="00200BFE" w:rsidP="00CA4870">
            <w:pPr>
              <w:pStyle w:val="TAL"/>
              <w:jc w:val="center"/>
              <w:rPr>
                <w:bCs/>
                <w:iCs/>
              </w:rPr>
            </w:pPr>
            <w:r w:rsidRPr="00355812">
              <w:rPr>
                <w:bCs/>
                <w:iCs/>
              </w:rPr>
              <w:t>CY</w:t>
            </w:r>
          </w:p>
        </w:tc>
        <w:tc>
          <w:tcPr>
            <w:tcW w:w="709" w:type="dxa"/>
          </w:tcPr>
          <w:p w14:paraId="3828BC9F" w14:textId="77777777" w:rsidR="00200BFE" w:rsidRPr="00355812" w:rsidRDefault="00200BFE" w:rsidP="00CA4870">
            <w:pPr>
              <w:pStyle w:val="TAL"/>
              <w:jc w:val="center"/>
            </w:pPr>
            <w:r w:rsidRPr="00355812">
              <w:t>N/A</w:t>
            </w:r>
          </w:p>
        </w:tc>
        <w:tc>
          <w:tcPr>
            <w:tcW w:w="728" w:type="dxa"/>
          </w:tcPr>
          <w:p w14:paraId="0DD9031F" w14:textId="77777777" w:rsidR="00200BFE" w:rsidRPr="00355812" w:rsidRDefault="00200BFE" w:rsidP="00CA4870">
            <w:pPr>
              <w:pStyle w:val="TAL"/>
              <w:jc w:val="center"/>
            </w:pPr>
            <w:r w:rsidRPr="00355812">
              <w:t>N/A</w:t>
            </w:r>
          </w:p>
        </w:tc>
      </w:tr>
      <w:tr w:rsidR="00200BFE" w:rsidRPr="00355812" w14:paraId="3FD25E32" w14:textId="77777777" w:rsidTr="00CA4870">
        <w:trPr>
          <w:cantSplit/>
          <w:tblHeader/>
        </w:trPr>
        <w:tc>
          <w:tcPr>
            <w:tcW w:w="6917" w:type="dxa"/>
          </w:tcPr>
          <w:p w14:paraId="59BE3933" w14:textId="77777777" w:rsidR="00200BFE" w:rsidRPr="00355812" w:rsidRDefault="00200BFE" w:rsidP="00CA4870">
            <w:pPr>
              <w:pStyle w:val="TAL"/>
              <w:rPr>
                <w:b/>
                <w:i/>
              </w:rPr>
            </w:pPr>
            <w:proofErr w:type="spellStart"/>
            <w:r w:rsidRPr="00355812">
              <w:rPr>
                <w:b/>
                <w:i/>
              </w:rPr>
              <w:t>simultaneousRxTxSUL</w:t>
            </w:r>
            <w:proofErr w:type="spellEnd"/>
          </w:p>
          <w:p w14:paraId="71A531CA" w14:textId="77777777" w:rsidR="00200BFE" w:rsidRPr="00355812" w:rsidRDefault="00200BFE" w:rsidP="00CA4870">
            <w:pPr>
              <w:pStyle w:val="TAL"/>
            </w:pPr>
            <w:r w:rsidRPr="0035581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9741189" w14:textId="77777777" w:rsidR="00200BFE" w:rsidRPr="00355812" w:rsidRDefault="00200BFE" w:rsidP="00CA4870">
            <w:pPr>
              <w:pStyle w:val="TAL"/>
              <w:jc w:val="center"/>
            </w:pPr>
            <w:r w:rsidRPr="00355812">
              <w:rPr>
                <w:rFonts w:cs="Arial"/>
                <w:szCs w:val="18"/>
              </w:rPr>
              <w:t>BC</w:t>
            </w:r>
          </w:p>
        </w:tc>
        <w:tc>
          <w:tcPr>
            <w:tcW w:w="567" w:type="dxa"/>
          </w:tcPr>
          <w:p w14:paraId="24D1980D" w14:textId="77777777" w:rsidR="00200BFE" w:rsidRPr="00355812" w:rsidRDefault="00200BFE" w:rsidP="00CA4870">
            <w:pPr>
              <w:pStyle w:val="TAL"/>
              <w:jc w:val="center"/>
            </w:pPr>
            <w:r w:rsidRPr="00355812">
              <w:rPr>
                <w:rFonts w:cs="Arial"/>
                <w:szCs w:val="18"/>
              </w:rPr>
              <w:t>CY</w:t>
            </w:r>
          </w:p>
        </w:tc>
        <w:tc>
          <w:tcPr>
            <w:tcW w:w="709" w:type="dxa"/>
          </w:tcPr>
          <w:p w14:paraId="17C2F80D" w14:textId="77777777" w:rsidR="00200BFE" w:rsidRPr="00355812" w:rsidRDefault="00200BFE" w:rsidP="00CA4870">
            <w:pPr>
              <w:pStyle w:val="TAL"/>
              <w:jc w:val="center"/>
            </w:pPr>
            <w:r w:rsidRPr="00355812">
              <w:t>N/A</w:t>
            </w:r>
          </w:p>
        </w:tc>
        <w:tc>
          <w:tcPr>
            <w:tcW w:w="728" w:type="dxa"/>
          </w:tcPr>
          <w:p w14:paraId="2DB2CF95" w14:textId="77777777" w:rsidR="00200BFE" w:rsidRPr="00355812" w:rsidRDefault="00200BFE" w:rsidP="00CA4870">
            <w:pPr>
              <w:pStyle w:val="TAL"/>
              <w:jc w:val="center"/>
            </w:pPr>
            <w:r w:rsidRPr="00355812">
              <w:t>N/A</w:t>
            </w:r>
          </w:p>
        </w:tc>
      </w:tr>
      <w:tr w:rsidR="00200BFE" w:rsidRPr="00355812" w14:paraId="2F4E602E" w14:textId="77777777" w:rsidTr="00CA4870">
        <w:trPr>
          <w:cantSplit/>
          <w:tblHeader/>
        </w:trPr>
        <w:tc>
          <w:tcPr>
            <w:tcW w:w="6917" w:type="dxa"/>
          </w:tcPr>
          <w:p w14:paraId="0474808E" w14:textId="77777777" w:rsidR="00200BFE" w:rsidRPr="00355812" w:rsidRDefault="00200BFE" w:rsidP="00CA4870">
            <w:pPr>
              <w:pStyle w:val="TAL"/>
              <w:rPr>
                <w:b/>
                <w:i/>
              </w:rPr>
            </w:pPr>
            <w:proofErr w:type="spellStart"/>
            <w:r w:rsidRPr="00355812">
              <w:rPr>
                <w:b/>
                <w:i/>
              </w:rPr>
              <w:t>simultaneousRxTxSULPerBandPair</w:t>
            </w:r>
            <w:proofErr w:type="spellEnd"/>
          </w:p>
          <w:p w14:paraId="047479A4" w14:textId="77777777" w:rsidR="00200BFE" w:rsidRPr="00355812" w:rsidRDefault="00200BFE" w:rsidP="00CA4870">
            <w:pPr>
              <w:pStyle w:val="TAL"/>
              <w:rPr>
                <w:bCs/>
                <w:iCs/>
              </w:rPr>
            </w:pPr>
            <w:r w:rsidRPr="00355812">
              <w:rPr>
                <w:bCs/>
                <w:iCs/>
              </w:rPr>
              <w:t>Indicates whether the UE supports simultaneous reception and transmission for a NR band combination including SUL for each band pair in the band combination.</w:t>
            </w:r>
          </w:p>
          <w:p w14:paraId="036B48F2" w14:textId="77777777" w:rsidR="00200BFE" w:rsidRPr="00355812" w:rsidRDefault="00200BFE" w:rsidP="00CA4870">
            <w:pPr>
              <w:pStyle w:val="TAL"/>
              <w:rPr>
                <w:bCs/>
                <w:iCs/>
              </w:rPr>
            </w:pPr>
            <w:r w:rsidRPr="00355812">
              <w:rPr>
                <w:bCs/>
                <w:iCs/>
              </w:rPr>
              <w:t xml:space="preserve">Encoded in the same manner as </w:t>
            </w:r>
            <w:proofErr w:type="spellStart"/>
            <w:r w:rsidRPr="00355812">
              <w:rPr>
                <w:bCs/>
                <w:i/>
              </w:rPr>
              <w:t>simultaneousRxTxInterBandCAPerBandPair</w:t>
            </w:r>
            <w:proofErr w:type="spellEnd"/>
            <w:r w:rsidRPr="00355812">
              <w:rPr>
                <w:bCs/>
                <w:iCs/>
              </w:rPr>
              <w:t>.</w:t>
            </w:r>
          </w:p>
          <w:p w14:paraId="45DA2084" w14:textId="77777777" w:rsidR="00200BFE" w:rsidRPr="00355812" w:rsidRDefault="00200BFE" w:rsidP="00CA4870">
            <w:pPr>
              <w:pStyle w:val="TAL"/>
              <w:rPr>
                <w:bCs/>
                <w:iCs/>
              </w:rPr>
            </w:pPr>
            <w:r w:rsidRPr="00355812">
              <w:rPr>
                <w:bCs/>
                <w:iCs/>
              </w:rPr>
              <w:t xml:space="preserve">The UE does not include this field if the UE supports simultaneous transmission and reception for all applicable band pairs in the band combination (in which case </w:t>
            </w:r>
            <w:proofErr w:type="spellStart"/>
            <w:r w:rsidRPr="00355812">
              <w:rPr>
                <w:bCs/>
                <w:i/>
              </w:rPr>
              <w:t>simultaneousRxTxSUL</w:t>
            </w:r>
            <w:proofErr w:type="spellEnd"/>
            <w:r w:rsidRPr="0035581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C1E2F0F" w14:textId="77777777" w:rsidR="00200BFE" w:rsidRPr="00355812" w:rsidRDefault="00200BFE" w:rsidP="00CA4870">
            <w:pPr>
              <w:pStyle w:val="TAL"/>
              <w:jc w:val="center"/>
              <w:rPr>
                <w:rFonts w:cs="Arial"/>
                <w:szCs w:val="18"/>
              </w:rPr>
            </w:pPr>
            <w:r w:rsidRPr="00355812">
              <w:rPr>
                <w:rFonts w:cs="Arial"/>
                <w:szCs w:val="18"/>
              </w:rPr>
              <w:t>BC</w:t>
            </w:r>
          </w:p>
        </w:tc>
        <w:tc>
          <w:tcPr>
            <w:tcW w:w="567" w:type="dxa"/>
          </w:tcPr>
          <w:p w14:paraId="0D003AC1" w14:textId="77777777" w:rsidR="00200BFE" w:rsidRPr="00355812" w:rsidRDefault="00200BFE" w:rsidP="00CA4870">
            <w:pPr>
              <w:pStyle w:val="TAL"/>
              <w:jc w:val="center"/>
              <w:rPr>
                <w:rFonts w:cs="Arial"/>
                <w:szCs w:val="18"/>
              </w:rPr>
            </w:pPr>
            <w:r w:rsidRPr="00355812">
              <w:rPr>
                <w:rFonts w:cs="Arial"/>
                <w:szCs w:val="18"/>
              </w:rPr>
              <w:t>CY</w:t>
            </w:r>
          </w:p>
        </w:tc>
        <w:tc>
          <w:tcPr>
            <w:tcW w:w="709" w:type="dxa"/>
          </w:tcPr>
          <w:p w14:paraId="5CDAAB98" w14:textId="77777777" w:rsidR="00200BFE" w:rsidRPr="00355812" w:rsidRDefault="00200BFE" w:rsidP="00CA4870">
            <w:pPr>
              <w:pStyle w:val="TAL"/>
              <w:jc w:val="center"/>
            </w:pPr>
            <w:r w:rsidRPr="00355812">
              <w:t>N/A</w:t>
            </w:r>
          </w:p>
        </w:tc>
        <w:tc>
          <w:tcPr>
            <w:tcW w:w="728" w:type="dxa"/>
          </w:tcPr>
          <w:p w14:paraId="4BF5C9DF" w14:textId="77777777" w:rsidR="00200BFE" w:rsidRPr="00355812" w:rsidRDefault="00200BFE" w:rsidP="00CA4870">
            <w:pPr>
              <w:pStyle w:val="TAL"/>
              <w:jc w:val="center"/>
            </w:pPr>
            <w:r w:rsidRPr="00355812">
              <w:t>N/A</w:t>
            </w:r>
          </w:p>
        </w:tc>
      </w:tr>
      <w:tr w:rsidR="00200BFE" w:rsidRPr="00355812" w14:paraId="0A1BEE04" w14:textId="77777777" w:rsidTr="00CA4870">
        <w:trPr>
          <w:cantSplit/>
          <w:tblHeader/>
        </w:trPr>
        <w:tc>
          <w:tcPr>
            <w:tcW w:w="6917" w:type="dxa"/>
          </w:tcPr>
          <w:p w14:paraId="6CCC9B53" w14:textId="77777777" w:rsidR="00200BFE" w:rsidRPr="00355812" w:rsidRDefault="00200BFE" w:rsidP="00CA4870">
            <w:pPr>
              <w:pStyle w:val="TAL"/>
              <w:rPr>
                <w:b/>
                <w:i/>
              </w:rPr>
            </w:pPr>
            <w:proofErr w:type="spellStart"/>
            <w:r w:rsidRPr="00355812">
              <w:rPr>
                <w:b/>
                <w:i/>
              </w:rPr>
              <w:t>simultaneousSRS</w:t>
            </w:r>
            <w:proofErr w:type="spellEnd"/>
            <w:r w:rsidRPr="00355812">
              <w:rPr>
                <w:b/>
                <w:i/>
              </w:rPr>
              <w:t>-</w:t>
            </w:r>
            <w:proofErr w:type="spellStart"/>
            <w:r w:rsidRPr="00355812">
              <w:rPr>
                <w:b/>
                <w:i/>
              </w:rPr>
              <w:t>AssocCSI</w:t>
            </w:r>
            <w:proofErr w:type="spellEnd"/>
            <w:r w:rsidRPr="00355812">
              <w:rPr>
                <w:b/>
                <w:i/>
              </w:rPr>
              <w:t>-RS-</w:t>
            </w:r>
            <w:proofErr w:type="spellStart"/>
            <w:r w:rsidRPr="00355812">
              <w:rPr>
                <w:b/>
                <w:i/>
              </w:rPr>
              <w:t>AllCC</w:t>
            </w:r>
            <w:proofErr w:type="spellEnd"/>
          </w:p>
          <w:p w14:paraId="006FBE76" w14:textId="77777777" w:rsidR="00200BFE" w:rsidRPr="00355812" w:rsidRDefault="00200BFE" w:rsidP="00CA4870">
            <w:pPr>
              <w:pStyle w:val="TAL"/>
            </w:pPr>
            <w:r w:rsidRPr="00355812">
              <w:t xml:space="preserve">Indicates support of CSI-RS processing framework for SRS and the number of SRS resources that the UE can process simultaneously across all CCs, and across MCG and SCG in case of NR-DC, including periodic, </w:t>
            </w:r>
            <w:proofErr w:type="gramStart"/>
            <w:r w:rsidRPr="00355812">
              <w:t>aperiodic</w:t>
            </w:r>
            <w:proofErr w:type="gramEnd"/>
            <w:r w:rsidRPr="00355812">
              <w:t xml:space="preserve"> and semi-persistent SRS. This parameter may further limit </w:t>
            </w:r>
            <w:proofErr w:type="spellStart"/>
            <w:r w:rsidRPr="00355812">
              <w:rPr>
                <w:i/>
              </w:rPr>
              <w:t>simultaneousSRS</w:t>
            </w:r>
            <w:proofErr w:type="spellEnd"/>
            <w:r w:rsidRPr="00355812">
              <w:rPr>
                <w:i/>
              </w:rPr>
              <w:t>-</w:t>
            </w:r>
            <w:proofErr w:type="spellStart"/>
            <w:r w:rsidRPr="00355812">
              <w:rPr>
                <w:i/>
              </w:rPr>
              <w:t>AssocCSI</w:t>
            </w:r>
            <w:proofErr w:type="spellEnd"/>
            <w:r w:rsidRPr="00355812">
              <w:rPr>
                <w:i/>
              </w:rPr>
              <w:t>-RS-</w:t>
            </w:r>
            <w:proofErr w:type="spellStart"/>
            <w:r w:rsidRPr="00355812">
              <w:rPr>
                <w:i/>
              </w:rPr>
              <w:t>PerCC</w:t>
            </w:r>
            <w:proofErr w:type="spellEnd"/>
            <w:r w:rsidRPr="00355812">
              <w:t xml:space="preserve"> in </w:t>
            </w:r>
            <w:r w:rsidRPr="00355812">
              <w:rPr>
                <w:i/>
              </w:rPr>
              <w:t>MIMO-</w:t>
            </w:r>
            <w:proofErr w:type="spellStart"/>
            <w:r w:rsidRPr="00355812">
              <w:rPr>
                <w:i/>
              </w:rPr>
              <w:t>ParametersPerBand</w:t>
            </w:r>
            <w:proofErr w:type="spellEnd"/>
            <w:r w:rsidRPr="00355812">
              <w:t xml:space="preserve"> and </w:t>
            </w:r>
            <w:proofErr w:type="spellStart"/>
            <w:r w:rsidRPr="00355812">
              <w:rPr>
                <w:i/>
              </w:rPr>
              <w:t>Phy</w:t>
            </w:r>
            <w:proofErr w:type="spellEnd"/>
            <w:r w:rsidRPr="00355812">
              <w:rPr>
                <w:i/>
              </w:rPr>
              <w:t>-</w:t>
            </w:r>
            <w:proofErr w:type="spellStart"/>
            <w:r w:rsidRPr="00355812">
              <w:rPr>
                <w:i/>
              </w:rPr>
              <w:t>ParametersFRX</w:t>
            </w:r>
            <w:proofErr w:type="spellEnd"/>
            <w:r w:rsidRPr="00355812">
              <w:rPr>
                <w:i/>
              </w:rPr>
              <w:t>-Diff</w:t>
            </w:r>
            <w:r w:rsidRPr="00355812">
              <w:t xml:space="preserve"> for each band </w:t>
            </w:r>
            <w:proofErr w:type="gramStart"/>
            <w:r w:rsidRPr="00355812">
              <w:t>in a given</w:t>
            </w:r>
            <w:proofErr w:type="gramEnd"/>
            <w:r w:rsidRPr="00355812">
              <w:t xml:space="preserve"> band combination.</w:t>
            </w:r>
          </w:p>
        </w:tc>
        <w:tc>
          <w:tcPr>
            <w:tcW w:w="709" w:type="dxa"/>
          </w:tcPr>
          <w:p w14:paraId="59EA595B" w14:textId="77777777" w:rsidR="00200BFE" w:rsidRPr="00355812" w:rsidRDefault="00200BFE" w:rsidP="00CA4870">
            <w:pPr>
              <w:pStyle w:val="TAL"/>
              <w:jc w:val="center"/>
            </w:pPr>
            <w:r w:rsidRPr="00355812">
              <w:t>BC</w:t>
            </w:r>
          </w:p>
        </w:tc>
        <w:tc>
          <w:tcPr>
            <w:tcW w:w="567" w:type="dxa"/>
          </w:tcPr>
          <w:p w14:paraId="0E72E383" w14:textId="77777777" w:rsidR="00200BFE" w:rsidRPr="00355812" w:rsidRDefault="00200BFE" w:rsidP="00CA4870">
            <w:pPr>
              <w:pStyle w:val="TAL"/>
              <w:jc w:val="center"/>
            </w:pPr>
            <w:r w:rsidRPr="00355812">
              <w:t>No</w:t>
            </w:r>
          </w:p>
        </w:tc>
        <w:tc>
          <w:tcPr>
            <w:tcW w:w="709" w:type="dxa"/>
          </w:tcPr>
          <w:p w14:paraId="688EC34C" w14:textId="77777777" w:rsidR="00200BFE" w:rsidRPr="00355812" w:rsidRDefault="00200BFE" w:rsidP="00CA4870">
            <w:pPr>
              <w:pStyle w:val="TAL"/>
              <w:jc w:val="center"/>
            </w:pPr>
            <w:r w:rsidRPr="00355812">
              <w:t>N/A</w:t>
            </w:r>
          </w:p>
        </w:tc>
        <w:tc>
          <w:tcPr>
            <w:tcW w:w="728" w:type="dxa"/>
          </w:tcPr>
          <w:p w14:paraId="47E728FB" w14:textId="77777777" w:rsidR="00200BFE" w:rsidRPr="00355812" w:rsidRDefault="00200BFE" w:rsidP="00CA4870">
            <w:pPr>
              <w:pStyle w:val="TAL"/>
              <w:jc w:val="center"/>
            </w:pPr>
            <w:r w:rsidRPr="00355812">
              <w:t>N/A</w:t>
            </w:r>
          </w:p>
        </w:tc>
      </w:tr>
      <w:tr w:rsidR="00200BFE" w:rsidRPr="00355812" w14:paraId="25D71FE0" w14:textId="77777777" w:rsidTr="00CA4870">
        <w:trPr>
          <w:cantSplit/>
          <w:tblHeader/>
        </w:trPr>
        <w:tc>
          <w:tcPr>
            <w:tcW w:w="6917" w:type="dxa"/>
          </w:tcPr>
          <w:p w14:paraId="6C86D835" w14:textId="77777777" w:rsidR="00200BFE" w:rsidRPr="00355812" w:rsidRDefault="00200BFE" w:rsidP="00CA4870">
            <w:pPr>
              <w:pStyle w:val="TAL"/>
              <w:rPr>
                <w:b/>
                <w:i/>
              </w:rPr>
            </w:pPr>
            <w:proofErr w:type="spellStart"/>
            <w:r w:rsidRPr="00355812">
              <w:rPr>
                <w:b/>
                <w:i/>
              </w:rPr>
              <w:t>supportedNumberTAG</w:t>
            </w:r>
            <w:proofErr w:type="spellEnd"/>
          </w:p>
          <w:p w14:paraId="0C215168" w14:textId="77777777" w:rsidR="00200BFE" w:rsidRPr="00355812" w:rsidRDefault="00200BFE" w:rsidP="00CA4870">
            <w:pPr>
              <w:pStyle w:val="TAL"/>
            </w:pPr>
            <w:r w:rsidRPr="00355812">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53CC8D6" w14:textId="77777777" w:rsidR="00200BFE" w:rsidRPr="00355812" w:rsidRDefault="00200BFE" w:rsidP="00CA4870">
            <w:pPr>
              <w:pStyle w:val="TAL"/>
              <w:jc w:val="center"/>
            </w:pPr>
            <w:r w:rsidRPr="00355812">
              <w:rPr>
                <w:lang w:eastAsia="ko-KR"/>
              </w:rPr>
              <w:t>BC</w:t>
            </w:r>
          </w:p>
        </w:tc>
        <w:tc>
          <w:tcPr>
            <w:tcW w:w="567" w:type="dxa"/>
          </w:tcPr>
          <w:p w14:paraId="37F1B394" w14:textId="77777777" w:rsidR="00200BFE" w:rsidRPr="00355812" w:rsidRDefault="00200BFE" w:rsidP="00CA4870">
            <w:pPr>
              <w:pStyle w:val="TAL"/>
              <w:jc w:val="center"/>
            </w:pPr>
            <w:r w:rsidRPr="00355812">
              <w:t>CY</w:t>
            </w:r>
          </w:p>
        </w:tc>
        <w:tc>
          <w:tcPr>
            <w:tcW w:w="709" w:type="dxa"/>
          </w:tcPr>
          <w:p w14:paraId="4E82F5BA" w14:textId="77777777" w:rsidR="00200BFE" w:rsidRPr="00355812" w:rsidRDefault="00200BFE" w:rsidP="00CA4870">
            <w:pPr>
              <w:pStyle w:val="TAL"/>
              <w:jc w:val="center"/>
            </w:pPr>
            <w:r w:rsidRPr="00355812">
              <w:t>N/A</w:t>
            </w:r>
          </w:p>
        </w:tc>
        <w:tc>
          <w:tcPr>
            <w:tcW w:w="728" w:type="dxa"/>
          </w:tcPr>
          <w:p w14:paraId="1119CCEB" w14:textId="77777777" w:rsidR="00200BFE" w:rsidRPr="00355812" w:rsidRDefault="00200BFE" w:rsidP="00CA4870">
            <w:pPr>
              <w:pStyle w:val="TAL"/>
              <w:jc w:val="center"/>
            </w:pPr>
            <w:r w:rsidRPr="00355812">
              <w:t>N/A</w:t>
            </w:r>
          </w:p>
        </w:tc>
      </w:tr>
    </w:tbl>
    <w:p w14:paraId="48EE994F" w14:textId="77777777" w:rsidR="00200BFE" w:rsidRPr="00355812" w:rsidRDefault="00200BFE" w:rsidP="00200BFE">
      <w:pPr>
        <w:rPr>
          <w:rFonts w:ascii="Arial" w:hAnsi="Arial"/>
        </w:rPr>
      </w:pPr>
    </w:p>
    <w:p w14:paraId="047C49BD" w14:textId="77777777" w:rsidR="00200BFE" w:rsidRPr="00355812" w:rsidRDefault="00200BFE" w:rsidP="00200BFE">
      <w:pPr>
        <w:pStyle w:val="Heading4"/>
      </w:pPr>
      <w:bookmarkStart w:id="64" w:name="_Toc12750897"/>
      <w:bookmarkStart w:id="65" w:name="_Toc29382261"/>
      <w:bookmarkStart w:id="66" w:name="_Toc37093378"/>
      <w:bookmarkStart w:id="67" w:name="_Toc46509441"/>
      <w:bookmarkStart w:id="68" w:name="_Toc52569472"/>
      <w:bookmarkStart w:id="69" w:name="_Toc124536770"/>
      <w:r w:rsidRPr="00355812">
        <w:lastRenderedPageBreak/>
        <w:t>4.2.7.5</w:t>
      </w:r>
      <w:r w:rsidRPr="00355812">
        <w:tab/>
      </w:r>
      <w:proofErr w:type="spellStart"/>
      <w:r w:rsidRPr="00355812">
        <w:rPr>
          <w:i/>
        </w:rPr>
        <w:t>FeatureSetDownlink</w:t>
      </w:r>
      <w:proofErr w:type="spellEnd"/>
      <w:r w:rsidRPr="00355812">
        <w:t xml:space="preserve"> parameters</w:t>
      </w:r>
      <w:bookmarkEnd w:id="64"/>
      <w:bookmarkEnd w:id="65"/>
      <w:bookmarkEnd w:id="66"/>
      <w:bookmarkEnd w:id="67"/>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522E14C3" w14:textId="77777777" w:rsidTr="00CA4870">
        <w:trPr>
          <w:cantSplit/>
          <w:tblHeader/>
        </w:trPr>
        <w:tc>
          <w:tcPr>
            <w:tcW w:w="6917" w:type="dxa"/>
          </w:tcPr>
          <w:p w14:paraId="2F258990" w14:textId="77777777" w:rsidR="00200BFE" w:rsidRPr="00355812" w:rsidRDefault="00200BFE" w:rsidP="00CA4870">
            <w:pPr>
              <w:pStyle w:val="TAH"/>
            </w:pPr>
            <w:r w:rsidRPr="00355812">
              <w:lastRenderedPageBreak/>
              <w:t>Definitions for parameters</w:t>
            </w:r>
          </w:p>
        </w:tc>
        <w:tc>
          <w:tcPr>
            <w:tcW w:w="709" w:type="dxa"/>
          </w:tcPr>
          <w:p w14:paraId="4E1B321A" w14:textId="77777777" w:rsidR="00200BFE" w:rsidRPr="00355812" w:rsidRDefault="00200BFE" w:rsidP="00CA4870">
            <w:pPr>
              <w:pStyle w:val="TAH"/>
            </w:pPr>
            <w:r w:rsidRPr="00355812">
              <w:t>Per</w:t>
            </w:r>
          </w:p>
        </w:tc>
        <w:tc>
          <w:tcPr>
            <w:tcW w:w="567" w:type="dxa"/>
          </w:tcPr>
          <w:p w14:paraId="045DF2A8" w14:textId="77777777" w:rsidR="00200BFE" w:rsidRPr="00355812" w:rsidRDefault="00200BFE" w:rsidP="00CA4870">
            <w:pPr>
              <w:pStyle w:val="TAH"/>
            </w:pPr>
            <w:r w:rsidRPr="00355812">
              <w:t>M</w:t>
            </w:r>
          </w:p>
        </w:tc>
        <w:tc>
          <w:tcPr>
            <w:tcW w:w="709" w:type="dxa"/>
          </w:tcPr>
          <w:p w14:paraId="2332B707" w14:textId="77777777" w:rsidR="00200BFE" w:rsidRPr="00355812" w:rsidRDefault="00200BFE" w:rsidP="00CA4870">
            <w:pPr>
              <w:pStyle w:val="TAH"/>
            </w:pPr>
            <w:r w:rsidRPr="00355812">
              <w:t>FDD-TDD</w:t>
            </w:r>
          </w:p>
          <w:p w14:paraId="6BA45085" w14:textId="77777777" w:rsidR="00200BFE" w:rsidRPr="00355812" w:rsidRDefault="00200BFE" w:rsidP="00CA4870">
            <w:pPr>
              <w:pStyle w:val="TAH"/>
            </w:pPr>
            <w:r w:rsidRPr="00355812">
              <w:t>DIFF</w:t>
            </w:r>
          </w:p>
        </w:tc>
        <w:tc>
          <w:tcPr>
            <w:tcW w:w="728" w:type="dxa"/>
          </w:tcPr>
          <w:p w14:paraId="19B1FB60" w14:textId="77777777" w:rsidR="00200BFE" w:rsidRPr="00355812" w:rsidRDefault="00200BFE" w:rsidP="00CA4870">
            <w:pPr>
              <w:pStyle w:val="TAH"/>
            </w:pPr>
            <w:r w:rsidRPr="00355812">
              <w:t>FR1-FR2</w:t>
            </w:r>
          </w:p>
          <w:p w14:paraId="5C054B7E" w14:textId="77777777" w:rsidR="00200BFE" w:rsidRPr="00355812" w:rsidRDefault="00200BFE" w:rsidP="00CA4870">
            <w:pPr>
              <w:pStyle w:val="TAH"/>
            </w:pPr>
            <w:r w:rsidRPr="00355812">
              <w:t>DIFF</w:t>
            </w:r>
          </w:p>
        </w:tc>
      </w:tr>
      <w:tr w:rsidR="00200BFE" w:rsidRPr="00355812" w14:paraId="0FEAED73" w14:textId="77777777" w:rsidTr="00CA4870">
        <w:trPr>
          <w:cantSplit/>
          <w:tblHeader/>
        </w:trPr>
        <w:tc>
          <w:tcPr>
            <w:tcW w:w="6917" w:type="dxa"/>
          </w:tcPr>
          <w:p w14:paraId="4CDF5D92" w14:textId="77777777" w:rsidR="00200BFE" w:rsidRPr="00355812" w:rsidRDefault="00200BFE" w:rsidP="00CA4870">
            <w:pPr>
              <w:pStyle w:val="TAL"/>
              <w:rPr>
                <w:b/>
                <w:i/>
              </w:rPr>
            </w:pPr>
            <w:proofErr w:type="spellStart"/>
            <w:r w:rsidRPr="00355812">
              <w:rPr>
                <w:b/>
                <w:i/>
              </w:rPr>
              <w:t>additionalDMRS</w:t>
            </w:r>
            <w:proofErr w:type="spellEnd"/>
            <w:r w:rsidRPr="00355812">
              <w:rPr>
                <w:b/>
                <w:i/>
              </w:rPr>
              <w:t>-DL-Alt</w:t>
            </w:r>
          </w:p>
          <w:p w14:paraId="301596FC" w14:textId="77777777" w:rsidR="00200BFE" w:rsidRPr="00355812" w:rsidRDefault="00200BFE" w:rsidP="00CA4870">
            <w:pPr>
              <w:pStyle w:val="TAL"/>
            </w:pPr>
            <w:r w:rsidRPr="00355812">
              <w:rPr>
                <w:rFonts w:cs="Arial"/>
                <w:szCs w:val="18"/>
              </w:rPr>
              <w:t>Indicates whether the UE supports the alternative additional DMRS position for co-existence with LTE CRS. It is applied to 15kHz SCS and one additional DMRS case only.</w:t>
            </w:r>
          </w:p>
        </w:tc>
        <w:tc>
          <w:tcPr>
            <w:tcW w:w="709" w:type="dxa"/>
          </w:tcPr>
          <w:p w14:paraId="474E1F6F" w14:textId="77777777" w:rsidR="00200BFE" w:rsidRPr="00355812" w:rsidRDefault="00200BFE" w:rsidP="00CA4870">
            <w:pPr>
              <w:pStyle w:val="TAL"/>
              <w:jc w:val="center"/>
            </w:pPr>
            <w:r w:rsidRPr="00355812">
              <w:t>FS</w:t>
            </w:r>
          </w:p>
        </w:tc>
        <w:tc>
          <w:tcPr>
            <w:tcW w:w="567" w:type="dxa"/>
          </w:tcPr>
          <w:p w14:paraId="1B18AFA8" w14:textId="77777777" w:rsidR="00200BFE" w:rsidRPr="00355812" w:rsidRDefault="00200BFE" w:rsidP="00CA4870">
            <w:pPr>
              <w:pStyle w:val="TAL"/>
              <w:jc w:val="center"/>
            </w:pPr>
            <w:r w:rsidRPr="00355812">
              <w:t>No</w:t>
            </w:r>
          </w:p>
        </w:tc>
        <w:tc>
          <w:tcPr>
            <w:tcW w:w="709" w:type="dxa"/>
          </w:tcPr>
          <w:p w14:paraId="1D177AB4" w14:textId="77777777" w:rsidR="00200BFE" w:rsidRPr="00355812" w:rsidRDefault="00200BFE" w:rsidP="00CA4870">
            <w:pPr>
              <w:pStyle w:val="TAL"/>
              <w:jc w:val="center"/>
            </w:pPr>
            <w:r w:rsidRPr="00355812">
              <w:t>N/A</w:t>
            </w:r>
          </w:p>
        </w:tc>
        <w:tc>
          <w:tcPr>
            <w:tcW w:w="728" w:type="dxa"/>
          </w:tcPr>
          <w:p w14:paraId="28CB077C" w14:textId="77777777" w:rsidR="00200BFE" w:rsidRPr="00355812" w:rsidRDefault="00200BFE" w:rsidP="00CA4870">
            <w:pPr>
              <w:pStyle w:val="TAL"/>
              <w:jc w:val="center"/>
            </w:pPr>
            <w:r w:rsidRPr="00355812">
              <w:t>FR1 only</w:t>
            </w:r>
          </w:p>
        </w:tc>
      </w:tr>
      <w:tr w:rsidR="00200BFE" w:rsidRPr="00355812" w14:paraId="4BA998CB" w14:textId="77777777" w:rsidTr="00CA4870">
        <w:trPr>
          <w:cantSplit/>
          <w:tblHeader/>
        </w:trPr>
        <w:tc>
          <w:tcPr>
            <w:tcW w:w="6917" w:type="dxa"/>
          </w:tcPr>
          <w:p w14:paraId="42A4209B" w14:textId="77777777" w:rsidR="00200BFE" w:rsidRPr="00355812" w:rsidRDefault="00200BFE" w:rsidP="00CA4870">
            <w:pPr>
              <w:pStyle w:val="TAL"/>
              <w:rPr>
                <w:b/>
                <w:i/>
              </w:rPr>
            </w:pPr>
            <w:proofErr w:type="spellStart"/>
            <w:r w:rsidRPr="00355812">
              <w:rPr>
                <w:b/>
                <w:i/>
              </w:rPr>
              <w:t>csi</w:t>
            </w:r>
            <w:proofErr w:type="spellEnd"/>
            <w:r w:rsidRPr="00355812">
              <w:rPr>
                <w:b/>
                <w:i/>
              </w:rPr>
              <w:t>-RS-</w:t>
            </w:r>
            <w:proofErr w:type="spellStart"/>
            <w:r w:rsidRPr="00355812">
              <w:rPr>
                <w:b/>
                <w:i/>
              </w:rPr>
              <w:t>MeasSCellWithoutSSB</w:t>
            </w:r>
            <w:proofErr w:type="spellEnd"/>
          </w:p>
          <w:p w14:paraId="2D83AD41" w14:textId="77777777" w:rsidR="00200BFE" w:rsidRPr="00355812" w:rsidRDefault="00200BFE" w:rsidP="00CA4870">
            <w:pPr>
              <w:pStyle w:val="TAL"/>
            </w:pPr>
            <w:r w:rsidRPr="00355812">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355812">
              <w:rPr>
                <w:rFonts w:eastAsia="MS PGothic"/>
              </w:rPr>
              <w:t>scellWithoutSSB</w:t>
            </w:r>
            <w:proofErr w:type="spellEnd"/>
            <w:r w:rsidRPr="00355812">
              <w:rPr>
                <w:rFonts w:eastAsia="MS PGothic"/>
              </w:rPr>
              <w:t>.</w:t>
            </w:r>
          </w:p>
        </w:tc>
        <w:tc>
          <w:tcPr>
            <w:tcW w:w="709" w:type="dxa"/>
          </w:tcPr>
          <w:p w14:paraId="2F9A7360" w14:textId="77777777" w:rsidR="00200BFE" w:rsidRPr="00355812" w:rsidRDefault="00200BFE" w:rsidP="00CA4870">
            <w:pPr>
              <w:pStyle w:val="TAL"/>
              <w:jc w:val="center"/>
            </w:pPr>
            <w:r w:rsidRPr="00355812">
              <w:t>FS</w:t>
            </w:r>
          </w:p>
        </w:tc>
        <w:tc>
          <w:tcPr>
            <w:tcW w:w="567" w:type="dxa"/>
          </w:tcPr>
          <w:p w14:paraId="5348FEC5" w14:textId="77777777" w:rsidR="00200BFE" w:rsidRPr="00355812" w:rsidRDefault="00200BFE" w:rsidP="00CA4870">
            <w:pPr>
              <w:pStyle w:val="TAL"/>
              <w:jc w:val="center"/>
            </w:pPr>
            <w:r w:rsidRPr="00355812">
              <w:t>No</w:t>
            </w:r>
          </w:p>
        </w:tc>
        <w:tc>
          <w:tcPr>
            <w:tcW w:w="709" w:type="dxa"/>
          </w:tcPr>
          <w:p w14:paraId="32629DB0" w14:textId="77777777" w:rsidR="00200BFE" w:rsidRPr="00355812" w:rsidRDefault="00200BFE" w:rsidP="00CA4870">
            <w:pPr>
              <w:pStyle w:val="TAL"/>
              <w:jc w:val="center"/>
            </w:pPr>
            <w:r w:rsidRPr="00355812">
              <w:t>N/A</w:t>
            </w:r>
          </w:p>
        </w:tc>
        <w:tc>
          <w:tcPr>
            <w:tcW w:w="728" w:type="dxa"/>
          </w:tcPr>
          <w:p w14:paraId="0C4845C7" w14:textId="77777777" w:rsidR="00200BFE" w:rsidRPr="00355812" w:rsidRDefault="00200BFE" w:rsidP="00CA4870">
            <w:pPr>
              <w:pStyle w:val="TAL"/>
              <w:jc w:val="center"/>
            </w:pPr>
            <w:r w:rsidRPr="00355812">
              <w:t>N/A</w:t>
            </w:r>
          </w:p>
        </w:tc>
      </w:tr>
      <w:tr w:rsidR="00200BFE" w:rsidRPr="00355812" w14:paraId="3E87937D" w14:textId="77777777" w:rsidTr="00CA4870">
        <w:trPr>
          <w:cantSplit/>
          <w:tblHeader/>
        </w:trPr>
        <w:tc>
          <w:tcPr>
            <w:tcW w:w="6917" w:type="dxa"/>
          </w:tcPr>
          <w:p w14:paraId="445771BF" w14:textId="77777777" w:rsidR="00200BFE" w:rsidRPr="00355812" w:rsidRDefault="00200BFE" w:rsidP="00CA4870">
            <w:pPr>
              <w:pStyle w:val="TAL"/>
              <w:rPr>
                <w:b/>
                <w:i/>
              </w:rPr>
            </w:pPr>
            <w:r w:rsidRPr="00355812">
              <w:rPr>
                <w:b/>
                <w:i/>
              </w:rPr>
              <w:t>dl-MCS-</w:t>
            </w:r>
            <w:proofErr w:type="spellStart"/>
            <w:r w:rsidRPr="00355812">
              <w:rPr>
                <w:b/>
                <w:i/>
              </w:rPr>
              <w:t>TableAlt</w:t>
            </w:r>
            <w:proofErr w:type="spellEnd"/>
            <w:r w:rsidRPr="00355812">
              <w:rPr>
                <w:b/>
                <w:i/>
              </w:rPr>
              <w:t>-</w:t>
            </w:r>
            <w:proofErr w:type="spellStart"/>
            <w:r w:rsidRPr="00355812">
              <w:rPr>
                <w:b/>
                <w:i/>
              </w:rPr>
              <w:t>DynamicIndication</w:t>
            </w:r>
            <w:proofErr w:type="spellEnd"/>
          </w:p>
          <w:p w14:paraId="69B38998" w14:textId="77777777" w:rsidR="00200BFE" w:rsidRPr="00355812" w:rsidRDefault="00200BFE" w:rsidP="00CA4870">
            <w:pPr>
              <w:pStyle w:val="TAL"/>
            </w:pPr>
            <w:r w:rsidRPr="00355812">
              <w:t>Indicates whether the UE supports dynamic indication of MCS table for PDSCH.</w:t>
            </w:r>
          </w:p>
        </w:tc>
        <w:tc>
          <w:tcPr>
            <w:tcW w:w="709" w:type="dxa"/>
          </w:tcPr>
          <w:p w14:paraId="27B28AED" w14:textId="77777777" w:rsidR="00200BFE" w:rsidRPr="00355812" w:rsidRDefault="00200BFE" w:rsidP="00CA4870">
            <w:pPr>
              <w:pStyle w:val="TAL"/>
              <w:jc w:val="center"/>
            </w:pPr>
            <w:r w:rsidRPr="00355812">
              <w:t>FS</w:t>
            </w:r>
          </w:p>
        </w:tc>
        <w:tc>
          <w:tcPr>
            <w:tcW w:w="567" w:type="dxa"/>
          </w:tcPr>
          <w:p w14:paraId="07885F7F" w14:textId="77777777" w:rsidR="00200BFE" w:rsidRPr="00355812" w:rsidRDefault="00200BFE" w:rsidP="00CA4870">
            <w:pPr>
              <w:pStyle w:val="TAL"/>
              <w:jc w:val="center"/>
            </w:pPr>
            <w:r w:rsidRPr="00355812">
              <w:t>No</w:t>
            </w:r>
          </w:p>
        </w:tc>
        <w:tc>
          <w:tcPr>
            <w:tcW w:w="709" w:type="dxa"/>
          </w:tcPr>
          <w:p w14:paraId="15C443DC" w14:textId="77777777" w:rsidR="00200BFE" w:rsidRPr="00355812" w:rsidRDefault="00200BFE" w:rsidP="00CA4870">
            <w:pPr>
              <w:pStyle w:val="TAL"/>
              <w:jc w:val="center"/>
            </w:pPr>
            <w:r w:rsidRPr="00355812">
              <w:t>N/A</w:t>
            </w:r>
          </w:p>
        </w:tc>
        <w:tc>
          <w:tcPr>
            <w:tcW w:w="728" w:type="dxa"/>
          </w:tcPr>
          <w:p w14:paraId="256C15A8" w14:textId="77777777" w:rsidR="00200BFE" w:rsidRPr="00355812" w:rsidRDefault="00200BFE" w:rsidP="00CA4870">
            <w:pPr>
              <w:pStyle w:val="TAL"/>
              <w:jc w:val="center"/>
            </w:pPr>
            <w:r w:rsidRPr="00355812">
              <w:t>N/A</w:t>
            </w:r>
          </w:p>
        </w:tc>
      </w:tr>
      <w:tr w:rsidR="00200BFE" w:rsidRPr="00355812" w14:paraId="4457DFFC" w14:textId="77777777" w:rsidTr="00CA4870">
        <w:trPr>
          <w:cantSplit/>
          <w:tblHeader/>
        </w:trPr>
        <w:tc>
          <w:tcPr>
            <w:tcW w:w="6917" w:type="dxa"/>
          </w:tcPr>
          <w:p w14:paraId="72320ADC" w14:textId="77777777" w:rsidR="00200BFE" w:rsidRPr="00355812" w:rsidRDefault="00200BFE" w:rsidP="00CA4870">
            <w:pPr>
              <w:pStyle w:val="TAL"/>
              <w:rPr>
                <w:b/>
                <w:i/>
              </w:rPr>
            </w:pPr>
            <w:proofErr w:type="spellStart"/>
            <w:r w:rsidRPr="00355812">
              <w:rPr>
                <w:b/>
                <w:i/>
              </w:rPr>
              <w:t>featureSetListPerDownlinkCC</w:t>
            </w:r>
            <w:proofErr w:type="spellEnd"/>
          </w:p>
          <w:p w14:paraId="04D77BB5" w14:textId="77777777" w:rsidR="00200BFE" w:rsidRPr="00355812" w:rsidRDefault="00200BFE" w:rsidP="00CA4870">
            <w:pPr>
              <w:pStyle w:val="TAL"/>
            </w:pPr>
            <w:r w:rsidRPr="00355812">
              <w:rPr>
                <w:rFonts w:cs="Arial"/>
                <w:szCs w:val="18"/>
              </w:rPr>
              <w:t xml:space="preserve">Indicates which features the UE supports on the individual DL carriers of the feature set (and hence of a band entry that refer to the feature set) by </w:t>
            </w:r>
            <w:proofErr w:type="spellStart"/>
            <w:r w:rsidRPr="00355812">
              <w:rPr>
                <w:rFonts w:cs="Arial"/>
                <w:i/>
                <w:szCs w:val="18"/>
              </w:rPr>
              <w:t>FeatureSetDownlinkPerCC</w:t>
            </w:r>
            <w:proofErr w:type="spellEnd"/>
            <w:r w:rsidRPr="00355812">
              <w:rPr>
                <w:rFonts w:cs="Arial"/>
                <w:i/>
                <w:szCs w:val="18"/>
              </w:rPr>
              <w:t>-Id</w:t>
            </w:r>
            <w:r w:rsidRPr="00355812">
              <w:rPr>
                <w:rFonts w:cs="Arial"/>
                <w:szCs w:val="18"/>
              </w:rPr>
              <w:t xml:space="preserve">. The order of the elements in this list is not relevant, i.e., the network may configure any of the carriers in accordance with any of the </w:t>
            </w:r>
            <w:proofErr w:type="spellStart"/>
            <w:r w:rsidRPr="00355812">
              <w:rPr>
                <w:rFonts w:cs="Arial"/>
                <w:i/>
                <w:szCs w:val="18"/>
              </w:rPr>
              <w:t>FeatureSetDownlinkPerCC</w:t>
            </w:r>
            <w:proofErr w:type="spellEnd"/>
            <w:r w:rsidRPr="00355812">
              <w:rPr>
                <w:rFonts w:cs="Arial"/>
                <w:i/>
                <w:szCs w:val="18"/>
              </w:rPr>
              <w:t>-Id</w:t>
            </w:r>
            <w:r w:rsidRPr="00355812">
              <w:rPr>
                <w:rFonts w:cs="Arial"/>
                <w:szCs w:val="18"/>
              </w:rPr>
              <w:t xml:space="preserve"> in this list. A fallback per CC feature set resulting from the reported feature set per DL CC is not signalled but the UE shall support it.</w:t>
            </w:r>
          </w:p>
        </w:tc>
        <w:tc>
          <w:tcPr>
            <w:tcW w:w="709" w:type="dxa"/>
          </w:tcPr>
          <w:p w14:paraId="59B183E0" w14:textId="77777777" w:rsidR="00200BFE" w:rsidRPr="00355812" w:rsidRDefault="00200BFE" w:rsidP="00CA4870">
            <w:pPr>
              <w:pStyle w:val="TAL"/>
              <w:jc w:val="center"/>
            </w:pPr>
            <w:r w:rsidRPr="00355812">
              <w:t>FS</w:t>
            </w:r>
          </w:p>
        </w:tc>
        <w:tc>
          <w:tcPr>
            <w:tcW w:w="567" w:type="dxa"/>
          </w:tcPr>
          <w:p w14:paraId="0A1D2044" w14:textId="77777777" w:rsidR="00200BFE" w:rsidRPr="00355812" w:rsidRDefault="00200BFE" w:rsidP="00CA4870">
            <w:pPr>
              <w:pStyle w:val="TAL"/>
              <w:jc w:val="center"/>
            </w:pPr>
            <w:r w:rsidRPr="00355812">
              <w:t>N/A</w:t>
            </w:r>
          </w:p>
        </w:tc>
        <w:tc>
          <w:tcPr>
            <w:tcW w:w="709" w:type="dxa"/>
          </w:tcPr>
          <w:p w14:paraId="1A6B75CC" w14:textId="77777777" w:rsidR="00200BFE" w:rsidRPr="00355812" w:rsidRDefault="00200BFE" w:rsidP="00CA4870">
            <w:pPr>
              <w:pStyle w:val="TAL"/>
              <w:jc w:val="center"/>
            </w:pPr>
            <w:r w:rsidRPr="00355812">
              <w:t>N/A</w:t>
            </w:r>
          </w:p>
        </w:tc>
        <w:tc>
          <w:tcPr>
            <w:tcW w:w="728" w:type="dxa"/>
          </w:tcPr>
          <w:p w14:paraId="2792C337" w14:textId="77777777" w:rsidR="00200BFE" w:rsidRPr="00355812" w:rsidRDefault="00200BFE" w:rsidP="00CA4870">
            <w:pPr>
              <w:pStyle w:val="TAL"/>
              <w:jc w:val="center"/>
            </w:pPr>
            <w:r w:rsidRPr="00355812">
              <w:t>N/A</w:t>
            </w:r>
          </w:p>
        </w:tc>
      </w:tr>
      <w:tr w:rsidR="00200BFE" w:rsidRPr="00355812" w14:paraId="1D13E757" w14:textId="77777777" w:rsidTr="00CA4870">
        <w:trPr>
          <w:cantSplit/>
          <w:tblHeader/>
        </w:trPr>
        <w:tc>
          <w:tcPr>
            <w:tcW w:w="6917" w:type="dxa"/>
          </w:tcPr>
          <w:p w14:paraId="7A389990" w14:textId="77777777" w:rsidR="00200BFE" w:rsidRPr="00355812" w:rsidRDefault="00200BFE" w:rsidP="00CA4870">
            <w:pPr>
              <w:pStyle w:val="TAL"/>
              <w:rPr>
                <w:b/>
                <w:bCs/>
                <w:i/>
                <w:iCs/>
              </w:rPr>
            </w:pPr>
            <w:proofErr w:type="spellStart"/>
            <w:r w:rsidRPr="00355812">
              <w:rPr>
                <w:b/>
                <w:bCs/>
                <w:i/>
                <w:iCs/>
              </w:rPr>
              <w:t>intraBandFreqSeparationDL</w:t>
            </w:r>
            <w:proofErr w:type="spellEnd"/>
          </w:p>
          <w:p w14:paraId="68683367" w14:textId="77777777" w:rsidR="00200BFE" w:rsidRPr="00355812" w:rsidRDefault="00200BFE" w:rsidP="00CA4870">
            <w:pPr>
              <w:pStyle w:val="TAL"/>
            </w:pPr>
            <w:r w:rsidRPr="0035581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55812">
              <w:t xml:space="preserve">in the </w:t>
            </w:r>
            <w:proofErr w:type="spellStart"/>
            <w:r w:rsidRPr="00355812">
              <w:t>FeatureSetDownlink</w:t>
            </w:r>
            <w:proofErr w:type="spellEnd"/>
            <w:r w:rsidRPr="00355812">
              <w:t xml:space="preserve"> of each band entry within a band.</w:t>
            </w:r>
            <w:r w:rsidRPr="00355812">
              <w:rPr>
                <w:bCs/>
                <w:iCs/>
              </w:rPr>
              <w:t xml:space="preserve"> </w:t>
            </w:r>
            <w:r w:rsidRPr="00355812">
              <w:t>The values c1, c2 and c3 correspond to the values defined in TS 38.101-2 [3]</w:t>
            </w:r>
            <w:r w:rsidRPr="00355812">
              <w:rPr>
                <w:bCs/>
                <w:iCs/>
              </w:rPr>
              <w:t>. It is mandatory to report for UE which supports DL intra-band non-contiguous CA in FR2.</w:t>
            </w:r>
          </w:p>
        </w:tc>
        <w:tc>
          <w:tcPr>
            <w:tcW w:w="709" w:type="dxa"/>
          </w:tcPr>
          <w:p w14:paraId="0088EDA2" w14:textId="77777777" w:rsidR="00200BFE" w:rsidRPr="00355812" w:rsidRDefault="00200BFE" w:rsidP="00CA4870">
            <w:pPr>
              <w:pStyle w:val="TAL"/>
              <w:jc w:val="center"/>
            </w:pPr>
            <w:r w:rsidRPr="00355812">
              <w:rPr>
                <w:bCs/>
                <w:iCs/>
              </w:rPr>
              <w:t>FS</w:t>
            </w:r>
          </w:p>
        </w:tc>
        <w:tc>
          <w:tcPr>
            <w:tcW w:w="567" w:type="dxa"/>
          </w:tcPr>
          <w:p w14:paraId="201112F4" w14:textId="77777777" w:rsidR="00200BFE" w:rsidRPr="00355812" w:rsidRDefault="00200BFE" w:rsidP="00CA4870">
            <w:pPr>
              <w:pStyle w:val="TAL"/>
              <w:jc w:val="center"/>
            </w:pPr>
            <w:r w:rsidRPr="00355812">
              <w:rPr>
                <w:bCs/>
                <w:iCs/>
              </w:rPr>
              <w:t>CY</w:t>
            </w:r>
          </w:p>
        </w:tc>
        <w:tc>
          <w:tcPr>
            <w:tcW w:w="709" w:type="dxa"/>
          </w:tcPr>
          <w:p w14:paraId="4A10EFD6" w14:textId="77777777" w:rsidR="00200BFE" w:rsidRPr="00355812" w:rsidRDefault="00200BFE" w:rsidP="00CA4870">
            <w:pPr>
              <w:pStyle w:val="TAL"/>
              <w:jc w:val="center"/>
            </w:pPr>
            <w:r w:rsidRPr="00355812">
              <w:t>N/A</w:t>
            </w:r>
          </w:p>
        </w:tc>
        <w:tc>
          <w:tcPr>
            <w:tcW w:w="728" w:type="dxa"/>
          </w:tcPr>
          <w:p w14:paraId="06CDB7E1" w14:textId="77777777" w:rsidR="00200BFE" w:rsidRPr="00355812" w:rsidRDefault="00200BFE" w:rsidP="00CA4870">
            <w:pPr>
              <w:pStyle w:val="TAL"/>
              <w:jc w:val="center"/>
            </w:pPr>
            <w:r w:rsidRPr="00355812">
              <w:t>FR2 only</w:t>
            </w:r>
          </w:p>
        </w:tc>
      </w:tr>
      <w:tr w:rsidR="00200BFE" w:rsidRPr="00355812" w14:paraId="0D94FE8D" w14:textId="77777777" w:rsidTr="00CA4870">
        <w:trPr>
          <w:cantSplit/>
          <w:tblHeader/>
        </w:trPr>
        <w:tc>
          <w:tcPr>
            <w:tcW w:w="6917" w:type="dxa"/>
          </w:tcPr>
          <w:p w14:paraId="1F9EBBB7" w14:textId="77777777" w:rsidR="00200BFE" w:rsidRPr="00355812" w:rsidRDefault="00200BFE" w:rsidP="00CA4870">
            <w:pPr>
              <w:pStyle w:val="TAL"/>
              <w:rPr>
                <w:b/>
                <w:i/>
              </w:rPr>
            </w:pPr>
            <w:proofErr w:type="spellStart"/>
            <w:r w:rsidRPr="00355812">
              <w:rPr>
                <w:b/>
                <w:i/>
              </w:rPr>
              <w:t>oneFL</w:t>
            </w:r>
            <w:proofErr w:type="spellEnd"/>
            <w:r w:rsidRPr="00355812">
              <w:rPr>
                <w:b/>
                <w:i/>
              </w:rPr>
              <w:t>-DMRS-</w:t>
            </w:r>
            <w:proofErr w:type="spellStart"/>
            <w:r w:rsidRPr="00355812">
              <w:rPr>
                <w:b/>
                <w:i/>
              </w:rPr>
              <w:t>ThreeAdditionalDMRS</w:t>
            </w:r>
            <w:proofErr w:type="spellEnd"/>
            <w:r w:rsidRPr="00355812">
              <w:rPr>
                <w:b/>
                <w:i/>
              </w:rPr>
              <w:t>-DL</w:t>
            </w:r>
          </w:p>
          <w:p w14:paraId="27941D6B" w14:textId="77777777" w:rsidR="00200BFE" w:rsidRPr="00355812" w:rsidRDefault="00200BFE" w:rsidP="00CA4870">
            <w:pPr>
              <w:pStyle w:val="TAL"/>
              <w:rPr>
                <w:bCs/>
                <w:iCs/>
              </w:rPr>
            </w:pPr>
            <w:r w:rsidRPr="00355812">
              <w:t>Defines whether the UE supports DM-RS pattern for DL transmission with 1 symbol front-loaded DM-RS with three additional DM-RS symbols.</w:t>
            </w:r>
          </w:p>
        </w:tc>
        <w:tc>
          <w:tcPr>
            <w:tcW w:w="709" w:type="dxa"/>
          </w:tcPr>
          <w:p w14:paraId="783965B6" w14:textId="77777777" w:rsidR="00200BFE" w:rsidRPr="00355812" w:rsidRDefault="00200BFE" w:rsidP="00CA4870">
            <w:pPr>
              <w:pStyle w:val="TAL"/>
              <w:jc w:val="center"/>
              <w:rPr>
                <w:bCs/>
                <w:iCs/>
              </w:rPr>
            </w:pPr>
            <w:r w:rsidRPr="00355812">
              <w:t>FS</w:t>
            </w:r>
          </w:p>
        </w:tc>
        <w:tc>
          <w:tcPr>
            <w:tcW w:w="567" w:type="dxa"/>
          </w:tcPr>
          <w:p w14:paraId="4D000122" w14:textId="77777777" w:rsidR="00200BFE" w:rsidRPr="00355812" w:rsidRDefault="00200BFE" w:rsidP="00CA4870">
            <w:pPr>
              <w:pStyle w:val="TAL"/>
              <w:jc w:val="center"/>
              <w:rPr>
                <w:bCs/>
                <w:iCs/>
              </w:rPr>
            </w:pPr>
            <w:r w:rsidRPr="00355812">
              <w:t>No</w:t>
            </w:r>
          </w:p>
        </w:tc>
        <w:tc>
          <w:tcPr>
            <w:tcW w:w="709" w:type="dxa"/>
          </w:tcPr>
          <w:p w14:paraId="143865AC" w14:textId="77777777" w:rsidR="00200BFE" w:rsidRPr="00355812" w:rsidRDefault="00200BFE" w:rsidP="00CA4870">
            <w:pPr>
              <w:pStyle w:val="TAL"/>
              <w:jc w:val="center"/>
              <w:rPr>
                <w:bCs/>
                <w:iCs/>
              </w:rPr>
            </w:pPr>
            <w:r w:rsidRPr="00355812">
              <w:t>N/A</w:t>
            </w:r>
          </w:p>
        </w:tc>
        <w:tc>
          <w:tcPr>
            <w:tcW w:w="728" w:type="dxa"/>
          </w:tcPr>
          <w:p w14:paraId="52A135AD" w14:textId="77777777" w:rsidR="00200BFE" w:rsidRPr="00355812" w:rsidRDefault="00200BFE" w:rsidP="00CA4870">
            <w:pPr>
              <w:pStyle w:val="TAL"/>
              <w:jc w:val="center"/>
            </w:pPr>
            <w:r w:rsidRPr="00355812">
              <w:t>N/A</w:t>
            </w:r>
          </w:p>
        </w:tc>
      </w:tr>
      <w:tr w:rsidR="00200BFE" w:rsidRPr="00355812" w14:paraId="3710B63A" w14:textId="77777777" w:rsidTr="00CA4870">
        <w:trPr>
          <w:cantSplit/>
          <w:tblHeader/>
        </w:trPr>
        <w:tc>
          <w:tcPr>
            <w:tcW w:w="6917" w:type="dxa"/>
          </w:tcPr>
          <w:p w14:paraId="27F60C64" w14:textId="77777777" w:rsidR="00200BFE" w:rsidRPr="00355812" w:rsidRDefault="00200BFE" w:rsidP="00CA4870">
            <w:pPr>
              <w:pStyle w:val="TAL"/>
              <w:rPr>
                <w:b/>
                <w:i/>
              </w:rPr>
            </w:pPr>
            <w:proofErr w:type="spellStart"/>
            <w:r w:rsidRPr="00355812">
              <w:rPr>
                <w:b/>
                <w:i/>
              </w:rPr>
              <w:t>oneFL</w:t>
            </w:r>
            <w:proofErr w:type="spellEnd"/>
            <w:r w:rsidRPr="00355812">
              <w:rPr>
                <w:b/>
                <w:i/>
              </w:rPr>
              <w:t>-DMRS-</w:t>
            </w:r>
            <w:proofErr w:type="spellStart"/>
            <w:r w:rsidRPr="00355812">
              <w:rPr>
                <w:b/>
                <w:i/>
              </w:rPr>
              <w:t>TwoAdditionalDMRS</w:t>
            </w:r>
            <w:proofErr w:type="spellEnd"/>
            <w:r w:rsidRPr="00355812">
              <w:rPr>
                <w:b/>
                <w:i/>
              </w:rPr>
              <w:t>-DL</w:t>
            </w:r>
          </w:p>
          <w:p w14:paraId="25460F67" w14:textId="77777777" w:rsidR="00200BFE" w:rsidRPr="00355812" w:rsidRDefault="00200BFE" w:rsidP="00CA4870">
            <w:pPr>
              <w:pStyle w:val="TAL"/>
              <w:rPr>
                <w:bCs/>
                <w:iCs/>
              </w:rPr>
            </w:pPr>
            <w:r w:rsidRPr="00355812">
              <w:t>Defines support of DM-RS pattern for DL transmission with 1 symbol front-loaded DM-RS with 2 additional DM-RS symbols and more than 1 antenna ports.</w:t>
            </w:r>
          </w:p>
        </w:tc>
        <w:tc>
          <w:tcPr>
            <w:tcW w:w="709" w:type="dxa"/>
          </w:tcPr>
          <w:p w14:paraId="0BC9A94E" w14:textId="77777777" w:rsidR="00200BFE" w:rsidRPr="00355812" w:rsidRDefault="00200BFE" w:rsidP="00CA4870">
            <w:pPr>
              <w:pStyle w:val="TAL"/>
              <w:jc w:val="center"/>
              <w:rPr>
                <w:bCs/>
                <w:iCs/>
              </w:rPr>
            </w:pPr>
            <w:r w:rsidRPr="00355812">
              <w:t>FS</w:t>
            </w:r>
          </w:p>
        </w:tc>
        <w:tc>
          <w:tcPr>
            <w:tcW w:w="567" w:type="dxa"/>
          </w:tcPr>
          <w:p w14:paraId="5270C25E" w14:textId="77777777" w:rsidR="00200BFE" w:rsidRPr="00355812" w:rsidRDefault="00200BFE" w:rsidP="00CA4870">
            <w:pPr>
              <w:pStyle w:val="TAL"/>
              <w:jc w:val="center"/>
              <w:rPr>
                <w:bCs/>
                <w:iCs/>
              </w:rPr>
            </w:pPr>
            <w:r w:rsidRPr="00355812">
              <w:t>Yes</w:t>
            </w:r>
          </w:p>
        </w:tc>
        <w:tc>
          <w:tcPr>
            <w:tcW w:w="709" w:type="dxa"/>
          </w:tcPr>
          <w:p w14:paraId="4ADD705B" w14:textId="77777777" w:rsidR="00200BFE" w:rsidRPr="00355812" w:rsidRDefault="00200BFE" w:rsidP="00CA4870">
            <w:pPr>
              <w:pStyle w:val="TAL"/>
              <w:jc w:val="center"/>
              <w:rPr>
                <w:bCs/>
                <w:iCs/>
              </w:rPr>
            </w:pPr>
            <w:r w:rsidRPr="00355812">
              <w:t>N/A</w:t>
            </w:r>
          </w:p>
        </w:tc>
        <w:tc>
          <w:tcPr>
            <w:tcW w:w="728" w:type="dxa"/>
          </w:tcPr>
          <w:p w14:paraId="2C2C3597" w14:textId="77777777" w:rsidR="00200BFE" w:rsidRPr="00355812" w:rsidRDefault="00200BFE" w:rsidP="00CA4870">
            <w:pPr>
              <w:pStyle w:val="TAL"/>
              <w:jc w:val="center"/>
            </w:pPr>
            <w:r w:rsidRPr="00355812">
              <w:t>N/A</w:t>
            </w:r>
          </w:p>
        </w:tc>
      </w:tr>
      <w:tr w:rsidR="00200BFE" w:rsidRPr="00355812" w14:paraId="7F154190" w14:textId="77777777" w:rsidTr="00CA4870">
        <w:trPr>
          <w:cantSplit/>
          <w:tblHeader/>
        </w:trPr>
        <w:tc>
          <w:tcPr>
            <w:tcW w:w="6917" w:type="dxa"/>
          </w:tcPr>
          <w:p w14:paraId="172B96C8" w14:textId="77777777" w:rsidR="00200BFE" w:rsidRPr="00355812" w:rsidRDefault="00200BFE" w:rsidP="00CA4870">
            <w:pPr>
              <w:pStyle w:val="TAL"/>
              <w:rPr>
                <w:b/>
                <w:i/>
              </w:rPr>
            </w:pPr>
            <w:proofErr w:type="spellStart"/>
            <w:r w:rsidRPr="00355812">
              <w:rPr>
                <w:b/>
                <w:i/>
              </w:rPr>
              <w:t>pdcch-MonitoringAnyOccasions</w:t>
            </w:r>
            <w:proofErr w:type="spellEnd"/>
          </w:p>
          <w:p w14:paraId="7E44239C" w14:textId="77777777" w:rsidR="00200BFE" w:rsidRPr="00355812" w:rsidRDefault="00200BFE" w:rsidP="00CA4870">
            <w:pPr>
              <w:pStyle w:val="TAL"/>
            </w:pPr>
            <w:r w:rsidRPr="00355812">
              <w:t xml:space="preserve">Defines the supported PDCCH search space monitoring occasions. </w:t>
            </w:r>
            <w:proofErr w:type="spellStart"/>
            <w:r w:rsidRPr="00355812">
              <w:t>withoutDCI</w:t>
            </w:r>
            <w:proofErr w:type="spellEnd"/>
            <w:r w:rsidRPr="00355812">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355812">
              <w:t>withDCI</w:t>
            </w:r>
            <w:proofErr w:type="spellEnd"/>
            <w:r w:rsidRPr="00355812">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7171747" w14:textId="77777777" w:rsidR="00200BFE" w:rsidRPr="00355812" w:rsidRDefault="00200BFE" w:rsidP="00CA4870">
            <w:pPr>
              <w:pStyle w:val="TAL"/>
              <w:jc w:val="center"/>
            </w:pPr>
            <w:r w:rsidRPr="00355812">
              <w:rPr>
                <w:lang w:eastAsia="ko-KR"/>
              </w:rPr>
              <w:t>FS</w:t>
            </w:r>
          </w:p>
        </w:tc>
        <w:tc>
          <w:tcPr>
            <w:tcW w:w="567" w:type="dxa"/>
          </w:tcPr>
          <w:p w14:paraId="6BE4BF27" w14:textId="77777777" w:rsidR="00200BFE" w:rsidRPr="00355812" w:rsidRDefault="00200BFE" w:rsidP="00CA4870">
            <w:pPr>
              <w:pStyle w:val="TAL"/>
              <w:jc w:val="center"/>
            </w:pPr>
            <w:r w:rsidRPr="00355812">
              <w:t>No</w:t>
            </w:r>
          </w:p>
        </w:tc>
        <w:tc>
          <w:tcPr>
            <w:tcW w:w="709" w:type="dxa"/>
          </w:tcPr>
          <w:p w14:paraId="41863C7F" w14:textId="77777777" w:rsidR="00200BFE" w:rsidRPr="00355812" w:rsidRDefault="00200BFE" w:rsidP="00CA4870">
            <w:pPr>
              <w:pStyle w:val="TAL"/>
              <w:jc w:val="center"/>
            </w:pPr>
            <w:r w:rsidRPr="00355812">
              <w:t>N/A</w:t>
            </w:r>
          </w:p>
        </w:tc>
        <w:tc>
          <w:tcPr>
            <w:tcW w:w="728" w:type="dxa"/>
          </w:tcPr>
          <w:p w14:paraId="55CB9B64" w14:textId="77777777" w:rsidR="00200BFE" w:rsidRPr="00355812" w:rsidRDefault="00200BFE" w:rsidP="00CA4870">
            <w:pPr>
              <w:pStyle w:val="TAL"/>
              <w:jc w:val="center"/>
            </w:pPr>
            <w:r w:rsidRPr="00355812">
              <w:t>N/A</w:t>
            </w:r>
          </w:p>
        </w:tc>
      </w:tr>
      <w:tr w:rsidR="00200BFE" w:rsidRPr="00355812" w14:paraId="34E09B11" w14:textId="77777777" w:rsidTr="00CA4870">
        <w:trPr>
          <w:cantSplit/>
          <w:tblHeader/>
        </w:trPr>
        <w:tc>
          <w:tcPr>
            <w:tcW w:w="6917" w:type="dxa"/>
          </w:tcPr>
          <w:p w14:paraId="6D812347" w14:textId="77777777" w:rsidR="00200BFE" w:rsidRPr="00355812" w:rsidRDefault="00200BFE" w:rsidP="00CA4870">
            <w:pPr>
              <w:pStyle w:val="TAL"/>
              <w:rPr>
                <w:b/>
                <w:i/>
              </w:rPr>
            </w:pPr>
            <w:proofErr w:type="spellStart"/>
            <w:r w:rsidRPr="00355812">
              <w:rPr>
                <w:b/>
                <w:i/>
              </w:rPr>
              <w:t>pdcch-MonitoringAnyOccasionsWithSpanGap</w:t>
            </w:r>
            <w:proofErr w:type="spellEnd"/>
          </w:p>
          <w:p w14:paraId="0E333F46" w14:textId="77777777" w:rsidR="00200BFE" w:rsidRPr="00355812" w:rsidRDefault="00200BFE" w:rsidP="00CA4870">
            <w:pPr>
              <w:pStyle w:val="TAL"/>
            </w:pPr>
            <w:r w:rsidRPr="0035581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355812">
              <w:rPr>
                <w:rFonts w:cs="Arial"/>
                <w:szCs w:val="18"/>
              </w:rPr>
              <w:t>X,Y</w:t>
            </w:r>
            <w:proofErr w:type="gramEnd"/>
            <w:r w:rsidRPr="00355812">
              <w:rPr>
                <w:rFonts w:cs="Arial"/>
                <w:szCs w:val="18"/>
              </w:rPr>
              <w:t>) is (7,3), value set2 indicates the supported value set (X,Y) is (4,3) and (7,3) and value set 3 indicates the supported value set (X,Y) is (2,2), (4,3) and (7,3).</w:t>
            </w:r>
          </w:p>
        </w:tc>
        <w:tc>
          <w:tcPr>
            <w:tcW w:w="709" w:type="dxa"/>
          </w:tcPr>
          <w:p w14:paraId="5F0F2A3C" w14:textId="77777777" w:rsidR="00200BFE" w:rsidRPr="00355812" w:rsidRDefault="00200BFE" w:rsidP="00CA4870">
            <w:pPr>
              <w:pStyle w:val="TAL"/>
              <w:jc w:val="center"/>
            </w:pPr>
            <w:r w:rsidRPr="00355812">
              <w:rPr>
                <w:rFonts w:cs="Arial"/>
                <w:szCs w:val="18"/>
              </w:rPr>
              <w:t>FS</w:t>
            </w:r>
          </w:p>
        </w:tc>
        <w:tc>
          <w:tcPr>
            <w:tcW w:w="567" w:type="dxa"/>
          </w:tcPr>
          <w:p w14:paraId="63D4166A" w14:textId="77777777" w:rsidR="00200BFE" w:rsidRPr="00355812" w:rsidRDefault="00200BFE" w:rsidP="00CA4870">
            <w:pPr>
              <w:pStyle w:val="TAL"/>
              <w:jc w:val="center"/>
            </w:pPr>
            <w:r w:rsidRPr="00355812">
              <w:rPr>
                <w:rFonts w:cs="Arial"/>
                <w:szCs w:val="18"/>
              </w:rPr>
              <w:t>No</w:t>
            </w:r>
          </w:p>
        </w:tc>
        <w:tc>
          <w:tcPr>
            <w:tcW w:w="709" w:type="dxa"/>
          </w:tcPr>
          <w:p w14:paraId="5A6CB972" w14:textId="77777777" w:rsidR="00200BFE" w:rsidRPr="00355812" w:rsidRDefault="00200BFE" w:rsidP="00CA4870">
            <w:pPr>
              <w:pStyle w:val="TAL"/>
              <w:jc w:val="center"/>
            </w:pPr>
            <w:r w:rsidRPr="00355812">
              <w:t>N/A</w:t>
            </w:r>
          </w:p>
        </w:tc>
        <w:tc>
          <w:tcPr>
            <w:tcW w:w="728" w:type="dxa"/>
          </w:tcPr>
          <w:p w14:paraId="18133B8F" w14:textId="77777777" w:rsidR="00200BFE" w:rsidRPr="00355812" w:rsidRDefault="00200BFE" w:rsidP="00CA4870">
            <w:pPr>
              <w:pStyle w:val="TAL"/>
              <w:jc w:val="center"/>
            </w:pPr>
            <w:r w:rsidRPr="00355812">
              <w:t>N/A</w:t>
            </w:r>
          </w:p>
        </w:tc>
      </w:tr>
      <w:tr w:rsidR="00200BFE" w:rsidRPr="00355812" w14:paraId="04E5BD27" w14:textId="77777777" w:rsidTr="00CA4870">
        <w:trPr>
          <w:cantSplit/>
          <w:tblHeader/>
        </w:trPr>
        <w:tc>
          <w:tcPr>
            <w:tcW w:w="6917" w:type="dxa"/>
          </w:tcPr>
          <w:p w14:paraId="27A9A4E8" w14:textId="77777777" w:rsidR="00200BFE" w:rsidRPr="00355812" w:rsidRDefault="00200BFE" w:rsidP="00CA4870">
            <w:pPr>
              <w:pStyle w:val="TAL"/>
              <w:rPr>
                <w:b/>
                <w:i/>
              </w:rPr>
            </w:pPr>
            <w:r w:rsidRPr="00355812">
              <w:rPr>
                <w:b/>
                <w:i/>
              </w:rPr>
              <w:lastRenderedPageBreak/>
              <w:t>pdsch-ProcessingType1-DifferentTB-PerSlot</w:t>
            </w:r>
          </w:p>
          <w:p w14:paraId="322827EE" w14:textId="77777777" w:rsidR="00200BFE" w:rsidRPr="00355812" w:rsidRDefault="00200BFE" w:rsidP="00CA4870">
            <w:pPr>
              <w:pStyle w:val="TAL"/>
            </w:pPr>
            <w:r w:rsidRPr="0035581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990B286" w14:textId="77777777" w:rsidR="00200BFE" w:rsidRPr="00355812" w:rsidRDefault="00200BFE" w:rsidP="00CA4870">
            <w:pPr>
              <w:pStyle w:val="TAL"/>
            </w:pPr>
          </w:p>
          <w:p w14:paraId="4F1D8915" w14:textId="77777777" w:rsidR="00200BFE" w:rsidRPr="00355812" w:rsidRDefault="00200BFE" w:rsidP="00CA4870">
            <w:pPr>
              <w:pStyle w:val="TAL"/>
            </w:pPr>
            <w:r w:rsidRPr="00355812">
              <w:t>Note PDSCH(s) for Msg.4 is included.</w:t>
            </w:r>
          </w:p>
        </w:tc>
        <w:tc>
          <w:tcPr>
            <w:tcW w:w="709" w:type="dxa"/>
          </w:tcPr>
          <w:p w14:paraId="3B20D2A1" w14:textId="77777777" w:rsidR="00200BFE" w:rsidRPr="00355812" w:rsidRDefault="00200BFE" w:rsidP="00CA4870">
            <w:pPr>
              <w:pStyle w:val="TAL"/>
              <w:jc w:val="center"/>
            </w:pPr>
            <w:r w:rsidRPr="00355812">
              <w:t>FS</w:t>
            </w:r>
          </w:p>
        </w:tc>
        <w:tc>
          <w:tcPr>
            <w:tcW w:w="567" w:type="dxa"/>
          </w:tcPr>
          <w:p w14:paraId="753D48D2" w14:textId="77777777" w:rsidR="00200BFE" w:rsidRPr="00355812" w:rsidRDefault="00200BFE" w:rsidP="00CA4870">
            <w:pPr>
              <w:pStyle w:val="TAL"/>
              <w:jc w:val="center"/>
            </w:pPr>
            <w:r w:rsidRPr="00355812">
              <w:t>No</w:t>
            </w:r>
          </w:p>
        </w:tc>
        <w:tc>
          <w:tcPr>
            <w:tcW w:w="709" w:type="dxa"/>
          </w:tcPr>
          <w:p w14:paraId="4B1F946D" w14:textId="77777777" w:rsidR="00200BFE" w:rsidRPr="00355812" w:rsidRDefault="00200BFE" w:rsidP="00CA4870">
            <w:pPr>
              <w:pStyle w:val="TAL"/>
              <w:jc w:val="center"/>
            </w:pPr>
            <w:r w:rsidRPr="00355812">
              <w:t>N/A</w:t>
            </w:r>
          </w:p>
        </w:tc>
        <w:tc>
          <w:tcPr>
            <w:tcW w:w="728" w:type="dxa"/>
          </w:tcPr>
          <w:p w14:paraId="158E086B" w14:textId="77777777" w:rsidR="00200BFE" w:rsidRPr="00355812" w:rsidRDefault="00200BFE" w:rsidP="00CA4870">
            <w:pPr>
              <w:pStyle w:val="TAL"/>
              <w:jc w:val="center"/>
            </w:pPr>
            <w:r w:rsidRPr="00355812">
              <w:t>N/A</w:t>
            </w:r>
          </w:p>
        </w:tc>
      </w:tr>
      <w:tr w:rsidR="00200BFE" w:rsidRPr="00355812" w14:paraId="6C98CD7E" w14:textId="77777777" w:rsidTr="00CA4870">
        <w:trPr>
          <w:cantSplit/>
          <w:tblHeader/>
        </w:trPr>
        <w:tc>
          <w:tcPr>
            <w:tcW w:w="6917" w:type="dxa"/>
          </w:tcPr>
          <w:p w14:paraId="7C963132" w14:textId="77777777" w:rsidR="00200BFE" w:rsidRPr="00355812" w:rsidRDefault="00200BFE" w:rsidP="00CA4870">
            <w:pPr>
              <w:pStyle w:val="TAL"/>
              <w:rPr>
                <w:b/>
                <w:i/>
              </w:rPr>
            </w:pPr>
            <w:r w:rsidRPr="00355812">
              <w:rPr>
                <w:b/>
                <w:i/>
              </w:rPr>
              <w:t>pdsch-ProcessingType2</w:t>
            </w:r>
          </w:p>
          <w:p w14:paraId="28EA3590" w14:textId="77777777" w:rsidR="00200BFE" w:rsidRPr="00355812" w:rsidRDefault="00200BFE" w:rsidP="00CA4870">
            <w:pPr>
              <w:pStyle w:val="TAL"/>
            </w:pPr>
            <w:r w:rsidRPr="0035581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C15AC74" w14:textId="77777777" w:rsidR="00200BFE" w:rsidRPr="00355812" w:rsidRDefault="00200BFE" w:rsidP="00CA4870">
            <w:pPr>
              <w:ind w:left="568" w:hanging="284"/>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i/>
                <w:sz w:val="18"/>
                <w:szCs w:val="18"/>
              </w:rPr>
              <w:t>fallback</w:t>
            </w:r>
            <w:r w:rsidRPr="00355812">
              <w:rPr>
                <w:rFonts w:ascii="Arial" w:hAnsi="Arial" w:cs="Arial"/>
                <w:sz w:val="18"/>
                <w:szCs w:val="18"/>
              </w:rPr>
              <w:t xml:space="preserve"> indicates whether the UE supports PDSCH processing capability 2 when the number of configured carriers is larger than </w:t>
            </w:r>
            <w:proofErr w:type="spellStart"/>
            <w:r w:rsidRPr="00355812">
              <w:rPr>
                <w:rFonts w:ascii="Arial" w:hAnsi="Arial" w:cs="Arial"/>
                <w:i/>
                <w:sz w:val="18"/>
                <w:szCs w:val="18"/>
              </w:rPr>
              <w:t>numberOfCarriers</w:t>
            </w:r>
            <w:proofErr w:type="spellEnd"/>
            <w:r w:rsidRPr="00355812">
              <w:rPr>
                <w:rFonts w:ascii="Arial" w:hAnsi="Arial" w:cs="Arial"/>
                <w:sz w:val="18"/>
                <w:szCs w:val="18"/>
              </w:rPr>
              <w:t xml:space="preserve"> for a reported value of </w:t>
            </w:r>
            <w:proofErr w:type="spellStart"/>
            <w:r w:rsidRPr="00355812">
              <w:rPr>
                <w:rFonts w:ascii="Arial" w:hAnsi="Arial" w:cs="Arial"/>
                <w:i/>
                <w:sz w:val="18"/>
                <w:szCs w:val="18"/>
              </w:rPr>
              <w:t>differentTB-PerSlot</w:t>
            </w:r>
            <w:proofErr w:type="spellEnd"/>
            <w:r w:rsidRPr="00355812">
              <w:rPr>
                <w:rFonts w:ascii="Arial" w:hAnsi="Arial" w:cs="Arial"/>
                <w:sz w:val="18"/>
                <w:szCs w:val="18"/>
              </w:rPr>
              <w:t xml:space="preserve">. If </w:t>
            </w:r>
            <w:r w:rsidRPr="00355812">
              <w:rPr>
                <w:rFonts w:ascii="Arial" w:hAnsi="Arial" w:cs="Arial"/>
                <w:i/>
                <w:iCs/>
                <w:sz w:val="18"/>
                <w:szCs w:val="18"/>
              </w:rPr>
              <w:t>fallback</w:t>
            </w:r>
            <w:r w:rsidRPr="00355812">
              <w:rPr>
                <w:rFonts w:ascii="Arial" w:hAnsi="Arial" w:cs="Arial"/>
                <w:sz w:val="18"/>
                <w:szCs w:val="18"/>
              </w:rPr>
              <w:t xml:space="preserve"> = '</w:t>
            </w:r>
            <w:proofErr w:type="spellStart"/>
            <w:r w:rsidRPr="00355812">
              <w:rPr>
                <w:rFonts w:ascii="Arial" w:hAnsi="Arial" w:cs="Arial"/>
                <w:sz w:val="18"/>
                <w:szCs w:val="18"/>
              </w:rPr>
              <w:t>sc</w:t>
            </w:r>
            <w:proofErr w:type="spellEnd"/>
            <w:r w:rsidRPr="00355812">
              <w:rPr>
                <w:rFonts w:ascii="Arial" w:hAnsi="Arial" w:cs="Arial"/>
                <w:sz w:val="18"/>
                <w:szCs w:val="18"/>
              </w:rPr>
              <w:t xml:space="preserve">', UE supports capability 2 processing time on lowest cell index among the configured carriers in the band where the value is reported, if </w:t>
            </w:r>
            <w:r w:rsidRPr="00355812">
              <w:rPr>
                <w:rFonts w:ascii="Arial" w:hAnsi="Arial" w:cs="Arial"/>
                <w:i/>
                <w:iCs/>
                <w:sz w:val="18"/>
                <w:szCs w:val="18"/>
              </w:rPr>
              <w:t>fallback</w:t>
            </w:r>
            <w:r w:rsidRPr="00355812">
              <w:rPr>
                <w:rFonts w:ascii="Arial" w:hAnsi="Arial" w:cs="Arial"/>
                <w:sz w:val="18"/>
                <w:szCs w:val="18"/>
              </w:rPr>
              <w:t xml:space="preserve"> = 'cap1-only', UE supports only capability 1, in the band where the value is </w:t>
            </w:r>
            <w:proofErr w:type="gramStart"/>
            <w:r w:rsidRPr="00355812">
              <w:rPr>
                <w:rFonts w:ascii="Arial" w:hAnsi="Arial" w:cs="Arial"/>
                <w:sz w:val="18"/>
                <w:szCs w:val="18"/>
              </w:rPr>
              <w:t>reported;</w:t>
            </w:r>
            <w:proofErr w:type="gramEnd"/>
          </w:p>
          <w:p w14:paraId="2685C17F" w14:textId="77777777" w:rsidR="00200BFE" w:rsidRPr="00355812" w:rsidRDefault="00200BFE" w:rsidP="00CA4870">
            <w:pPr>
              <w:pStyle w:val="B1"/>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differentTB-PerSlot</w:t>
            </w:r>
            <w:proofErr w:type="spellEnd"/>
            <w:r w:rsidRPr="00355812">
              <w:rPr>
                <w:rFonts w:ascii="Arial" w:hAnsi="Arial" w:cs="Arial"/>
                <w:sz w:val="18"/>
                <w:szCs w:val="18"/>
              </w:rPr>
              <w:t xml:space="preserve"> indicates whether the UE supports processing type 2 for 1, 2, 4 and/or 7 unicast PDSCHs for different transport blocks per slot</w:t>
            </w:r>
            <w:r w:rsidRPr="00355812">
              <w:t xml:space="preserve"> </w:t>
            </w:r>
            <w:r w:rsidRPr="00355812">
              <w:rPr>
                <w:rFonts w:ascii="Arial" w:hAnsi="Arial" w:cs="Arial"/>
                <w:sz w:val="18"/>
                <w:szCs w:val="18"/>
              </w:rPr>
              <w:t xml:space="preserve">per CC; and if so, it indicates up to which number of CA serving cells the UE supports that number of unicast PDSCHs for different </w:t>
            </w:r>
            <w:proofErr w:type="spellStart"/>
            <w:r w:rsidRPr="00355812">
              <w:rPr>
                <w:rFonts w:ascii="Arial" w:hAnsi="Arial" w:cs="Arial"/>
                <w:sz w:val="18"/>
                <w:szCs w:val="18"/>
              </w:rPr>
              <w:t>TBs.</w:t>
            </w:r>
            <w:proofErr w:type="spellEnd"/>
            <w:r w:rsidRPr="00355812">
              <w:rPr>
                <w:rFonts w:ascii="Arial" w:hAnsi="Arial" w:cs="Arial"/>
                <w:sz w:val="18"/>
                <w:szCs w:val="18"/>
              </w:rPr>
              <w:t xml:space="preserve"> The UE shall include at least one of </w:t>
            </w:r>
            <w:proofErr w:type="spellStart"/>
            <w:r w:rsidRPr="00355812">
              <w:rPr>
                <w:rFonts w:ascii="Arial" w:hAnsi="Arial" w:cs="Arial"/>
                <w:i/>
                <w:sz w:val="18"/>
                <w:szCs w:val="18"/>
              </w:rPr>
              <w:t>numberOfCarriers</w:t>
            </w:r>
            <w:proofErr w:type="spellEnd"/>
            <w:r w:rsidRPr="00355812">
              <w:rPr>
                <w:rFonts w:ascii="Arial" w:hAnsi="Arial" w:cs="Arial"/>
                <w:sz w:val="18"/>
                <w:szCs w:val="18"/>
              </w:rPr>
              <w:t xml:space="preserve"> for 1, 2, 4 or 7 transport blocks per slot in this field if </w:t>
            </w:r>
            <w:r w:rsidRPr="00355812">
              <w:rPr>
                <w:rFonts w:ascii="Arial" w:hAnsi="Arial" w:cs="Arial"/>
                <w:i/>
                <w:sz w:val="18"/>
                <w:szCs w:val="18"/>
              </w:rPr>
              <w:t>pdsch-ProcessingType2</w:t>
            </w:r>
            <w:r w:rsidRPr="00355812">
              <w:rPr>
                <w:rFonts w:ascii="Arial" w:hAnsi="Arial" w:cs="Arial"/>
                <w:sz w:val="18"/>
                <w:szCs w:val="18"/>
              </w:rPr>
              <w:t xml:space="preserve"> is indicated.</w:t>
            </w:r>
          </w:p>
        </w:tc>
        <w:tc>
          <w:tcPr>
            <w:tcW w:w="709" w:type="dxa"/>
          </w:tcPr>
          <w:p w14:paraId="745CF96E" w14:textId="77777777" w:rsidR="00200BFE" w:rsidRPr="00355812" w:rsidRDefault="00200BFE" w:rsidP="00CA4870">
            <w:pPr>
              <w:pStyle w:val="TAL"/>
              <w:jc w:val="center"/>
            </w:pPr>
            <w:r w:rsidRPr="00355812">
              <w:rPr>
                <w:lang w:eastAsia="ko-KR"/>
              </w:rPr>
              <w:t>FS</w:t>
            </w:r>
          </w:p>
        </w:tc>
        <w:tc>
          <w:tcPr>
            <w:tcW w:w="567" w:type="dxa"/>
          </w:tcPr>
          <w:p w14:paraId="2DD9D810" w14:textId="77777777" w:rsidR="00200BFE" w:rsidRPr="00355812" w:rsidRDefault="00200BFE" w:rsidP="00CA4870">
            <w:pPr>
              <w:pStyle w:val="TAL"/>
              <w:jc w:val="center"/>
            </w:pPr>
            <w:r w:rsidRPr="00355812">
              <w:t>No</w:t>
            </w:r>
          </w:p>
        </w:tc>
        <w:tc>
          <w:tcPr>
            <w:tcW w:w="709" w:type="dxa"/>
          </w:tcPr>
          <w:p w14:paraId="1942B542" w14:textId="77777777" w:rsidR="00200BFE" w:rsidRPr="00355812" w:rsidRDefault="00200BFE" w:rsidP="00CA4870">
            <w:pPr>
              <w:pStyle w:val="TAL"/>
              <w:jc w:val="center"/>
            </w:pPr>
            <w:r w:rsidRPr="00355812">
              <w:t>N/A</w:t>
            </w:r>
          </w:p>
        </w:tc>
        <w:tc>
          <w:tcPr>
            <w:tcW w:w="728" w:type="dxa"/>
          </w:tcPr>
          <w:p w14:paraId="2F30577B" w14:textId="77777777" w:rsidR="00200BFE" w:rsidRPr="00355812" w:rsidRDefault="00200BFE" w:rsidP="00CA4870">
            <w:pPr>
              <w:pStyle w:val="TAL"/>
              <w:jc w:val="center"/>
            </w:pPr>
            <w:r w:rsidRPr="00355812">
              <w:t>FR1 only</w:t>
            </w:r>
          </w:p>
        </w:tc>
      </w:tr>
      <w:tr w:rsidR="00200BFE" w:rsidRPr="00355812" w14:paraId="633F859F" w14:textId="77777777" w:rsidTr="00CA4870">
        <w:trPr>
          <w:cantSplit/>
          <w:tblHeader/>
        </w:trPr>
        <w:tc>
          <w:tcPr>
            <w:tcW w:w="6917" w:type="dxa"/>
          </w:tcPr>
          <w:p w14:paraId="3D104360" w14:textId="77777777" w:rsidR="00200BFE" w:rsidRPr="00355812" w:rsidRDefault="00200BFE" w:rsidP="00CA4870">
            <w:pPr>
              <w:pStyle w:val="TAL"/>
              <w:rPr>
                <w:rFonts w:cs="Arial"/>
                <w:b/>
                <w:i/>
                <w:szCs w:val="18"/>
              </w:rPr>
            </w:pPr>
            <w:r w:rsidRPr="00355812">
              <w:rPr>
                <w:rFonts w:cs="Arial"/>
                <w:b/>
                <w:i/>
                <w:szCs w:val="18"/>
              </w:rPr>
              <w:t>pdsch-ProcessingType2-Limited</w:t>
            </w:r>
          </w:p>
          <w:p w14:paraId="33F5833B" w14:textId="77777777" w:rsidR="00200BFE" w:rsidRPr="00355812" w:rsidRDefault="00200BFE" w:rsidP="00CA4870">
            <w:pPr>
              <w:pStyle w:val="TAL"/>
              <w:rPr>
                <w:rFonts w:cs="Arial"/>
                <w:szCs w:val="18"/>
              </w:rPr>
            </w:pPr>
            <w:r w:rsidRPr="00355812">
              <w:rPr>
                <w:rFonts w:cs="Arial"/>
                <w:szCs w:val="18"/>
              </w:rPr>
              <w:t>Indicates whether the UE supports PDSCH processing capability 2 with scheduling limitation for SCS 30kHz. This capability signalling comprises the following parameter.</w:t>
            </w:r>
          </w:p>
          <w:p w14:paraId="6CB8419A"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i/>
                <w:sz w:val="18"/>
                <w:szCs w:val="18"/>
              </w:rPr>
              <w:t>differentTB-PerSlot-SCS-30kHz</w:t>
            </w:r>
            <w:r w:rsidRPr="00355812">
              <w:rPr>
                <w:rFonts w:ascii="Arial" w:hAnsi="Arial" w:cs="Arial"/>
                <w:sz w:val="18"/>
                <w:szCs w:val="18"/>
              </w:rPr>
              <w:t xml:space="preserve"> indicates the number of different TBs per slot.</w:t>
            </w:r>
          </w:p>
          <w:p w14:paraId="73B9A29C" w14:textId="77777777" w:rsidR="00200BFE" w:rsidRPr="00355812" w:rsidRDefault="00200BFE" w:rsidP="00CA4870">
            <w:pPr>
              <w:pStyle w:val="TAL"/>
              <w:rPr>
                <w:rFonts w:cs="Arial"/>
                <w:szCs w:val="18"/>
              </w:rPr>
            </w:pPr>
            <w:r w:rsidRPr="00355812">
              <w:rPr>
                <w:rFonts w:cs="Arial"/>
                <w:szCs w:val="18"/>
              </w:rPr>
              <w:t>The UE supports this limited processing capability 2 only if:</w:t>
            </w:r>
          </w:p>
          <w:p w14:paraId="33A029A4"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1)</w:t>
            </w:r>
            <w:r w:rsidRPr="00355812">
              <w:rPr>
                <w:rFonts w:ascii="Arial" w:hAnsi="Arial" w:cs="Arial"/>
                <w:sz w:val="18"/>
                <w:szCs w:val="18"/>
              </w:rPr>
              <w:tab/>
              <w:t xml:space="preserve">One carrier is configured in the band, independent of the number of carriers configured in the other </w:t>
            </w:r>
            <w:proofErr w:type="gramStart"/>
            <w:r w:rsidRPr="00355812">
              <w:rPr>
                <w:rFonts w:ascii="Arial" w:hAnsi="Arial" w:cs="Arial"/>
                <w:sz w:val="18"/>
                <w:szCs w:val="18"/>
              </w:rPr>
              <w:t>bands;</w:t>
            </w:r>
            <w:proofErr w:type="gramEnd"/>
          </w:p>
          <w:p w14:paraId="226A52D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2)</w:t>
            </w:r>
            <w:r w:rsidRPr="00355812">
              <w:rPr>
                <w:rFonts w:ascii="Arial" w:hAnsi="Arial" w:cs="Arial"/>
                <w:sz w:val="18"/>
                <w:szCs w:val="18"/>
              </w:rPr>
              <w:tab/>
              <w:t xml:space="preserve">The maximum bandwidth of PDSCH is 136 </w:t>
            </w:r>
            <w:proofErr w:type="gramStart"/>
            <w:r w:rsidRPr="00355812">
              <w:rPr>
                <w:rFonts w:ascii="Arial" w:hAnsi="Arial" w:cs="Arial"/>
                <w:sz w:val="18"/>
                <w:szCs w:val="18"/>
              </w:rPr>
              <w:t>PRBs;</w:t>
            </w:r>
            <w:proofErr w:type="gramEnd"/>
          </w:p>
          <w:p w14:paraId="63F9E3C4" w14:textId="77777777" w:rsidR="00200BFE" w:rsidRPr="00355812" w:rsidRDefault="00200BFE" w:rsidP="00CA4870">
            <w:pPr>
              <w:pStyle w:val="B1"/>
              <w:rPr>
                <w:rFonts w:ascii="Arial" w:hAnsi="Arial" w:cs="Arial"/>
                <w:b/>
                <w:i/>
                <w:sz w:val="18"/>
                <w:szCs w:val="18"/>
              </w:rPr>
            </w:pPr>
            <w:r w:rsidRPr="00355812">
              <w:rPr>
                <w:rFonts w:ascii="Arial" w:hAnsi="Arial" w:cs="Arial"/>
                <w:sz w:val="18"/>
                <w:szCs w:val="18"/>
              </w:rPr>
              <w:t>3)</w:t>
            </w:r>
            <w:r w:rsidRPr="00355812">
              <w:rPr>
                <w:rFonts w:ascii="Arial" w:hAnsi="Arial" w:cs="Arial"/>
                <w:sz w:val="18"/>
                <w:szCs w:val="18"/>
              </w:rPr>
              <w:tab/>
              <w:t>N1 based on Table 5.3-2 of TS 38.214 [12] for SCS 30 kHz.</w:t>
            </w:r>
          </w:p>
        </w:tc>
        <w:tc>
          <w:tcPr>
            <w:tcW w:w="709" w:type="dxa"/>
          </w:tcPr>
          <w:p w14:paraId="04A3BD3C" w14:textId="77777777" w:rsidR="00200BFE" w:rsidRPr="00355812" w:rsidRDefault="00200BFE" w:rsidP="00CA4870">
            <w:pPr>
              <w:keepNext/>
              <w:keepLines/>
              <w:spacing w:after="0"/>
              <w:jc w:val="center"/>
              <w:rPr>
                <w:rFonts w:ascii="Arial" w:hAnsi="Arial" w:cs="Arial"/>
                <w:sz w:val="18"/>
                <w:szCs w:val="18"/>
                <w:lang w:eastAsia="ko-KR"/>
              </w:rPr>
            </w:pPr>
            <w:r w:rsidRPr="00355812">
              <w:rPr>
                <w:rFonts w:ascii="Arial" w:hAnsi="Arial" w:cs="Arial"/>
                <w:sz w:val="18"/>
                <w:szCs w:val="18"/>
              </w:rPr>
              <w:t>FS</w:t>
            </w:r>
          </w:p>
        </w:tc>
        <w:tc>
          <w:tcPr>
            <w:tcW w:w="567" w:type="dxa"/>
          </w:tcPr>
          <w:p w14:paraId="189F50E9"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cs="Arial"/>
                <w:sz w:val="18"/>
                <w:szCs w:val="18"/>
              </w:rPr>
              <w:t>No</w:t>
            </w:r>
          </w:p>
        </w:tc>
        <w:tc>
          <w:tcPr>
            <w:tcW w:w="709" w:type="dxa"/>
          </w:tcPr>
          <w:p w14:paraId="32EFB145"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N/A</w:t>
            </w:r>
          </w:p>
        </w:tc>
        <w:tc>
          <w:tcPr>
            <w:tcW w:w="728" w:type="dxa"/>
          </w:tcPr>
          <w:p w14:paraId="30706781"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cs="Arial"/>
                <w:sz w:val="18"/>
                <w:szCs w:val="18"/>
              </w:rPr>
              <w:t>FR1 only</w:t>
            </w:r>
          </w:p>
        </w:tc>
      </w:tr>
      <w:tr w:rsidR="00200BFE" w:rsidRPr="00355812" w14:paraId="382D4DC8" w14:textId="77777777" w:rsidTr="00CA4870">
        <w:trPr>
          <w:cantSplit/>
          <w:tblHeader/>
        </w:trPr>
        <w:tc>
          <w:tcPr>
            <w:tcW w:w="6917" w:type="dxa"/>
          </w:tcPr>
          <w:p w14:paraId="16F602BA"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t>pdsch-SeparationWithGap</w:t>
            </w:r>
            <w:proofErr w:type="spellEnd"/>
          </w:p>
          <w:p w14:paraId="76D34480" w14:textId="77777777" w:rsidR="00200BFE" w:rsidRPr="00355812" w:rsidRDefault="00200BFE" w:rsidP="00CA4870">
            <w:pPr>
              <w:pStyle w:val="TAL"/>
              <w:rPr>
                <w:rFonts w:cs="Arial"/>
                <w:b/>
                <w:i/>
                <w:szCs w:val="18"/>
              </w:rPr>
            </w:pPr>
            <w:r w:rsidRPr="0035581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1F7E5C7"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FS</w:t>
            </w:r>
          </w:p>
        </w:tc>
        <w:tc>
          <w:tcPr>
            <w:tcW w:w="567" w:type="dxa"/>
          </w:tcPr>
          <w:p w14:paraId="3E36BFC3"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No</w:t>
            </w:r>
          </w:p>
        </w:tc>
        <w:tc>
          <w:tcPr>
            <w:tcW w:w="709" w:type="dxa"/>
          </w:tcPr>
          <w:p w14:paraId="556765B8"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N/A</w:t>
            </w:r>
          </w:p>
        </w:tc>
        <w:tc>
          <w:tcPr>
            <w:tcW w:w="728" w:type="dxa"/>
          </w:tcPr>
          <w:p w14:paraId="7AB6216D"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N/A</w:t>
            </w:r>
          </w:p>
        </w:tc>
      </w:tr>
      <w:tr w:rsidR="00200BFE" w:rsidRPr="00355812" w14:paraId="089DD940" w14:textId="77777777" w:rsidTr="00CA4870">
        <w:trPr>
          <w:cantSplit/>
          <w:tblHeader/>
        </w:trPr>
        <w:tc>
          <w:tcPr>
            <w:tcW w:w="6917" w:type="dxa"/>
          </w:tcPr>
          <w:p w14:paraId="3D0DBCCF" w14:textId="77777777" w:rsidR="00200BFE" w:rsidRPr="00355812" w:rsidRDefault="00200BFE" w:rsidP="00CA4870">
            <w:pPr>
              <w:pStyle w:val="TAL"/>
              <w:rPr>
                <w:b/>
                <w:i/>
              </w:rPr>
            </w:pPr>
            <w:proofErr w:type="spellStart"/>
            <w:r w:rsidRPr="00355812">
              <w:rPr>
                <w:b/>
                <w:i/>
              </w:rPr>
              <w:t>scalingFactor</w:t>
            </w:r>
            <w:proofErr w:type="spellEnd"/>
          </w:p>
          <w:p w14:paraId="53113228" w14:textId="77777777" w:rsidR="00200BFE" w:rsidRPr="00355812" w:rsidRDefault="00200BFE" w:rsidP="00CA4870">
            <w:pPr>
              <w:pStyle w:val="TAL"/>
            </w:pPr>
            <w:r w:rsidRPr="0035581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5BE0405" w14:textId="77777777" w:rsidR="00200BFE" w:rsidRPr="00355812" w:rsidRDefault="00200BFE" w:rsidP="00CA4870">
            <w:pPr>
              <w:pStyle w:val="TAL"/>
              <w:jc w:val="center"/>
            </w:pPr>
            <w:r w:rsidRPr="00355812">
              <w:t>FS</w:t>
            </w:r>
          </w:p>
        </w:tc>
        <w:tc>
          <w:tcPr>
            <w:tcW w:w="567" w:type="dxa"/>
          </w:tcPr>
          <w:p w14:paraId="75AD0556" w14:textId="77777777" w:rsidR="00200BFE" w:rsidRPr="00355812" w:rsidRDefault="00200BFE" w:rsidP="00CA4870">
            <w:pPr>
              <w:pStyle w:val="TAL"/>
              <w:jc w:val="center"/>
            </w:pPr>
            <w:r w:rsidRPr="00355812">
              <w:t>No</w:t>
            </w:r>
          </w:p>
        </w:tc>
        <w:tc>
          <w:tcPr>
            <w:tcW w:w="709" w:type="dxa"/>
          </w:tcPr>
          <w:p w14:paraId="09B2A610" w14:textId="77777777" w:rsidR="00200BFE" w:rsidRPr="00355812" w:rsidRDefault="00200BFE" w:rsidP="00CA4870">
            <w:pPr>
              <w:pStyle w:val="TAL"/>
              <w:jc w:val="center"/>
            </w:pPr>
            <w:r w:rsidRPr="00355812">
              <w:t>N/A</w:t>
            </w:r>
          </w:p>
        </w:tc>
        <w:tc>
          <w:tcPr>
            <w:tcW w:w="728" w:type="dxa"/>
          </w:tcPr>
          <w:p w14:paraId="259963FE" w14:textId="77777777" w:rsidR="00200BFE" w:rsidRPr="00355812" w:rsidRDefault="00200BFE" w:rsidP="00CA4870">
            <w:pPr>
              <w:pStyle w:val="TAL"/>
              <w:jc w:val="center"/>
            </w:pPr>
            <w:r w:rsidRPr="00355812">
              <w:t>N/A</w:t>
            </w:r>
          </w:p>
        </w:tc>
      </w:tr>
      <w:tr w:rsidR="00200BFE" w:rsidRPr="00355812" w14:paraId="34B9FB23" w14:textId="77777777" w:rsidTr="00CA4870">
        <w:trPr>
          <w:cantSplit/>
          <w:tblHeader/>
        </w:trPr>
        <w:tc>
          <w:tcPr>
            <w:tcW w:w="6917" w:type="dxa"/>
          </w:tcPr>
          <w:p w14:paraId="2AA414CA" w14:textId="77777777" w:rsidR="00200BFE" w:rsidRPr="00355812" w:rsidRDefault="00200BFE" w:rsidP="00CA4870">
            <w:pPr>
              <w:pStyle w:val="TAL"/>
              <w:rPr>
                <w:b/>
                <w:i/>
              </w:rPr>
            </w:pPr>
            <w:proofErr w:type="spellStart"/>
            <w:r w:rsidRPr="00355812">
              <w:rPr>
                <w:b/>
                <w:i/>
              </w:rPr>
              <w:t>scellWithoutSSB</w:t>
            </w:r>
            <w:proofErr w:type="spellEnd"/>
          </w:p>
          <w:p w14:paraId="73BE471F" w14:textId="77777777" w:rsidR="00200BFE" w:rsidRPr="00355812" w:rsidRDefault="00200BFE" w:rsidP="00CA4870">
            <w:pPr>
              <w:pStyle w:val="TAL"/>
            </w:pPr>
            <w:r w:rsidRPr="00355812">
              <w:t xml:space="preserve">Defines whether the UE supports configuration of </w:t>
            </w:r>
            <w:proofErr w:type="spellStart"/>
            <w:r w:rsidRPr="00355812">
              <w:t>SCell</w:t>
            </w:r>
            <w:proofErr w:type="spellEnd"/>
            <w:r w:rsidRPr="00355812">
              <w:t xml:space="preserve"> that does not transmit SS/PBCH block. This is conditionally mandatory with capability signalling for intra-band CA but not supported for inter-band CA.</w:t>
            </w:r>
          </w:p>
        </w:tc>
        <w:tc>
          <w:tcPr>
            <w:tcW w:w="709" w:type="dxa"/>
          </w:tcPr>
          <w:p w14:paraId="65BB63E0" w14:textId="77777777" w:rsidR="00200BFE" w:rsidRPr="00355812" w:rsidRDefault="00200BFE" w:rsidP="00CA4870">
            <w:pPr>
              <w:pStyle w:val="TAL"/>
              <w:jc w:val="center"/>
            </w:pPr>
            <w:r w:rsidRPr="00355812">
              <w:t>FS</w:t>
            </w:r>
          </w:p>
        </w:tc>
        <w:tc>
          <w:tcPr>
            <w:tcW w:w="567" w:type="dxa"/>
          </w:tcPr>
          <w:p w14:paraId="60F36CB4" w14:textId="77777777" w:rsidR="00200BFE" w:rsidRPr="00355812" w:rsidRDefault="00200BFE" w:rsidP="00CA4870">
            <w:pPr>
              <w:pStyle w:val="TAL"/>
              <w:jc w:val="center"/>
            </w:pPr>
            <w:r w:rsidRPr="00355812">
              <w:t>CY</w:t>
            </w:r>
          </w:p>
        </w:tc>
        <w:tc>
          <w:tcPr>
            <w:tcW w:w="709" w:type="dxa"/>
          </w:tcPr>
          <w:p w14:paraId="759E178B" w14:textId="77777777" w:rsidR="00200BFE" w:rsidRPr="00355812" w:rsidRDefault="00200BFE" w:rsidP="00CA4870">
            <w:pPr>
              <w:pStyle w:val="TAL"/>
              <w:jc w:val="center"/>
            </w:pPr>
            <w:r w:rsidRPr="00355812">
              <w:t>N/A</w:t>
            </w:r>
          </w:p>
        </w:tc>
        <w:tc>
          <w:tcPr>
            <w:tcW w:w="728" w:type="dxa"/>
          </w:tcPr>
          <w:p w14:paraId="4CFA2DC0" w14:textId="77777777" w:rsidR="00200BFE" w:rsidRPr="00355812" w:rsidRDefault="00200BFE" w:rsidP="00CA4870">
            <w:pPr>
              <w:pStyle w:val="TAL"/>
              <w:jc w:val="center"/>
            </w:pPr>
            <w:r w:rsidRPr="00355812">
              <w:t>N/A</w:t>
            </w:r>
          </w:p>
        </w:tc>
      </w:tr>
      <w:tr w:rsidR="00200BFE" w:rsidRPr="00355812" w14:paraId="037D222F" w14:textId="77777777" w:rsidTr="00CA4870">
        <w:trPr>
          <w:cantSplit/>
          <w:tblHeader/>
        </w:trPr>
        <w:tc>
          <w:tcPr>
            <w:tcW w:w="6917" w:type="dxa"/>
          </w:tcPr>
          <w:p w14:paraId="5DE44621" w14:textId="77777777" w:rsidR="00200BFE" w:rsidRPr="00355812" w:rsidRDefault="00200BFE" w:rsidP="00CA4870">
            <w:pPr>
              <w:pStyle w:val="TAL"/>
              <w:rPr>
                <w:b/>
                <w:i/>
              </w:rPr>
            </w:pPr>
            <w:proofErr w:type="spellStart"/>
            <w:r w:rsidRPr="00355812">
              <w:rPr>
                <w:b/>
                <w:i/>
              </w:rPr>
              <w:t>searchSpaceSharingCA</w:t>
            </w:r>
            <w:proofErr w:type="spellEnd"/>
            <w:r w:rsidRPr="00355812">
              <w:rPr>
                <w:b/>
                <w:i/>
              </w:rPr>
              <w:t>-DL</w:t>
            </w:r>
          </w:p>
          <w:p w14:paraId="196346B8" w14:textId="77777777" w:rsidR="00200BFE" w:rsidRPr="00355812" w:rsidRDefault="00200BFE" w:rsidP="00CA4870">
            <w:pPr>
              <w:pStyle w:val="TAL"/>
            </w:pPr>
            <w:r w:rsidRPr="00355812">
              <w:t>Defines whether the UE supports DL PDCCH search space sharing for carrier aggregation operation.</w:t>
            </w:r>
          </w:p>
        </w:tc>
        <w:tc>
          <w:tcPr>
            <w:tcW w:w="709" w:type="dxa"/>
          </w:tcPr>
          <w:p w14:paraId="109CB572" w14:textId="77777777" w:rsidR="00200BFE" w:rsidRPr="00355812" w:rsidRDefault="00200BFE" w:rsidP="00CA4870">
            <w:pPr>
              <w:pStyle w:val="TAL"/>
              <w:jc w:val="center"/>
            </w:pPr>
            <w:r w:rsidRPr="00355812">
              <w:t>FS</w:t>
            </w:r>
          </w:p>
        </w:tc>
        <w:tc>
          <w:tcPr>
            <w:tcW w:w="567" w:type="dxa"/>
          </w:tcPr>
          <w:p w14:paraId="66E99D85" w14:textId="77777777" w:rsidR="00200BFE" w:rsidRPr="00355812" w:rsidRDefault="00200BFE" w:rsidP="00CA4870">
            <w:pPr>
              <w:pStyle w:val="TAL"/>
              <w:jc w:val="center"/>
            </w:pPr>
            <w:r w:rsidRPr="00355812">
              <w:t>No</w:t>
            </w:r>
          </w:p>
        </w:tc>
        <w:tc>
          <w:tcPr>
            <w:tcW w:w="709" w:type="dxa"/>
          </w:tcPr>
          <w:p w14:paraId="2B4CDF9E" w14:textId="77777777" w:rsidR="00200BFE" w:rsidRPr="00355812" w:rsidRDefault="00200BFE" w:rsidP="00CA4870">
            <w:pPr>
              <w:pStyle w:val="TAL"/>
              <w:jc w:val="center"/>
            </w:pPr>
            <w:r w:rsidRPr="00355812">
              <w:t>N/A</w:t>
            </w:r>
          </w:p>
        </w:tc>
        <w:tc>
          <w:tcPr>
            <w:tcW w:w="728" w:type="dxa"/>
          </w:tcPr>
          <w:p w14:paraId="3F2B843E" w14:textId="77777777" w:rsidR="00200BFE" w:rsidRPr="00355812" w:rsidRDefault="00200BFE" w:rsidP="00CA4870">
            <w:pPr>
              <w:pStyle w:val="TAL"/>
              <w:jc w:val="center"/>
            </w:pPr>
            <w:r w:rsidRPr="00355812">
              <w:t>N/A</w:t>
            </w:r>
          </w:p>
        </w:tc>
      </w:tr>
      <w:tr w:rsidR="00200BFE" w:rsidRPr="00355812" w14:paraId="5E762B19" w14:textId="77777777" w:rsidTr="00CA4870">
        <w:trPr>
          <w:cantSplit/>
          <w:tblHeader/>
        </w:trPr>
        <w:tc>
          <w:tcPr>
            <w:tcW w:w="6917" w:type="dxa"/>
          </w:tcPr>
          <w:p w14:paraId="72950883" w14:textId="77777777" w:rsidR="00200BFE" w:rsidRPr="00355812" w:rsidRDefault="00200BFE" w:rsidP="00CA4870">
            <w:pPr>
              <w:pStyle w:val="TAL"/>
              <w:rPr>
                <w:b/>
                <w:i/>
              </w:rPr>
            </w:pPr>
            <w:proofErr w:type="spellStart"/>
            <w:r w:rsidRPr="00355812">
              <w:rPr>
                <w:b/>
                <w:i/>
              </w:rPr>
              <w:lastRenderedPageBreak/>
              <w:t>supportedSRS</w:t>
            </w:r>
            <w:proofErr w:type="spellEnd"/>
            <w:r w:rsidRPr="00355812">
              <w:rPr>
                <w:b/>
                <w:i/>
              </w:rPr>
              <w:t>-Resources</w:t>
            </w:r>
          </w:p>
          <w:p w14:paraId="5A748692" w14:textId="77777777" w:rsidR="00200BFE" w:rsidRPr="00355812" w:rsidRDefault="00200BFE" w:rsidP="00CA4870">
            <w:pPr>
              <w:pStyle w:val="TAL"/>
            </w:pPr>
            <w:r w:rsidRPr="00355812">
              <w:t xml:space="preserve">Defines support of SRS resources for SRS carrier switching for a band without associated </w:t>
            </w:r>
            <w:proofErr w:type="spellStart"/>
            <w:r w:rsidRPr="00355812">
              <w:t>FeatureSetuplink</w:t>
            </w:r>
            <w:proofErr w:type="spellEnd"/>
            <w:r w:rsidRPr="00355812">
              <w:t>. The capability signalling comprising indication of:</w:t>
            </w:r>
          </w:p>
          <w:p w14:paraId="435B67F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maxNumberAperiodicSRS-PerBWP</w:t>
            </w:r>
            <w:proofErr w:type="spellEnd"/>
            <w:r w:rsidRPr="00355812">
              <w:rPr>
                <w:rFonts w:ascii="Arial" w:hAnsi="Arial" w:cs="Arial"/>
                <w:sz w:val="18"/>
                <w:szCs w:val="18"/>
              </w:rPr>
              <w:t xml:space="preserve"> indicates supported maximum number of aperiodic SRS resources that can be configured for the UE per each BWP</w:t>
            </w:r>
          </w:p>
          <w:p w14:paraId="24B0D2F7"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maxNumberAperiodicSRS-PerBWP-PerSlot</w:t>
            </w:r>
            <w:proofErr w:type="spellEnd"/>
            <w:r w:rsidRPr="00355812">
              <w:rPr>
                <w:rFonts w:ascii="Arial" w:hAnsi="Arial" w:cs="Arial"/>
                <w:sz w:val="18"/>
                <w:szCs w:val="18"/>
              </w:rPr>
              <w:t xml:space="preserve"> indicates supported maximum number of aperiodic SRS resources per slot in the BWP</w:t>
            </w:r>
          </w:p>
          <w:p w14:paraId="2E9A0BD9"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maxNumberPeriodicSRS-PerBWP</w:t>
            </w:r>
            <w:proofErr w:type="spellEnd"/>
            <w:r w:rsidRPr="00355812">
              <w:rPr>
                <w:rFonts w:ascii="Arial" w:hAnsi="Arial" w:cs="Arial"/>
                <w:sz w:val="18"/>
                <w:szCs w:val="18"/>
              </w:rPr>
              <w:t xml:space="preserve"> indicates supported maximum number of periodic SRS resources per BWP</w:t>
            </w:r>
          </w:p>
          <w:p w14:paraId="66C54D8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maxNumberPeriodicSRS-PerBWP-PerSlot</w:t>
            </w:r>
            <w:proofErr w:type="spellEnd"/>
            <w:r w:rsidRPr="00355812">
              <w:rPr>
                <w:rFonts w:ascii="Arial" w:hAnsi="Arial" w:cs="Arial"/>
                <w:sz w:val="18"/>
                <w:szCs w:val="18"/>
              </w:rPr>
              <w:t xml:space="preserve"> indicates supported maximum number of periodic SRS resources per slot in the BWP</w:t>
            </w:r>
          </w:p>
          <w:p w14:paraId="3A3D5CF6"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maxNumberSemiPersistentSRS-PerBWP</w:t>
            </w:r>
            <w:proofErr w:type="spellEnd"/>
            <w:r w:rsidRPr="00355812">
              <w:rPr>
                <w:rFonts w:ascii="Arial" w:hAnsi="Arial" w:cs="Arial"/>
                <w:sz w:val="18"/>
                <w:szCs w:val="18"/>
              </w:rPr>
              <w:t xml:space="preserve"> indicate supported maximum number of semi-persistent SRS resources that can be configured for the UE per each BWP</w:t>
            </w:r>
          </w:p>
          <w:p w14:paraId="5F24266D"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maxNumberSemiPersistentSRS-PerBWP-PerSlot</w:t>
            </w:r>
            <w:proofErr w:type="spellEnd"/>
            <w:r w:rsidRPr="00355812">
              <w:rPr>
                <w:rFonts w:ascii="Arial" w:hAnsi="Arial" w:cs="Arial"/>
                <w:sz w:val="18"/>
                <w:szCs w:val="18"/>
              </w:rPr>
              <w:t xml:space="preserve"> indicates supported maximum number of semi-persistent SRS resources per slot in the BWP</w:t>
            </w:r>
          </w:p>
          <w:p w14:paraId="08E3145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maxNumberSRS</w:t>
            </w:r>
            <w:proofErr w:type="spellEnd"/>
            <w:r w:rsidRPr="00355812">
              <w:rPr>
                <w:rFonts w:ascii="Arial" w:hAnsi="Arial" w:cs="Arial"/>
                <w:i/>
                <w:sz w:val="18"/>
                <w:szCs w:val="18"/>
              </w:rPr>
              <w:t>-Ports-</w:t>
            </w:r>
            <w:proofErr w:type="spellStart"/>
            <w:r w:rsidRPr="00355812">
              <w:rPr>
                <w:rFonts w:ascii="Arial" w:hAnsi="Arial" w:cs="Arial"/>
                <w:i/>
                <w:sz w:val="18"/>
                <w:szCs w:val="18"/>
              </w:rPr>
              <w:t>PerResource</w:t>
            </w:r>
            <w:proofErr w:type="spellEnd"/>
            <w:r w:rsidRPr="00355812">
              <w:rPr>
                <w:rFonts w:ascii="Arial" w:hAnsi="Arial" w:cs="Arial"/>
                <w:sz w:val="18"/>
                <w:szCs w:val="18"/>
              </w:rPr>
              <w:t xml:space="preserve"> indicates supported maximum number of SRS antenna port per each SRS resource</w:t>
            </w:r>
          </w:p>
          <w:p w14:paraId="0A911BCA" w14:textId="77777777" w:rsidR="00200BFE" w:rsidRPr="00355812" w:rsidRDefault="00200BFE" w:rsidP="00CA4870">
            <w:pPr>
              <w:pStyle w:val="TAL"/>
              <w:rPr>
                <w:b/>
                <w:i/>
              </w:rPr>
            </w:pPr>
            <w:r w:rsidRPr="00355812">
              <w:t xml:space="preserve">If the UE indicates the support of </w:t>
            </w:r>
            <w:proofErr w:type="spellStart"/>
            <w:r w:rsidRPr="00355812">
              <w:t>srs-CarrierSwitch</w:t>
            </w:r>
            <w:proofErr w:type="spellEnd"/>
            <w:r w:rsidRPr="00355812">
              <w:t xml:space="preserve"> for this band and this field is absent, </w:t>
            </w:r>
            <w:r w:rsidRPr="00355812">
              <w:rPr>
                <w:rFonts w:cs="Arial"/>
                <w:szCs w:val="18"/>
              </w:rPr>
              <w:t xml:space="preserve">the UE </w:t>
            </w:r>
            <w:proofErr w:type="spellStart"/>
            <w:r w:rsidRPr="00355812">
              <w:rPr>
                <w:rFonts w:cs="Arial"/>
                <w:szCs w:val="18"/>
              </w:rPr>
              <w:t>suports</w:t>
            </w:r>
            <w:proofErr w:type="spellEnd"/>
            <w:r w:rsidRPr="00355812">
              <w:rPr>
                <w:rFonts w:cs="Arial"/>
                <w:szCs w:val="18"/>
              </w:rPr>
              <w:t xml:space="preserve"> one periodic, one aperiodic, no semi-persistent SRS resources per BWP per slot and one SRS antenna port per SRS resource</w:t>
            </w:r>
            <w:r w:rsidRPr="00355812">
              <w:t>.</w:t>
            </w:r>
          </w:p>
        </w:tc>
        <w:tc>
          <w:tcPr>
            <w:tcW w:w="709" w:type="dxa"/>
          </w:tcPr>
          <w:p w14:paraId="7BE3CC5A" w14:textId="77777777" w:rsidR="00200BFE" w:rsidRPr="00355812" w:rsidRDefault="00200BFE" w:rsidP="00CA4870">
            <w:pPr>
              <w:pStyle w:val="TAL"/>
              <w:jc w:val="center"/>
            </w:pPr>
            <w:r w:rsidRPr="00355812">
              <w:t>FS</w:t>
            </w:r>
          </w:p>
        </w:tc>
        <w:tc>
          <w:tcPr>
            <w:tcW w:w="567" w:type="dxa"/>
          </w:tcPr>
          <w:p w14:paraId="6D238CD5" w14:textId="77777777" w:rsidR="00200BFE" w:rsidRPr="00355812" w:rsidRDefault="00200BFE" w:rsidP="00CA4870">
            <w:pPr>
              <w:pStyle w:val="TAL"/>
              <w:jc w:val="center"/>
            </w:pPr>
            <w:r w:rsidRPr="00355812">
              <w:rPr>
                <w:lang w:eastAsia="zh-CN"/>
              </w:rPr>
              <w:t>FD</w:t>
            </w:r>
          </w:p>
        </w:tc>
        <w:tc>
          <w:tcPr>
            <w:tcW w:w="709" w:type="dxa"/>
          </w:tcPr>
          <w:p w14:paraId="07DEB634" w14:textId="77777777" w:rsidR="00200BFE" w:rsidRPr="00355812" w:rsidRDefault="00200BFE" w:rsidP="00CA4870">
            <w:pPr>
              <w:pStyle w:val="TAL"/>
              <w:jc w:val="center"/>
            </w:pPr>
            <w:r w:rsidRPr="00355812">
              <w:t>N/A</w:t>
            </w:r>
          </w:p>
        </w:tc>
        <w:tc>
          <w:tcPr>
            <w:tcW w:w="728" w:type="dxa"/>
          </w:tcPr>
          <w:p w14:paraId="06008EE2" w14:textId="77777777" w:rsidR="00200BFE" w:rsidRPr="00355812" w:rsidRDefault="00200BFE" w:rsidP="00CA4870">
            <w:pPr>
              <w:pStyle w:val="TAL"/>
              <w:jc w:val="center"/>
            </w:pPr>
            <w:r w:rsidRPr="00355812">
              <w:t>N/A</w:t>
            </w:r>
          </w:p>
        </w:tc>
      </w:tr>
      <w:tr w:rsidR="00200BFE" w:rsidRPr="00355812" w14:paraId="55B8D7EE" w14:textId="77777777" w:rsidTr="00CA4870">
        <w:trPr>
          <w:cantSplit/>
          <w:tblHeader/>
        </w:trPr>
        <w:tc>
          <w:tcPr>
            <w:tcW w:w="6917" w:type="dxa"/>
          </w:tcPr>
          <w:p w14:paraId="7660445B" w14:textId="77777777" w:rsidR="00200BFE" w:rsidRPr="00355812" w:rsidRDefault="00200BFE" w:rsidP="00CA4870">
            <w:pPr>
              <w:pStyle w:val="TAL"/>
              <w:rPr>
                <w:b/>
                <w:i/>
              </w:rPr>
            </w:pPr>
            <w:proofErr w:type="spellStart"/>
            <w:r w:rsidRPr="00355812">
              <w:rPr>
                <w:b/>
                <w:i/>
              </w:rPr>
              <w:t>timeDurationForQCL</w:t>
            </w:r>
            <w:proofErr w:type="spellEnd"/>
          </w:p>
          <w:p w14:paraId="662B54F0" w14:textId="77777777" w:rsidR="00200BFE" w:rsidRPr="00355812" w:rsidRDefault="00200BFE" w:rsidP="00CA4870">
            <w:pPr>
              <w:pStyle w:val="TAL"/>
            </w:pPr>
            <w:r w:rsidRPr="0035581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27665B06" w14:textId="77777777" w:rsidR="00200BFE" w:rsidRPr="00355812" w:rsidRDefault="00200BFE" w:rsidP="00CA4870">
            <w:pPr>
              <w:pStyle w:val="TAL"/>
              <w:jc w:val="center"/>
            </w:pPr>
            <w:r w:rsidRPr="00355812">
              <w:t>FS</w:t>
            </w:r>
          </w:p>
        </w:tc>
        <w:tc>
          <w:tcPr>
            <w:tcW w:w="567" w:type="dxa"/>
          </w:tcPr>
          <w:p w14:paraId="1CBEB4DF" w14:textId="77777777" w:rsidR="00200BFE" w:rsidRPr="00355812" w:rsidRDefault="00200BFE" w:rsidP="00CA4870">
            <w:pPr>
              <w:pStyle w:val="TAL"/>
              <w:jc w:val="center"/>
            </w:pPr>
            <w:r w:rsidRPr="00355812">
              <w:t>Yes</w:t>
            </w:r>
          </w:p>
        </w:tc>
        <w:tc>
          <w:tcPr>
            <w:tcW w:w="709" w:type="dxa"/>
          </w:tcPr>
          <w:p w14:paraId="5B2D919F" w14:textId="77777777" w:rsidR="00200BFE" w:rsidRPr="00355812" w:rsidRDefault="00200BFE" w:rsidP="00CA4870">
            <w:pPr>
              <w:pStyle w:val="TAL"/>
              <w:jc w:val="center"/>
            </w:pPr>
            <w:r w:rsidRPr="00355812">
              <w:t>N/A</w:t>
            </w:r>
          </w:p>
        </w:tc>
        <w:tc>
          <w:tcPr>
            <w:tcW w:w="728" w:type="dxa"/>
          </w:tcPr>
          <w:p w14:paraId="7E386CF4" w14:textId="77777777" w:rsidR="00200BFE" w:rsidRPr="00355812" w:rsidRDefault="00200BFE" w:rsidP="00CA4870">
            <w:pPr>
              <w:pStyle w:val="TAL"/>
              <w:jc w:val="center"/>
            </w:pPr>
            <w:r w:rsidRPr="00355812">
              <w:t>FR2 only</w:t>
            </w:r>
          </w:p>
        </w:tc>
      </w:tr>
      <w:tr w:rsidR="00200BFE" w:rsidRPr="00355812" w14:paraId="4D745BE6" w14:textId="77777777" w:rsidTr="00CA4870">
        <w:trPr>
          <w:cantSplit/>
          <w:tblHeader/>
        </w:trPr>
        <w:tc>
          <w:tcPr>
            <w:tcW w:w="6917" w:type="dxa"/>
          </w:tcPr>
          <w:p w14:paraId="2F40B914" w14:textId="77777777" w:rsidR="00200BFE" w:rsidRPr="00355812" w:rsidRDefault="00200BFE" w:rsidP="00CA4870">
            <w:pPr>
              <w:pStyle w:val="TAL"/>
              <w:rPr>
                <w:b/>
                <w:i/>
              </w:rPr>
            </w:pPr>
            <w:proofErr w:type="spellStart"/>
            <w:r w:rsidRPr="00355812">
              <w:rPr>
                <w:b/>
                <w:i/>
              </w:rPr>
              <w:t>twoFL</w:t>
            </w:r>
            <w:proofErr w:type="spellEnd"/>
            <w:r w:rsidRPr="00355812">
              <w:rPr>
                <w:b/>
                <w:i/>
              </w:rPr>
              <w:t>-DMRS-</w:t>
            </w:r>
            <w:proofErr w:type="spellStart"/>
            <w:r w:rsidRPr="00355812">
              <w:rPr>
                <w:b/>
                <w:i/>
              </w:rPr>
              <w:t>TwoAdditionalDMRS</w:t>
            </w:r>
            <w:proofErr w:type="spellEnd"/>
            <w:r w:rsidRPr="00355812">
              <w:rPr>
                <w:b/>
                <w:i/>
              </w:rPr>
              <w:t>-DL</w:t>
            </w:r>
          </w:p>
          <w:p w14:paraId="6108F228" w14:textId="77777777" w:rsidR="00200BFE" w:rsidRPr="00355812" w:rsidRDefault="00200BFE" w:rsidP="00CA4870">
            <w:pPr>
              <w:pStyle w:val="TAL"/>
            </w:pPr>
            <w:r w:rsidRPr="00355812">
              <w:t>Defines whether the UE supports DM-RS pattern for DL transmission with 2 symbols front-loaded DM-RS with one additional 2 symbols DM-RS.</w:t>
            </w:r>
          </w:p>
        </w:tc>
        <w:tc>
          <w:tcPr>
            <w:tcW w:w="709" w:type="dxa"/>
          </w:tcPr>
          <w:p w14:paraId="2F3EC3B8" w14:textId="77777777" w:rsidR="00200BFE" w:rsidRPr="00355812" w:rsidRDefault="00200BFE" w:rsidP="00CA4870">
            <w:pPr>
              <w:pStyle w:val="TAL"/>
              <w:jc w:val="center"/>
            </w:pPr>
            <w:r w:rsidRPr="00355812">
              <w:t>FS</w:t>
            </w:r>
          </w:p>
        </w:tc>
        <w:tc>
          <w:tcPr>
            <w:tcW w:w="567" w:type="dxa"/>
          </w:tcPr>
          <w:p w14:paraId="15E745DC" w14:textId="77777777" w:rsidR="00200BFE" w:rsidRPr="00355812" w:rsidDel="001C5DC7" w:rsidRDefault="00200BFE" w:rsidP="00CA4870">
            <w:pPr>
              <w:pStyle w:val="TAL"/>
              <w:jc w:val="center"/>
            </w:pPr>
            <w:r w:rsidRPr="00355812">
              <w:t>No</w:t>
            </w:r>
          </w:p>
        </w:tc>
        <w:tc>
          <w:tcPr>
            <w:tcW w:w="709" w:type="dxa"/>
          </w:tcPr>
          <w:p w14:paraId="646FBE7E" w14:textId="77777777" w:rsidR="00200BFE" w:rsidRPr="00355812" w:rsidRDefault="00200BFE" w:rsidP="00CA4870">
            <w:pPr>
              <w:pStyle w:val="TAL"/>
              <w:jc w:val="center"/>
            </w:pPr>
            <w:r w:rsidRPr="00355812">
              <w:t>N/A</w:t>
            </w:r>
          </w:p>
        </w:tc>
        <w:tc>
          <w:tcPr>
            <w:tcW w:w="728" w:type="dxa"/>
          </w:tcPr>
          <w:p w14:paraId="2DEBE31B" w14:textId="77777777" w:rsidR="00200BFE" w:rsidRPr="00355812" w:rsidDel="001C5DC7" w:rsidRDefault="00200BFE" w:rsidP="00CA4870">
            <w:pPr>
              <w:pStyle w:val="TAL"/>
              <w:jc w:val="center"/>
            </w:pPr>
            <w:r w:rsidRPr="00355812">
              <w:t>N/A</w:t>
            </w:r>
          </w:p>
        </w:tc>
      </w:tr>
      <w:tr w:rsidR="00200BFE" w:rsidRPr="00355812" w14:paraId="17763FCB" w14:textId="77777777" w:rsidTr="00CA4870">
        <w:trPr>
          <w:cantSplit/>
          <w:tblHeader/>
        </w:trPr>
        <w:tc>
          <w:tcPr>
            <w:tcW w:w="6917" w:type="dxa"/>
          </w:tcPr>
          <w:p w14:paraId="03F65F46" w14:textId="77777777" w:rsidR="00200BFE" w:rsidRPr="00355812" w:rsidRDefault="00200BFE" w:rsidP="00CA4870">
            <w:pPr>
              <w:pStyle w:val="TAL"/>
              <w:rPr>
                <w:b/>
                <w:i/>
              </w:rPr>
            </w:pPr>
            <w:r w:rsidRPr="00355812">
              <w:rPr>
                <w:b/>
                <w:i/>
              </w:rPr>
              <w:t>type1-3-CSS</w:t>
            </w:r>
          </w:p>
          <w:p w14:paraId="1DB1B64E" w14:textId="77777777" w:rsidR="00200BFE" w:rsidRPr="00355812" w:rsidRDefault="00200BFE" w:rsidP="00CA4870">
            <w:pPr>
              <w:pStyle w:val="TAL"/>
            </w:pPr>
            <w:r w:rsidRPr="00355812">
              <w:t xml:space="preserve">Defines whether the UE </w:t>
            </w:r>
            <w:proofErr w:type="gramStart"/>
            <w:r w:rsidRPr="00355812">
              <w:t>is able to</w:t>
            </w:r>
            <w:proofErr w:type="gramEnd"/>
            <w:r w:rsidRPr="00355812">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5AB98D1" w14:textId="77777777" w:rsidR="00200BFE" w:rsidRPr="00355812" w:rsidRDefault="00200BFE" w:rsidP="00CA4870">
            <w:pPr>
              <w:pStyle w:val="TAL"/>
              <w:jc w:val="center"/>
            </w:pPr>
            <w:r w:rsidRPr="00355812">
              <w:rPr>
                <w:lang w:eastAsia="ko-KR"/>
              </w:rPr>
              <w:t>FS</w:t>
            </w:r>
          </w:p>
        </w:tc>
        <w:tc>
          <w:tcPr>
            <w:tcW w:w="567" w:type="dxa"/>
          </w:tcPr>
          <w:p w14:paraId="63125288" w14:textId="77777777" w:rsidR="00200BFE" w:rsidRPr="00355812" w:rsidRDefault="00200BFE" w:rsidP="00CA4870">
            <w:pPr>
              <w:pStyle w:val="TAL"/>
              <w:jc w:val="center"/>
            </w:pPr>
            <w:r w:rsidRPr="00355812">
              <w:t>Yes</w:t>
            </w:r>
          </w:p>
        </w:tc>
        <w:tc>
          <w:tcPr>
            <w:tcW w:w="709" w:type="dxa"/>
          </w:tcPr>
          <w:p w14:paraId="50F5059F" w14:textId="77777777" w:rsidR="00200BFE" w:rsidRPr="00355812" w:rsidRDefault="00200BFE" w:rsidP="00CA4870">
            <w:pPr>
              <w:pStyle w:val="TAL"/>
              <w:jc w:val="center"/>
            </w:pPr>
            <w:r w:rsidRPr="00355812">
              <w:t>N/A</w:t>
            </w:r>
          </w:p>
        </w:tc>
        <w:tc>
          <w:tcPr>
            <w:tcW w:w="728" w:type="dxa"/>
          </w:tcPr>
          <w:p w14:paraId="62E572E9" w14:textId="77777777" w:rsidR="00200BFE" w:rsidRPr="00355812" w:rsidRDefault="00200BFE" w:rsidP="00CA4870">
            <w:pPr>
              <w:pStyle w:val="TAL"/>
              <w:jc w:val="center"/>
            </w:pPr>
            <w:r w:rsidRPr="00355812">
              <w:t>FR2 only</w:t>
            </w:r>
          </w:p>
        </w:tc>
      </w:tr>
      <w:tr w:rsidR="00200BFE" w:rsidRPr="00355812" w14:paraId="14222AB0" w14:textId="77777777" w:rsidTr="00CA4870">
        <w:trPr>
          <w:cantSplit/>
          <w:tblHeader/>
        </w:trPr>
        <w:tc>
          <w:tcPr>
            <w:tcW w:w="6917" w:type="dxa"/>
          </w:tcPr>
          <w:p w14:paraId="2E7A1ED9" w14:textId="77777777" w:rsidR="00200BFE" w:rsidRPr="00355812" w:rsidRDefault="00200BFE" w:rsidP="00CA4870">
            <w:pPr>
              <w:pStyle w:val="TAL"/>
              <w:rPr>
                <w:b/>
                <w:i/>
              </w:rPr>
            </w:pPr>
            <w:proofErr w:type="spellStart"/>
            <w:r w:rsidRPr="00355812">
              <w:rPr>
                <w:b/>
                <w:i/>
              </w:rPr>
              <w:t>ue</w:t>
            </w:r>
            <w:proofErr w:type="spellEnd"/>
            <w:r w:rsidRPr="00355812">
              <w:rPr>
                <w:b/>
                <w:i/>
              </w:rPr>
              <w:t>-</w:t>
            </w:r>
            <w:proofErr w:type="spellStart"/>
            <w:r w:rsidRPr="00355812">
              <w:rPr>
                <w:b/>
                <w:i/>
              </w:rPr>
              <w:t>SpecificUL</w:t>
            </w:r>
            <w:proofErr w:type="spellEnd"/>
            <w:r w:rsidRPr="00355812">
              <w:rPr>
                <w:b/>
                <w:i/>
              </w:rPr>
              <w:t>-DL-Assignment</w:t>
            </w:r>
          </w:p>
          <w:p w14:paraId="1DFE24FB" w14:textId="580884AF" w:rsidR="00200BFE" w:rsidRPr="00355812" w:rsidRDefault="00200BFE" w:rsidP="00CA4870">
            <w:pPr>
              <w:pStyle w:val="TAL"/>
            </w:pPr>
            <w:r w:rsidRPr="00355812">
              <w:t xml:space="preserve">Indicates whether the UE supports dynamic determination of UL and DL link direction and slot format based on Layer 1 scheduling DCI and higher layer configured parameter </w:t>
            </w:r>
            <w:r w:rsidRPr="00355812">
              <w:rPr>
                <w:i/>
                <w:iCs/>
              </w:rPr>
              <w:t>TDD-UL-DL-</w:t>
            </w:r>
            <w:proofErr w:type="spellStart"/>
            <w:r w:rsidRPr="00355812">
              <w:rPr>
                <w:i/>
                <w:iCs/>
              </w:rPr>
              <w:t>ConfigDedicated</w:t>
            </w:r>
            <w:proofErr w:type="spellEnd"/>
            <w:r w:rsidRPr="00355812">
              <w:t xml:space="preserve"> as specified in TS 38.213 [11].</w:t>
            </w:r>
          </w:p>
        </w:tc>
        <w:tc>
          <w:tcPr>
            <w:tcW w:w="709" w:type="dxa"/>
          </w:tcPr>
          <w:p w14:paraId="39DD62DD" w14:textId="77777777" w:rsidR="00200BFE" w:rsidRPr="00355812" w:rsidRDefault="00200BFE" w:rsidP="00CA4870">
            <w:pPr>
              <w:pStyle w:val="TAL"/>
              <w:jc w:val="center"/>
            </w:pPr>
            <w:r w:rsidRPr="00355812">
              <w:t>FS</w:t>
            </w:r>
          </w:p>
        </w:tc>
        <w:tc>
          <w:tcPr>
            <w:tcW w:w="567" w:type="dxa"/>
          </w:tcPr>
          <w:p w14:paraId="7D267C2B" w14:textId="77777777" w:rsidR="00200BFE" w:rsidRPr="00355812" w:rsidRDefault="00200BFE" w:rsidP="00CA4870">
            <w:pPr>
              <w:pStyle w:val="TAL"/>
              <w:jc w:val="center"/>
            </w:pPr>
            <w:r w:rsidRPr="00355812">
              <w:t>No</w:t>
            </w:r>
          </w:p>
        </w:tc>
        <w:tc>
          <w:tcPr>
            <w:tcW w:w="709" w:type="dxa"/>
          </w:tcPr>
          <w:p w14:paraId="48766D30" w14:textId="77777777" w:rsidR="00200BFE" w:rsidRPr="00355812" w:rsidRDefault="00200BFE" w:rsidP="00CA4870">
            <w:pPr>
              <w:pStyle w:val="TAL"/>
              <w:jc w:val="center"/>
            </w:pPr>
            <w:r w:rsidRPr="00355812">
              <w:t>N/A</w:t>
            </w:r>
          </w:p>
        </w:tc>
        <w:tc>
          <w:tcPr>
            <w:tcW w:w="728" w:type="dxa"/>
          </w:tcPr>
          <w:p w14:paraId="0247B61D" w14:textId="77777777" w:rsidR="00200BFE" w:rsidRPr="00355812" w:rsidRDefault="00200BFE" w:rsidP="00CA4870">
            <w:pPr>
              <w:pStyle w:val="TAL"/>
              <w:jc w:val="center"/>
            </w:pPr>
            <w:r w:rsidRPr="00355812">
              <w:t>N/A</w:t>
            </w:r>
          </w:p>
        </w:tc>
      </w:tr>
    </w:tbl>
    <w:p w14:paraId="7DCC6599" w14:textId="77777777" w:rsidR="00200BFE" w:rsidRPr="00355812" w:rsidRDefault="00200BFE" w:rsidP="00200BFE">
      <w:pPr>
        <w:rPr>
          <w:rFonts w:ascii="Arial" w:hAnsi="Arial"/>
        </w:rPr>
      </w:pPr>
    </w:p>
    <w:p w14:paraId="25629040" w14:textId="77777777" w:rsidR="00200BFE" w:rsidRPr="00355812" w:rsidRDefault="00200BFE" w:rsidP="00200BFE">
      <w:pPr>
        <w:pStyle w:val="Heading4"/>
      </w:pPr>
      <w:bookmarkStart w:id="70" w:name="_Toc12750898"/>
      <w:bookmarkStart w:id="71" w:name="_Toc29382262"/>
      <w:bookmarkStart w:id="72" w:name="_Toc37093379"/>
      <w:bookmarkStart w:id="73" w:name="_Toc46509442"/>
      <w:bookmarkStart w:id="74" w:name="_Toc52569473"/>
      <w:bookmarkStart w:id="75" w:name="_Toc124536771"/>
      <w:r w:rsidRPr="00355812">
        <w:lastRenderedPageBreak/>
        <w:t>4.2.7.6</w:t>
      </w:r>
      <w:r w:rsidRPr="00355812">
        <w:tab/>
      </w:r>
      <w:proofErr w:type="spellStart"/>
      <w:r w:rsidRPr="00355812">
        <w:rPr>
          <w:i/>
        </w:rPr>
        <w:t>FeatureSetDownlinkPerCC</w:t>
      </w:r>
      <w:proofErr w:type="spellEnd"/>
      <w:r w:rsidRPr="00355812">
        <w:t xml:space="preserve"> parameters</w:t>
      </w:r>
      <w:bookmarkEnd w:id="70"/>
      <w:bookmarkEnd w:id="71"/>
      <w:bookmarkEnd w:id="72"/>
      <w:bookmarkEnd w:id="73"/>
      <w:bookmarkEnd w:id="74"/>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0694C0FC" w14:textId="77777777" w:rsidTr="00CA4870">
        <w:trPr>
          <w:cantSplit/>
          <w:tblHeader/>
        </w:trPr>
        <w:tc>
          <w:tcPr>
            <w:tcW w:w="6917" w:type="dxa"/>
          </w:tcPr>
          <w:p w14:paraId="5144AFDB"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lastRenderedPageBreak/>
              <w:t>Definitions for parameters</w:t>
            </w:r>
          </w:p>
        </w:tc>
        <w:tc>
          <w:tcPr>
            <w:tcW w:w="709" w:type="dxa"/>
          </w:tcPr>
          <w:p w14:paraId="531B3EC5"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Per</w:t>
            </w:r>
          </w:p>
        </w:tc>
        <w:tc>
          <w:tcPr>
            <w:tcW w:w="567" w:type="dxa"/>
          </w:tcPr>
          <w:p w14:paraId="57440014"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M</w:t>
            </w:r>
          </w:p>
        </w:tc>
        <w:tc>
          <w:tcPr>
            <w:tcW w:w="709" w:type="dxa"/>
          </w:tcPr>
          <w:p w14:paraId="66C3EA69"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FDD-TDD</w:t>
            </w:r>
          </w:p>
          <w:p w14:paraId="0504B49C"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DIFF</w:t>
            </w:r>
          </w:p>
        </w:tc>
        <w:tc>
          <w:tcPr>
            <w:tcW w:w="728" w:type="dxa"/>
          </w:tcPr>
          <w:p w14:paraId="20917ED2"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FR1-FR2</w:t>
            </w:r>
          </w:p>
          <w:p w14:paraId="08BAEFF8" w14:textId="77777777" w:rsidR="00200BFE" w:rsidRPr="00355812" w:rsidRDefault="00200BFE" w:rsidP="00CA4870">
            <w:pPr>
              <w:keepNext/>
              <w:keepLines/>
              <w:spacing w:after="0"/>
              <w:jc w:val="center"/>
              <w:rPr>
                <w:rFonts w:ascii="Arial" w:hAnsi="Arial"/>
                <w:b/>
                <w:sz w:val="18"/>
              </w:rPr>
            </w:pPr>
            <w:r w:rsidRPr="00355812">
              <w:rPr>
                <w:rFonts w:ascii="Arial" w:hAnsi="Arial"/>
                <w:b/>
                <w:sz w:val="18"/>
              </w:rPr>
              <w:t>DIFF</w:t>
            </w:r>
          </w:p>
        </w:tc>
      </w:tr>
      <w:tr w:rsidR="00200BFE" w:rsidRPr="00355812" w14:paraId="2808A58B" w14:textId="77777777" w:rsidTr="00CA4870">
        <w:trPr>
          <w:cantSplit/>
          <w:tblHeader/>
        </w:trPr>
        <w:tc>
          <w:tcPr>
            <w:tcW w:w="6917" w:type="dxa"/>
          </w:tcPr>
          <w:p w14:paraId="13BC2664" w14:textId="77777777" w:rsidR="00200BFE" w:rsidRPr="00355812" w:rsidRDefault="00200BFE" w:rsidP="00CA4870">
            <w:pPr>
              <w:keepNext/>
              <w:keepLines/>
              <w:spacing w:after="0"/>
              <w:rPr>
                <w:rFonts w:ascii="Arial" w:hAnsi="Arial"/>
                <w:b/>
                <w:i/>
                <w:sz w:val="18"/>
              </w:rPr>
            </w:pPr>
            <w:r w:rsidRPr="00355812">
              <w:rPr>
                <w:rFonts w:ascii="Arial" w:hAnsi="Arial"/>
                <w:b/>
                <w:i/>
                <w:sz w:val="18"/>
              </w:rPr>
              <w:t>channelBW-90mhz</w:t>
            </w:r>
          </w:p>
          <w:p w14:paraId="34198F90" w14:textId="77777777" w:rsidR="00200BFE" w:rsidRPr="00355812" w:rsidRDefault="00200BFE" w:rsidP="00CA4870">
            <w:pPr>
              <w:keepNext/>
              <w:keepLines/>
              <w:spacing w:after="0"/>
              <w:rPr>
                <w:rFonts w:ascii="Arial" w:hAnsi="Arial"/>
                <w:b/>
                <w:sz w:val="18"/>
              </w:rPr>
            </w:pPr>
            <w:r w:rsidRPr="00355812">
              <w:rPr>
                <w:rFonts w:ascii="Arial" w:hAnsi="Arial"/>
                <w:sz w:val="18"/>
              </w:rPr>
              <w:t xml:space="preserve">Indicates whether the UE supports the channel bandwidth of 90 </w:t>
            </w:r>
            <w:proofErr w:type="spellStart"/>
            <w:r w:rsidRPr="00355812">
              <w:rPr>
                <w:rFonts w:ascii="Arial" w:hAnsi="Arial"/>
                <w:sz w:val="18"/>
              </w:rPr>
              <w:t>MHz.</w:t>
            </w:r>
            <w:proofErr w:type="spellEnd"/>
          </w:p>
        </w:tc>
        <w:tc>
          <w:tcPr>
            <w:tcW w:w="709" w:type="dxa"/>
          </w:tcPr>
          <w:p w14:paraId="53A55ADB"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FSPC</w:t>
            </w:r>
          </w:p>
        </w:tc>
        <w:tc>
          <w:tcPr>
            <w:tcW w:w="567" w:type="dxa"/>
          </w:tcPr>
          <w:p w14:paraId="099B71B5"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No</w:t>
            </w:r>
          </w:p>
        </w:tc>
        <w:tc>
          <w:tcPr>
            <w:tcW w:w="709" w:type="dxa"/>
          </w:tcPr>
          <w:p w14:paraId="2B65E0AE"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N/A</w:t>
            </w:r>
          </w:p>
        </w:tc>
        <w:tc>
          <w:tcPr>
            <w:tcW w:w="728" w:type="dxa"/>
          </w:tcPr>
          <w:p w14:paraId="7E694853" w14:textId="77777777" w:rsidR="00200BFE" w:rsidRPr="00355812" w:rsidRDefault="00200BFE" w:rsidP="00CA4870">
            <w:pPr>
              <w:keepNext/>
              <w:keepLines/>
              <w:spacing w:after="0"/>
              <w:jc w:val="center"/>
              <w:rPr>
                <w:rFonts w:ascii="Arial" w:hAnsi="Arial"/>
                <w:sz w:val="18"/>
              </w:rPr>
            </w:pPr>
            <w:r w:rsidRPr="00355812">
              <w:rPr>
                <w:rFonts w:ascii="Arial" w:hAnsi="Arial"/>
                <w:sz w:val="18"/>
              </w:rPr>
              <w:t>FR1 only</w:t>
            </w:r>
          </w:p>
        </w:tc>
      </w:tr>
      <w:tr w:rsidR="00200BFE" w:rsidRPr="00355812" w14:paraId="2D46133B" w14:textId="77777777" w:rsidTr="00CA4870">
        <w:trPr>
          <w:cantSplit/>
          <w:tblHeader/>
        </w:trPr>
        <w:tc>
          <w:tcPr>
            <w:tcW w:w="6917" w:type="dxa"/>
          </w:tcPr>
          <w:p w14:paraId="6EC3960B"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t>maxNumberMIMO-LayersPDSCH</w:t>
            </w:r>
            <w:proofErr w:type="spellEnd"/>
          </w:p>
          <w:p w14:paraId="606007F3" w14:textId="77777777" w:rsidR="00200BFE" w:rsidRPr="00355812" w:rsidRDefault="00200BFE" w:rsidP="00CA4870">
            <w:pPr>
              <w:keepNext/>
              <w:keepLines/>
              <w:spacing w:after="0"/>
              <w:rPr>
                <w:rFonts w:ascii="Arial" w:hAnsi="Arial"/>
                <w:b/>
                <w:i/>
                <w:sz w:val="18"/>
              </w:rPr>
            </w:pPr>
            <w:r w:rsidRPr="00355812">
              <w:rPr>
                <w:rFonts w:ascii="Arial" w:hAnsi="Arial"/>
                <w:sz w:val="18"/>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5F1DDB1A" w14:textId="77777777" w:rsidR="00200BFE" w:rsidRPr="00355812" w:rsidRDefault="00200BFE" w:rsidP="00CA4870">
            <w:pPr>
              <w:keepNext/>
              <w:keepLines/>
              <w:spacing w:after="0"/>
              <w:jc w:val="center"/>
              <w:rPr>
                <w:rFonts w:ascii="Arial" w:hAnsi="Arial"/>
                <w:sz w:val="18"/>
              </w:rPr>
            </w:pPr>
            <w:r w:rsidRPr="00355812">
              <w:rPr>
                <w:rFonts w:ascii="Arial" w:hAnsi="Arial"/>
                <w:sz w:val="18"/>
              </w:rPr>
              <w:t>FSPC</w:t>
            </w:r>
          </w:p>
        </w:tc>
        <w:tc>
          <w:tcPr>
            <w:tcW w:w="567" w:type="dxa"/>
          </w:tcPr>
          <w:p w14:paraId="176B6EE2" w14:textId="77777777" w:rsidR="00200BFE" w:rsidRPr="00355812" w:rsidRDefault="00200BFE" w:rsidP="00CA4870">
            <w:pPr>
              <w:keepNext/>
              <w:keepLines/>
              <w:spacing w:after="0"/>
              <w:jc w:val="center"/>
              <w:rPr>
                <w:rFonts w:ascii="Arial" w:hAnsi="Arial"/>
                <w:sz w:val="18"/>
              </w:rPr>
            </w:pPr>
            <w:r w:rsidRPr="00355812">
              <w:rPr>
                <w:rFonts w:ascii="Arial" w:hAnsi="Arial"/>
                <w:sz w:val="18"/>
              </w:rPr>
              <w:t>CY</w:t>
            </w:r>
          </w:p>
        </w:tc>
        <w:tc>
          <w:tcPr>
            <w:tcW w:w="709" w:type="dxa"/>
          </w:tcPr>
          <w:p w14:paraId="0F897FF0"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c>
          <w:tcPr>
            <w:tcW w:w="728" w:type="dxa"/>
          </w:tcPr>
          <w:p w14:paraId="28FDD7A1"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r w:rsidR="00200BFE" w:rsidRPr="00355812" w14:paraId="4EC19A67" w14:textId="77777777" w:rsidTr="00CA4870">
        <w:trPr>
          <w:cantSplit/>
          <w:tblHeader/>
        </w:trPr>
        <w:tc>
          <w:tcPr>
            <w:tcW w:w="6917" w:type="dxa"/>
          </w:tcPr>
          <w:p w14:paraId="745C8CCE"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t>supportedBandwidthDL</w:t>
            </w:r>
            <w:proofErr w:type="spellEnd"/>
          </w:p>
          <w:p w14:paraId="1D92BAE4" w14:textId="77777777" w:rsidR="00200BFE" w:rsidRPr="00355812" w:rsidRDefault="00200BFE" w:rsidP="00CA4870">
            <w:pPr>
              <w:keepNext/>
              <w:keepLines/>
              <w:spacing w:after="0"/>
              <w:rPr>
                <w:rFonts w:ascii="Arial" w:hAnsi="Arial"/>
                <w:sz w:val="18"/>
              </w:rPr>
            </w:pPr>
            <w:r w:rsidRPr="00355812">
              <w:rPr>
                <w:rFonts w:ascii="Arial" w:hAnsi="Arial"/>
                <w:sz w:val="18"/>
              </w:rPr>
              <w:t>Indicates maximum DL channel bandwidth supported for a given SCS that UE supports within a single CC, which is defined in Table 5.3.5-1 in TS 38.101-1 [2] for FR1 and Table 5.3.5-1 in TS 38.101-2 [3] for FR2.</w:t>
            </w:r>
          </w:p>
          <w:p w14:paraId="211880A4" w14:textId="77777777" w:rsidR="00200BFE" w:rsidRPr="00355812" w:rsidRDefault="00200BFE" w:rsidP="00CA4870">
            <w:pPr>
              <w:keepNext/>
              <w:keepLines/>
              <w:spacing w:after="0"/>
              <w:rPr>
                <w:rFonts w:ascii="Arial" w:hAnsi="Arial"/>
                <w:sz w:val="18"/>
              </w:rPr>
            </w:pPr>
            <w:r w:rsidRPr="00355812">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355812">
              <w:rPr>
                <w:rFonts w:ascii="Arial" w:hAnsi="Arial"/>
                <w:sz w:val="18"/>
              </w:rPr>
              <w:t>MHz.</w:t>
            </w:r>
            <w:proofErr w:type="spellEnd"/>
            <w:r w:rsidRPr="00355812">
              <w:rPr>
                <w:rFonts w:ascii="Arial" w:hAnsi="Arial"/>
                <w:sz w:val="18"/>
              </w:rPr>
              <w:t xml:space="preserve"> When this field is included in a band combination with a single band entry and a single CC entry (</w:t>
            </w:r>
            <w:proofErr w:type="gramStart"/>
            <w:r w:rsidRPr="00355812">
              <w:rPr>
                <w:rFonts w:ascii="Arial" w:hAnsi="Arial"/>
                <w:sz w:val="18"/>
              </w:rPr>
              <w:t>i.e.</w:t>
            </w:r>
            <w:proofErr w:type="gramEnd"/>
            <w:r w:rsidRPr="00355812">
              <w:rPr>
                <w:rFonts w:ascii="Arial" w:hAnsi="Arial"/>
                <w:sz w:val="18"/>
              </w:rPr>
              <w:t xml:space="preserve"> non-CA band combination), the UE shall indicate the maximum channel bandwidth for the band according to TS 38.101-1 [2] and TS 38.101-2 [3].</w:t>
            </w:r>
          </w:p>
          <w:p w14:paraId="440BD5D1" w14:textId="77777777" w:rsidR="00200BFE" w:rsidRPr="00355812" w:rsidRDefault="00200BFE" w:rsidP="00CA4870">
            <w:pPr>
              <w:keepNext/>
              <w:keepLines/>
              <w:spacing w:after="0"/>
              <w:rPr>
                <w:rFonts w:ascii="Arial" w:hAnsi="Arial"/>
                <w:sz w:val="18"/>
              </w:rPr>
            </w:pPr>
          </w:p>
          <w:p w14:paraId="15167C49" w14:textId="77777777" w:rsidR="00200BFE" w:rsidRPr="00355812" w:rsidRDefault="00200BFE" w:rsidP="00CA4870">
            <w:pPr>
              <w:keepNext/>
              <w:keepLines/>
              <w:spacing w:after="0"/>
              <w:rPr>
                <w:rFonts w:ascii="Arial" w:hAnsi="Arial"/>
                <w:sz w:val="18"/>
              </w:rPr>
            </w:pPr>
            <w:r w:rsidRPr="00355812">
              <w:rPr>
                <w:rFonts w:ascii="Arial" w:hAnsi="Arial"/>
                <w:sz w:val="18"/>
              </w:rPr>
              <w:t xml:space="preserve">The UE may report a </w:t>
            </w:r>
            <w:proofErr w:type="spellStart"/>
            <w:r w:rsidRPr="00355812">
              <w:rPr>
                <w:rFonts w:ascii="Arial" w:hAnsi="Arial"/>
                <w:i/>
                <w:iCs/>
                <w:sz w:val="18"/>
              </w:rPr>
              <w:t>supportedBandwidthDL</w:t>
            </w:r>
            <w:proofErr w:type="spellEnd"/>
            <w:r w:rsidRPr="00355812">
              <w:rPr>
                <w:rFonts w:ascii="Arial" w:hAnsi="Arial"/>
                <w:sz w:val="18"/>
              </w:rPr>
              <w:t xml:space="preserve"> wider than the </w:t>
            </w:r>
            <w:proofErr w:type="spellStart"/>
            <w:r w:rsidRPr="00355812">
              <w:rPr>
                <w:rFonts w:ascii="Arial" w:hAnsi="Arial"/>
                <w:i/>
                <w:iCs/>
                <w:sz w:val="18"/>
              </w:rPr>
              <w:t>channelBWs</w:t>
            </w:r>
            <w:proofErr w:type="spellEnd"/>
            <w:r w:rsidRPr="00355812">
              <w:rPr>
                <w:rFonts w:ascii="Arial" w:hAnsi="Arial"/>
                <w:i/>
                <w:iCs/>
                <w:sz w:val="18"/>
              </w:rPr>
              <w:t>-DL</w:t>
            </w:r>
            <w:r w:rsidRPr="00355812">
              <w:rPr>
                <w:rFonts w:ascii="Arial" w:hAnsi="Arial"/>
                <w:sz w:val="18"/>
              </w:rPr>
              <w:t xml:space="preserve">; this </w:t>
            </w:r>
            <w:proofErr w:type="spellStart"/>
            <w:r w:rsidRPr="00355812">
              <w:rPr>
                <w:rFonts w:ascii="Arial" w:hAnsi="Arial"/>
                <w:i/>
                <w:iCs/>
                <w:sz w:val="18"/>
              </w:rPr>
              <w:t>supportedBandwidthDL</w:t>
            </w:r>
            <w:proofErr w:type="spellEnd"/>
            <w:r w:rsidRPr="00355812">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AAAA954" w14:textId="77777777" w:rsidR="00200BFE" w:rsidRPr="00355812" w:rsidRDefault="00200BFE" w:rsidP="00CA4870">
            <w:pPr>
              <w:keepNext/>
              <w:keepLines/>
              <w:spacing w:after="0"/>
              <w:rPr>
                <w:rFonts w:ascii="Arial" w:hAnsi="Arial"/>
                <w:sz w:val="18"/>
              </w:rPr>
            </w:pPr>
          </w:p>
          <w:p w14:paraId="202EC6D2" w14:textId="77777777" w:rsidR="00200BFE" w:rsidRPr="00355812" w:rsidRDefault="00200BFE" w:rsidP="00CA4870">
            <w:pPr>
              <w:pStyle w:val="TAN"/>
            </w:pPr>
            <w:r w:rsidRPr="00355812">
              <w:t>NOTE:</w:t>
            </w:r>
            <w:r w:rsidRPr="00355812">
              <w:tab/>
              <w:t xml:space="preserve">To determine whether the UE supports a channel bandwidth of 90 MHz, the network may ignore this capability and validate instead the </w:t>
            </w:r>
            <w:r w:rsidRPr="00355812">
              <w:rPr>
                <w:i/>
              </w:rPr>
              <w:t>channelBW-90mhz</w:t>
            </w:r>
            <w:r w:rsidRPr="00355812">
              <w:rPr>
                <w:iCs/>
              </w:rPr>
              <w:t>,</w:t>
            </w:r>
            <w:r w:rsidRPr="00355812">
              <w:t xml:space="preserve"> the </w:t>
            </w:r>
            <w:proofErr w:type="spellStart"/>
            <w:r w:rsidRPr="00355812">
              <w:rPr>
                <w:i/>
              </w:rPr>
              <w:t>supportedBandwidthCombinationSet</w:t>
            </w:r>
            <w:proofErr w:type="spellEnd"/>
            <w:r w:rsidRPr="00355812">
              <w:rPr>
                <w:iCs/>
              </w:rPr>
              <w:t xml:space="preserve"> and the </w:t>
            </w:r>
            <w:proofErr w:type="spellStart"/>
            <w:r w:rsidRPr="00355812">
              <w:rPr>
                <w:i/>
              </w:rPr>
              <w:t>supportedBandwidthCombinationSetIntraENDC</w:t>
            </w:r>
            <w:proofErr w:type="spellEnd"/>
            <w:r w:rsidRPr="00355812">
              <w:t xml:space="preserve">. To determine whether the UE supports a channel bandwidth of 400 MHz, the network validates this capability, the </w:t>
            </w:r>
            <w:proofErr w:type="spellStart"/>
            <w:r w:rsidRPr="00355812">
              <w:rPr>
                <w:i/>
              </w:rPr>
              <w:t>supportedBandwidthCombinationSet</w:t>
            </w:r>
            <w:proofErr w:type="spellEnd"/>
            <w:r w:rsidRPr="00355812">
              <w:rPr>
                <w:i/>
              </w:rPr>
              <w:t xml:space="preserve">, </w:t>
            </w:r>
            <w:r w:rsidRPr="00355812">
              <w:t>and</w:t>
            </w:r>
            <w:r w:rsidRPr="00355812">
              <w:rPr>
                <w:i/>
              </w:rPr>
              <w:t xml:space="preserve"> </w:t>
            </w:r>
            <w:r w:rsidRPr="00355812">
              <w:t>the</w:t>
            </w:r>
            <w:r w:rsidRPr="00355812">
              <w:rPr>
                <w:i/>
              </w:rPr>
              <w:t xml:space="preserve"> </w:t>
            </w:r>
            <w:proofErr w:type="spellStart"/>
            <w:r w:rsidRPr="00355812">
              <w:rPr>
                <w:i/>
              </w:rPr>
              <w:t>supportedBandwidthCombinationSetIntraENDC</w:t>
            </w:r>
            <w:proofErr w:type="spellEnd"/>
            <w:r w:rsidRPr="00355812">
              <w:t xml:space="preserve">. For serving cell(s) with other channel bandwidths the network validates the </w:t>
            </w:r>
            <w:proofErr w:type="spellStart"/>
            <w:r w:rsidRPr="00355812">
              <w:rPr>
                <w:i/>
              </w:rPr>
              <w:t>channelBWs</w:t>
            </w:r>
            <w:proofErr w:type="spellEnd"/>
            <w:r w:rsidRPr="00355812">
              <w:rPr>
                <w:i/>
              </w:rPr>
              <w:t>-DL</w:t>
            </w:r>
            <w:r w:rsidRPr="00355812">
              <w:t xml:space="preserve">, the </w:t>
            </w:r>
            <w:proofErr w:type="spellStart"/>
            <w:r w:rsidRPr="00355812">
              <w:rPr>
                <w:i/>
              </w:rPr>
              <w:t>supportedBandwidthCombinationSet</w:t>
            </w:r>
            <w:proofErr w:type="spellEnd"/>
            <w:r w:rsidRPr="00355812">
              <w:rPr>
                <w:rFonts w:eastAsia="SimSun" w:cs="Arial"/>
                <w:szCs w:val="18"/>
                <w:lang w:bidi="ar"/>
              </w:rPr>
              <w:t xml:space="preserve">, the </w:t>
            </w:r>
            <w:proofErr w:type="spellStart"/>
            <w:r w:rsidRPr="00355812">
              <w:rPr>
                <w:rFonts w:eastAsia="SimSun" w:cs="Arial"/>
                <w:i/>
                <w:szCs w:val="18"/>
                <w:lang w:bidi="ar"/>
              </w:rPr>
              <w:t>supportedBandwidthCombinationSetIntraENDC</w:t>
            </w:r>
            <w:proofErr w:type="spellEnd"/>
            <w:r w:rsidRPr="00355812">
              <w:rPr>
                <w:rFonts w:eastAsia="SimSun" w:cs="Arial"/>
                <w:i/>
                <w:szCs w:val="18"/>
                <w:lang w:bidi="ar"/>
              </w:rPr>
              <w:t xml:space="preserve">, </w:t>
            </w:r>
            <w:r w:rsidRPr="00355812">
              <w:rPr>
                <w:rFonts w:eastAsia="SimSun" w:cs="Arial"/>
                <w:szCs w:val="18"/>
                <w:lang w:bidi="ar"/>
              </w:rPr>
              <w:t>the</w:t>
            </w:r>
            <w:r w:rsidRPr="00355812">
              <w:rPr>
                <w:rFonts w:eastAsia="SimSun" w:cs="Arial"/>
                <w:i/>
                <w:szCs w:val="18"/>
                <w:lang w:bidi="ar"/>
              </w:rPr>
              <w:t xml:space="preserve"> </w:t>
            </w:r>
            <w:proofErr w:type="spellStart"/>
            <w:r w:rsidRPr="00355812">
              <w:rPr>
                <w:rFonts w:eastAsia="SimSun" w:cs="Arial"/>
                <w:i/>
                <w:szCs w:val="18"/>
                <w:lang w:bidi="ar"/>
              </w:rPr>
              <w:t>asymmetricBandwidthCombinationSet</w:t>
            </w:r>
            <w:proofErr w:type="spellEnd"/>
            <w:r w:rsidRPr="00355812">
              <w:rPr>
                <w:rFonts w:eastAsia="SimSun" w:cs="Arial"/>
                <w:i/>
                <w:szCs w:val="18"/>
                <w:lang w:bidi="ar"/>
              </w:rPr>
              <w:t xml:space="preserve"> </w:t>
            </w:r>
            <w:r w:rsidRPr="00355812">
              <w:rPr>
                <w:rFonts w:eastAsia="SimSun" w:cs="Arial"/>
                <w:iCs/>
                <w:szCs w:val="18"/>
                <w:lang w:bidi="ar"/>
              </w:rPr>
              <w:t>(for a band supporting asymmetric channel bandwidth as defined in clause 5.3.6 of TS 38.101-1 [2])</w:t>
            </w:r>
            <w:r w:rsidRPr="00355812">
              <w:t xml:space="preserve"> and </w:t>
            </w:r>
            <w:proofErr w:type="spellStart"/>
            <w:r w:rsidRPr="00355812">
              <w:rPr>
                <w:i/>
              </w:rPr>
              <w:t>supportedBandwidthDL</w:t>
            </w:r>
            <w:proofErr w:type="spellEnd"/>
            <w:r w:rsidRPr="00355812">
              <w:t>.</w:t>
            </w:r>
          </w:p>
        </w:tc>
        <w:tc>
          <w:tcPr>
            <w:tcW w:w="709" w:type="dxa"/>
          </w:tcPr>
          <w:p w14:paraId="3D8E2ED2"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FSPC</w:t>
            </w:r>
          </w:p>
        </w:tc>
        <w:tc>
          <w:tcPr>
            <w:tcW w:w="567" w:type="dxa"/>
          </w:tcPr>
          <w:p w14:paraId="12A7018A"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CY</w:t>
            </w:r>
          </w:p>
        </w:tc>
        <w:tc>
          <w:tcPr>
            <w:tcW w:w="709" w:type="dxa"/>
          </w:tcPr>
          <w:p w14:paraId="2BF2B70B"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N/A</w:t>
            </w:r>
          </w:p>
        </w:tc>
        <w:tc>
          <w:tcPr>
            <w:tcW w:w="728" w:type="dxa"/>
          </w:tcPr>
          <w:p w14:paraId="1964E569"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r w:rsidR="00200BFE" w:rsidRPr="00355812" w14:paraId="64076EC1" w14:textId="77777777" w:rsidTr="00CA4870">
        <w:trPr>
          <w:cantSplit/>
          <w:tblHeader/>
        </w:trPr>
        <w:tc>
          <w:tcPr>
            <w:tcW w:w="6917" w:type="dxa"/>
          </w:tcPr>
          <w:p w14:paraId="744D302A"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t>supportedModulationOrderDL</w:t>
            </w:r>
            <w:proofErr w:type="spellEnd"/>
          </w:p>
          <w:p w14:paraId="503DB7CA" w14:textId="77777777" w:rsidR="00200BFE" w:rsidRPr="00355812" w:rsidRDefault="00200BFE" w:rsidP="00CA4870">
            <w:pPr>
              <w:keepNext/>
              <w:keepLines/>
              <w:spacing w:after="0"/>
              <w:rPr>
                <w:rFonts w:ascii="Arial" w:hAnsi="Arial"/>
                <w:sz w:val="18"/>
              </w:rPr>
            </w:pPr>
            <w:r w:rsidRPr="00355812">
              <w:rPr>
                <w:rFonts w:ascii="Arial" w:hAnsi="Arial" w:cs="Arial"/>
                <w:sz w:val="18"/>
                <w:szCs w:val="18"/>
              </w:rPr>
              <w:t>Indicates the maximum supported modulation order to be applied for downlink in the carrier in the max data rate calculation as defined in 4.1.2. If included, t</w:t>
            </w:r>
            <w:r w:rsidRPr="00355812">
              <w:rPr>
                <w:rFonts w:ascii="Arial" w:hAnsi="Arial"/>
                <w:sz w:val="18"/>
              </w:rPr>
              <w:t xml:space="preserve">he network may use a modulation order on this serving cell which is higher than the value indicated in this field </w:t>
            </w:r>
            <w:proofErr w:type="gramStart"/>
            <w:r w:rsidRPr="00355812">
              <w:rPr>
                <w:rFonts w:ascii="Arial" w:hAnsi="Arial"/>
                <w:sz w:val="18"/>
              </w:rPr>
              <w:t>as long as</w:t>
            </w:r>
            <w:proofErr w:type="gramEnd"/>
            <w:r w:rsidRPr="00355812">
              <w:rPr>
                <w:rFonts w:ascii="Arial" w:hAnsi="Arial"/>
                <w:sz w:val="18"/>
              </w:rPr>
              <w:t xml:space="preserve"> UE supports the modulation of higher value for downlink. If not included:</w:t>
            </w:r>
          </w:p>
          <w:p w14:paraId="6AC09606" w14:textId="77777777" w:rsidR="00200BFE" w:rsidRPr="00355812" w:rsidRDefault="00200BFE" w:rsidP="00CA4870">
            <w:pPr>
              <w:pStyle w:val="B1"/>
              <w:spacing w:after="0"/>
              <w:rPr>
                <w:rFonts w:ascii="Arial" w:hAnsi="Arial" w:cs="Arial"/>
                <w:b/>
                <w:sz w:val="18"/>
                <w:szCs w:val="18"/>
              </w:rPr>
            </w:pPr>
            <w:r w:rsidRPr="00355812">
              <w:rPr>
                <w:rFonts w:ascii="Arial" w:hAnsi="Arial" w:cs="Arial"/>
                <w:sz w:val="18"/>
                <w:szCs w:val="18"/>
              </w:rPr>
              <w:t>-</w:t>
            </w:r>
            <w:r w:rsidRPr="00355812">
              <w:rPr>
                <w:rFonts w:ascii="Arial" w:hAnsi="Arial" w:cs="Arial"/>
                <w:sz w:val="18"/>
                <w:szCs w:val="18"/>
              </w:rPr>
              <w:tab/>
              <w:t xml:space="preserve">for FR1, the network uses the modulation order signalled in </w:t>
            </w:r>
            <w:r w:rsidRPr="00355812">
              <w:rPr>
                <w:rFonts w:ascii="Arial" w:hAnsi="Arial" w:cs="Arial"/>
                <w:i/>
                <w:sz w:val="18"/>
                <w:szCs w:val="18"/>
              </w:rPr>
              <w:t>pdsch-256QAM-FR1.</w:t>
            </w:r>
          </w:p>
          <w:p w14:paraId="7948559E" w14:textId="77777777" w:rsidR="00200BFE" w:rsidRPr="00355812" w:rsidRDefault="00200BFE" w:rsidP="00CA4870">
            <w:pPr>
              <w:pStyle w:val="B1"/>
              <w:spacing w:after="0"/>
              <w:rPr>
                <w:rFonts w:ascii="Arial" w:hAnsi="Arial" w:cs="Arial"/>
                <w:b/>
                <w:sz w:val="18"/>
                <w:szCs w:val="18"/>
              </w:rPr>
            </w:pPr>
            <w:r w:rsidRPr="00355812">
              <w:rPr>
                <w:rFonts w:ascii="Arial" w:hAnsi="Arial" w:cs="Arial"/>
                <w:sz w:val="18"/>
                <w:szCs w:val="18"/>
              </w:rPr>
              <w:t>-</w:t>
            </w:r>
            <w:r w:rsidRPr="00355812">
              <w:rPr>
                <w:rFonts w:ascii="Arial" w:hAnsi="Arial" w:cs="Arial"/>
                <w:sz w:val="18"/>
                <w:szCs w:val="18"/>
              </w:rPr>
              <w:tab/>
              <w:t xml:space="preserve">for FR2, the network uses the modulation order signalled per band </w:t>
            </w:r>
            <w:proofErr w:type="gramStart"/>
            <w:r w:rsidRPr="00355812">
              <w:rPr>
                <w:rFonts w:ascii="Arial" w:hAnsi="Arial" w:cs="Arial"/>
                <w:sz w:val="18"/>
                <w:szCs w:val="18"/>
              </w:rPr>
              <w:t>i.e.</w:t>
            </w:r>
            <w:proofErr w:type="gramEnd"/>
            <w:r w:rsidRPr="00355812">
              <w:rPr>
                <w:rFonts w:ascii="Arial" w:hAnsi="Arial" w:cs="Arial"/>
                <w:sz w:val="18"/>
                <w:szCs w:val="18"/>
              </w:rPr>
              <w:t xml:space="preserve"> </w:t>
            </w:r>
            <w:r w:rsidRPr="00355812">
              <w:rPr>
                <w:rFonts w:ascii="Arial" w:hAnsi="Arial" w:cs="Arial"/>
                <w:i/>
                <w:sz w:val="18"/>
                <w:szCs w:val="18"/>
              </w:rPr>
              <w:t xml:space="preserve">pdsch-256QAM-FR2 </w:t>
            </w:r>
            <w:r w:rsidRPr="00355812">
              <w:rPr>
                <w:rFonts w:ascii="Arial" w:hAnsi="Arial" w:cs="Arial"/>
                <w:sz w:val="18"/>
                <w:szCs w:val="18"/>
              </w:rPr>
              <w:t>if signalled</w:t>
            </w:r>
            <w:r w:rsidRPr="00355812">
              <w:rPr>
                <w:rFonts w:ascii="Arial" w:hAnsi="Arial" w:cs="Arial"/>
                <w:i/>
                <w:sz w:val="18"/>
                <w:szCs w:val="18"/>
              </w:rPr>
              <w:t xml:space="preserve">. </w:t>
            </w:r>
            <w:r w:rsidRPr="00355812">
              <w:rPr>
                <w:rFonts w:ascii="Arial" w:hAnsi="Arial" w:cs="Arial"/>
                <w:sz w:val="18"/>
                <w:szCs w:val="18"/>
              </w:rPr>
              <w:t xml:space="preserve">If not signalled </w:t>
            </w:r>
            <w:proofErr w:type="gramStart"/>
            <w:r w:rsidRPr="00355812">
              <w:rPr>
                <w:rFonts w:ascii="Arial" w:hAnsi="Arial" w:cs="Arial"/>
                <w:sz w:val="18"/>
                <w:szCs w:val="18"/>
              </w:rPr>
              <w:t>in a given</w:t>
            </w:r>
            <w:proofErr w:type="gramEnd"/>
            <w:r w:rsidRPr="00355812">
              <w:rPr>
                <w:rFonts w:ascii="Arial" w:hAnsi="Arial" w:cs="Arial"/>
                <w:sz w:val="18"/>
                <w:szCs w:val="18"/>
              </w:rPr>
              <w:t xml:space="preserve"> band, the network shall use the modulation order 64QAM.</w:t>
            </w:r>
          </w:p>
          <w:p w14:paraId="67098EC0" w14:textId="77777777" w:rsidR="00200BFE" w:rsidRPr="00355812" w:rsidRDefault="00200BFE" w:rsidP="00CA4870">
            <w:pPr>
              <w:keepNext/>
              <w:keepLines/>
              <w:spacing w:after="0"/>
              <w:rPr>
                <w:rFonts w:ascii="Arial" w:hAnsi="Arial"/>
                <w:b/>
                <w:sz w:val="18"/>
              </w:rPr>
            </w:pPr>
            <w:r w:rsidRPr="00355812">
              <w:rPr>
                <w:rFonts w:ascii="Arial" w:hAnsi="Arial"/>
                <w:sz w:val="18"/>
              </w:rPr>
              <w:t>In all the cases, it shall be ensured that the data rate does not exceed the max data rate (</w:t>
            </w:r>
            <w:proofErr w:type="spellStart"/>
            <w:r w:rsidRPr="00355812">
              <w:rPr>
                <w:rFonts w:ascii="Arial" w:hAnsi="Arial"/>
                <w:i/>
                <w:sz w:val="18"/>
              </w:rPr>
              <w:t>DataRate</w:t>
            </w:r>
            <w:proofErr w:type="spellEnd"/>
            <w:r w:rsidRPr="00355812">
              <w:rPr>
                <w:rFonts w:ascii="Arial" w:hAnsi="Arial"/>
                <w:sz w:val="18"/>
              </w:rPr>
              <w:t>) and max data rate per CC (</w:t>
            </w:r>
            <w:proofErr w:type="spellStart"/>
            <w:r w:rsidRPr="00355812">
              <w:rPr>
                <w:rFonts w:ascii="Arial" w:hAnsi="Arial"/>
                <w:i/>
                <w:sz w:val="18"/>
              </w:rPr>
              <w:t>DataRateCC</w:t>
            </w:r>
            <w:proofErr w:type="spellEnd"/>
            <w:r w:rsidRPr="00355812">
              <w:rPr>
                <w:rFonts w:ascii="Arial" w:hAnsi="Arial"/>
                <w:sz w:val="18"/>
              </w:rPr>
              <w:t>) according to TS 38.214 [12].</w:t>
            </w:r>
          </w:p>
        </w:tc>
        <w:tc>
          <w:tcPr>
            <w:tcW w:w="709" w:type="dxa"/>
          </w:tcPr>
          <w:p w14:paraId="74B63B6E"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FSPC</w:t>
            </w:r>
          </w:p>
        </w:tc>
        <w:tc>
          <w:tcPr>
            <w:tcW w:w="567" w:type="dxa"/>
          </w:tcPr>
          <w:p w14:paraId="0E12E971"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No</w:t>
            </w:r>
          </w:p>
        </w:tc>
        <w:tc>
          <w:tcPr>
            <w:tcW w:w="709" w:type="dxa"/>
          </w:tcPr>
          <w:p w14:paraId="06925EE8"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N/A</w:t>
            </w:r>
          </w:p>
        </w:tc>
        <w:tc>
          <w:tcPr>
            <w:tcW w:w="728" w:type="dxa"/>
          </w:tcPr>
          <w:p w14:paraId="384FAF5E"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r w:rsidR="00200BFE" w:rsidRPr="00355812" w14:paraId="3AA96A23" w14:textId="77777777" w:rsidTr="00CA4870">
        <w:trPr>
          <w:cantSplit/>
          <w:tblHeader/>
        </w:trPr>
        <w:tc>
          <w:tcPr>
            <w:tcW w:w="6917" w:type="dxa"/>
          </w:tcPr>
          <w:p w14:paraId="0C30D881"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lastRenderedPageBreak/>
              <w:t>supportedSubCarrierSpacingDL</w:t>
            </w:r>
            <w:proofErr w:type="spellEnd"/>
          </w:p>
          <w:p w14:paraId="48EE800A" w14:textId="77777777" w:rsidR="00200BFE" w:rsidRPr="00355812" w:rsidRDefault="00200BFE" w:rsidP="00CA4870">
            <w:pPr>
              <w:keepNext/>
              <w:keepLines/>
              <w:spacing w:after="0"/>
              <w:rPr>
                <w:rFonts w:ascii="Arial" w:hAnsi="Arial"/>
                <w:b/>
                <w:sz w:val="18"/>
              </w:rPr>
            </w:pPr>
            <w:r w:rsidRPr="00355812">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0B2DBCC"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FSPC</w:t>
            </w:r>
          </w:p>
        </w:tc>
        <w:tc>
          <w:tcPr>
            <w:tcW w:w="567" w:type="dxa"/>
          </w:tcPr>
          <w:p w14:paraId="68A6E49E"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CY</w:t>
            </w:r>
          </w:p>
        </w:tc>
        <w:tc>
          <w:tcPr>
            <w:tcW w:w="709" w:type="dxa"/>
          </w:tcPr>
          <w:p w14:paraId="659D747D" w14:textId="77777777" w:rsidR="00200BFE" w:rsidRPr="00355812" w:rsidRDefault="00200BFE" w:rsidP="00CA4870">
            <w:pPr>
              <w:keepNext/>
              <w:keepLines/>
              <w:spacing w:after="0"/>
              <w:jc w:val="center"/>
              <w:rPr>
                <w:rFonts w:ascii="Arial" w:hAnsi="Arial"/>
                <w:b/>
                <w:sz w:val="18"/>
              </w:rPr>
            </w:pPr>
            <w:r w:rsidRPr="00355812">
              <w:rPr>
                <w:rFonts w:ascii="Arial" w:hAnsi="Arial"/>
                <w:sz w:val="18"/>
              </w:rPr>
              <w:t>N/A</w:t>
            </w:r>
          </w:p>
        </w:tc>
        <w:tc>
          <w:tcPr>
            <w:tcW w:w="728" w:type="dxa"/>
          </w:tcPr>
          <w:p w14:paraId="648AC4B6"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r>
    </w:tbl>
    <w:p w14:paraId="10598966" w14:textId="77777777" w:rsidR="00200BFE" w:rsidRPr="00355812" w:rsidRDefault="00200BFE" w:rsidP="00200BFE">
      <w:pPr>
        <w:rPr>
          <w:rFonts w:ascii="Arial" w:hAnsi="Arial"/>
        </w:rPr>
      </w:pPr>
    </w:p>
    <w:p w14:paraId="55F8C8DF" w14:textId="77777777" w:rsidR="00200BFE" w:rsidRPr="00355812" w:rsidRDefault="00200BFE" w:rsidP="00200BFE">
      <w:pPr>
        <w:pStyle w:val="Heading4"/>
      </w:pPr>
      <w:bookmarkStart w:id="76" w:name="_Toc12750899"/>
      <w:bookmarkStart w:id="77" w:name="_Toc29382263"/>
      <w:bookmarkStart w:id="78" w:name="_Toc37093380"/>
      <w:bookmarkStart w:id="79" w:name="_Toc46509443"/>
      <w:bookmarkStart w:id="80" w:name="_Toc52569474"/>
      <w:bookmarkStart w:id="81" w:name="_Toc124536772"/>
      <w:r w:rsidRPr="00355812">
        <w:lastRenderedPageBreak/>
        <w:t>4.2.7.7</w:t>
      </w:r>
      <w:r w:rsidRPr="00355812">
        <w:tab/>
      </w:r>
      <w:proofErr w:type="spellStart"/>
      <w:r w:rsidRPr="00355812">
        <w:rPr>
          <w:i/>
        </w:rPr>
        <w:t>FeatureSetUplink</w:t>
      </w:r>
      <w:proofErr w:type="spellEnd"/>
      <w:r w:rsidRPr="00355812">
        <w:t xml:space="preserve"> parameters</w:t>
      </w:r>
      <w:bookmarkEnd w:id="76"/>
      <w:bookmarkEnd w:id="77"/>
      <w:bookmarkEnd w:id="78"/>
      <w:bookmarkEnd w:id="79"/>
      <w:bookmarkEnd w:id="80"/>
      <w:bookmarkEnd w:id="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15DC012B" w14:textId="77777777" w:rsidTr="00CA4870">
        <w:trPr>
          <w:cantSplit/>
          <w:tblHeader/>
        </w:trPr>
        <w:tc>
          <w:tcPr>
            <w:tcW w:w="6917" w:type="dxa"/>
          </w:tcPr>
          <w:p w14:paraId="443F0367" w14:textId="77777777" w:rsidR="00200BFE" w:rsidRPr="00355812" w:rsidRDefault="00200BFE" w:rsidP="00CA4870">
            <w:pPr>
              <w:pStyle w:val="TAH"/>
            </w:pPr>
            <w:r w:rsidRPr="00355812">
              <w:lastRenderedPageBreak/>
              <w:t>Definitions for parameters</w:t>
            </w:r>
          </w:p>
        </w:tc>
        <w:tc>
          <w:tcPr>
            <w:tcW w:w="709" w:type="dxa"/>
          </w:tcPr>
          <w:p w14:paraId="407271F1" w14:textId="77777777" w:rsidR="00200BFE" w:rsidRPr="00355812" w:rsidRDefault="00200BFE" w:rsidP="00CA4870">
            <w:pPr>
              <w:pStyle w:val="TAH"/>
            </w:pPr>
            <w:r w:rsidRPr="00355812">
              <w:t>Per</w:t>
            </w:r>
          </w:p>
        </w:tc>
        <w:tc>
          <w:tcPr>
            <w:tcW w:w="567" w:type="dxa"/>
          </w:tcPr>
          <w:p w14:paraId="0189F722" w14:textId="77777777" w:rsidR="00200BFE" w:rsidRPr="00355812" w:rsidRDefault="00200BFE" w:rsidP="00CA4870">
            <w:pPr>
              <w:pStyle w:val="TAH"/>
            </w:pPr>
            <w:r w:rsidRPr="00355812">
              <w:t>M</w:t>
            </w:r>
          </w:p>
        </w:tc>
        <w:tc>
          <w:tcPr>
            <w:tcW w:w="709" w:type="dxa"/>
          </w:tcPr>
          <w:p w14:paraId="24DA78E5" w14:textId="77777777" w:rsidR="00200BFE" w:rsidRPr="00355812" w:rsidRDefault="00200BFE" w:rsidP="00CA4870">
            <w:pPr>
              <w:pStyle w:val="TAH"/>
            </w:pPr>
            <w:r w:rsidRPr="00355812">
              <w:t>FDD-TDD</w:t>
            </w:r>
          </w:p>
          <w:p w14:paraId="6C5C9CBE" w14:textId="77777777" w:rsidR="00200BFE" w:rsidRPr="00355812" w:rsidRDefault="00200BFE" w:rsidP="00CA4870">
            <w:pPr>
              <w:pStyle w:val="TAH"/>
            </w:pPr>
            <w:r w:rsidRPr="00355812">
              <w:t>DIFF</w:t>
            </w:r>
          </w:p>
        </w:tc>
        <w:tc>
          <w:tcPr>
            <w:tcW w:w="728" w:type="dxa"/>
          </w:tcPr>
          <w:p w14:paraId="37F6092A" w14:textId="77777777" w:rsidR="00200BFE" w:rsidRPr="00355812" w:rsidRDefault="00200BFE" w:rsidP="00CA4870">
            <w:pPr>
              <w:pStyle w:val="TAH"/>
            </w:pPr>
            <w:r w:rsidRPr="00355812">
              <w:t>FR1-FR2</w:t>
            </w:r>
          </w:p>
          <w:p w14:paraId="74CA7449" w14:textId="77777777" w:rsidR="00200BFE" w:rsidRPr="00355812" w:rsidRDefault="00200BFE" w:rsidP="00CA4870">
            <w:pPr>
              <w:pStyle w:val="TAH"/>
            </w:pPr>
            <w:r w:rsidRPr="00355812">
              <w:t>DIFF</w:t>
            </w:r>
          </w:p>
        </w:tc>
      </w:tr>
      <w:tr w:rsidR="00200BFE" w:rsidRPr="00355812" w14:paraId="7C112AF5" w14:textId="77777777" w:rsidTr="00CA4870">
        <w:trPr>
          <w:cantSplit/>
          <w:tblHeader/>
        </w:trPr>
        <w:tc>
          <w:tcPr>
            <w:tcW w:w="6917" w:type="dxa"/>
          </w:tcPr>
          <w:p w14:paraId="342590C9" w14:textId="77777777" w:rsidR="00200BFE" w:rsidRPr="00355812" w:rsidRDefault="00200BFE" w:rsidP="00CA4870">
            <w:pPr>
              <w:pStyle w:val="TAL"/>
              <w:rPr>
                <w:b/>
                <w:i/>
              </w:rPr>
            </w:pPr>
            <w:proofErr w:type="spellStart"/>
            <w:r w:rsidRPr="00355812">
              <w:rPr>
                <w:b/>
                <w:i/>
              </w:rPr>
              <w:t>scalingFactor</w:t>
            </w:r>
            <w:proofErr w:type="spellEnd"/>
          </w:p>
          <w:p w14:paraId="20303169" w14:textId="77777777" w:rsidR="00200BFE" w:rsidRPr="00355812" w:rsidRDefault="00200BFE" w:rsidP="00CA4870">
            <w:pPr>
              <w:pStyle w:val="TAL"/>
            </w:pPr>
            <w:r w:rsidRPr="0035581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3E43A12" w14:textId="77777777" w:rsidR="00200BFE" w:rsidRPr="00355812" w:rsidRDefault="00200BFE" w:rsidP="00CA4870">
            <w:pPr>
              <w:pStyle w:val="TAL"/>
              <w:jc w:val="center"/>
            </w:pPr>
            <w:r w:rsidRPr="00355812">
              <w:t>FS</w:t>
            </w:r>
          </w:p>
        </w:tc>
        <w:tc>
          <w:tcPr>
            <w:tcW w:w="567" w:type="dxa"/>
          </w:tcPr>
          <w:p w14:paraId="1594B5D5" w14:textId="77777777" w:rsidR="00200BFE" w:rsidRPr="00355812" w:rsidRDefault="00200BFE" w:rsidP="00CA4870">
            <w:pPr>
              <w:pStyle w:val="TAL"/>
              <w:jc w:val="center"/>
            </w:pPr>
            <w:r w:rsidRPr="00355812">
              <w:t>No</w:t>
            </w:r>
          </w:p>
        </w:tc>
        <w:tc>
          <w:tcPr>
            <w:tcW w:w="709" w:type="dxa"/>
          </w:tcPr>
          <w:p w14:paraId="0510786F" w14:textId="77777777" w:rsidR="00200BFE" w:rsidRPr="00355812" w:rsidRDefault="00200BFE" w:rsidP="00CA4870">
            <w:pPr>
              <w:pStyle w:val="TAL"/>
              <w:jc w:val="center"/>
            </w:pPr>
            <w:r w:rsidRPr="00355812">
              <w:t>N/A</w:t>
            </w:r>
          </w:p>
        </w:tc>
        <w:tc>
          <w:tcPr>
            <w:tcW w:w="728" w:type="dxa"/>
          </w:tcPr>
          <w:p w14:paraId="63E8FBCF" w14:textId="77777777" w:rsidR="00200BFE" w:rsidRPr="00355812" w:rsidRDefault="00200BFE" w:rsidP="00CA4870">
            <w:pPr>
              <w:pStyle w:val="TAL"/>
              <w:jc w:val="center"/>
            </w:pPr>
            <w:r w:rsidRPr="00355812">
              <w:t>N/A</w:t>
            </w:r>
          </w:p>
        </w:tc>
      </w:tr>
      <w:tr w:rsidR="00200BFE" w:rsidRPr="00355812" w14:paraId="174E269F" w14:textId="77777777" w:rsidTr="00CA4870">
        <w:trPr>
          <w:cantSplit/>
          <w:tblHeader/>
        </w:trPr>
        <w:tc>
          <w:tcPr>
            <w:tcW w:w="6917" w:type="dxa"/>
          </w:tcPr>
          <w:p w14:paraId="39A9F563" w14:textId="77777777" w:rsidR="00200BFE" w:rsidRPr="00355812" w:rsidRDefault="00200BFE" w:rsidP="00CA4870">
            <w:pPr>
              <w:pStyle w:val="TAL"/>
              <w:rPr>
                <w:b/>
                <w:i/>
              </w:rPr>
            </w:pPr>
            <w:proofErr w:type="spellStart"/>
            <w:r w:rsidRPr="00355812">
              <w:rPr>
                <w:b/>
                <w:i/>
              </w:rPr>
              <w:t>dynamicSwitchSUL</w:t>
            </w:r>
            <w:proofErr w:type="spellEnd"/>
          </w:p>
          <w:p w14:paraId="48379E85" w14:textId="77777777" w:rsidR="00200BFE" w:rsidRPr="00355812" w:rsidRDefault="00200BFE" w:rsidP="00CA4870">
            <w:pPr>
              <w:pStyle w:val="TAL"/>
            </w:pPr>
            <w:r w:rsidRPr="00355812">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8C94011" w14:textId="77777777" w:rsidR="00200BFE" w:rsidRPr="00355812" w:rsidRDefault="00200BFE" w:rsidP="00CA4870">
            <w:pPr>
              <w:pStyle w:val="TAL"/>
              <w:jc w:val="center"/>
            </w:pPr>
            <w:r w:rsidRPr="00355812">
              <w:rPr>
                <w:lang w:eastAsia="ko-KR"/>
              </w:rPr>
              <w:t>FS</w:t>
            </w:r>
          </w:p>
        </w:tc>
        <w:tc>
          <w:tcPr>
            <w:tcW w:w="567" w:type="dxa"/>
          </w:tcPr>
          <w:p w14:paraId="7BAB874A" w14:textId="77777777" w:rsidR="00200BFE" w:rsidRPr="00355812" w:rsidRDefault="00200BFE" w:rsidP="00CA4870">
            <w:pPr>
              <w:pStyle w:val="TAL"/>
              <w:jc w:val="center"/>
            </w:pPr>
            <w:r w:rsidRPr="00355812">
              <w:t>No</w:t>
            </w:r>
          </w:p>
        </w:tc>
        <w:tc>
          <w:tcPr>
            <w:tcW w:w="709" w:type="dxa"/>
          </w:tcPr>
          <w:p w14:paraId="7E722E25" w14:textId="77777777" w:rsidR="00200BFE" w:rsidRPr="00355812" w:rsidRDefault="00200BFE" w:rsidP="00CA4870">
            <w:pPr>
              <w:pStyle w:val="TAL"/>
              <w:jc w:val="center"/>
            </w:pPr>
            <w:r w:rsidRPr="00355812">
              <w:t>N/A</w:t>
            </w:r>
          </w:p>
        </w:tc>
        <w:tc>
          <w:tcPr>
            <w:tcW w:w="728" w:type="dxa"/>
          </w:tcPr>
          <w:p w14:paraId="7D6142D7" w14:textId="77777777" w:rsidR="00200BFE" w:rsidRPr="00355812" w:rsidRDefault="00200BFE" w:rsidP="00CA4870">
            <w:pPr>
              <w:pStyle w:val="TAL"/>
              <w:jc w:val="center"/>
            </w:pPr>
            <w:r w:rsidRPr="00355812">
              <w:t>N/A</w:t>
            </w:r>
          </w:p>
        </w:tc>
      </w:tr>
      <w:tr w:rsidR="00200BFE" w:rsidRPr="00355812" w14:paraId="70EAEEE8" w14:textId="77777777" w:rsidTr="00CA4870">
        <w:trPr>
          <w:cantSplit/>
          <w:tblHeader/>
        </w:trPr>
        <w:tc>
          <w:tcPr>
            <w:tcW w:w="6917" w:type="dxa"/>
          </w:tcPr>
          <w:p w14:paraId="2C2C669F" w14:textId="77777777" w:rsidR="00200BFE" w:rsidRPr="00355812" w:rsidRDefault="00200BFE" w:rsidP="00CA4870">
            <w:pPr>
              <w:pStyle w:val="TAL"/>
              <w:rPr>
                <w:b/>
                <w:i/>
              </w:rPr>
            </w:pPr>
            <w:proofErr w:type="spellStart"/>
            <w:r w:rsidRPr="00355812">
              <w:rPr>
                <w:b/>
                <w:i/>
              </w:rPr>
              <w:t>featureSetListPerUplinkCC</w:t>
            </w:r>
            <w:proofErr w:type="spellEnd"/>
          </w:p>
          <w:p w14:paraId="3E69B8D4" w14:textId="77777777" w:rsidR="00200BFE" w:rsidRPr="00355812" w:rsidRDefault="00200BFE" w:rsidP="00CA4870">
            <w:pPr>
              <w:pStyle w:val="TAL"/>
            </w:pPr>
            <w:r w:rsidRPr="00355812">
              <w:rPr>
                <w:rFonts w:cs="Arial"/>
                <w:szCs w:val="18"/>
              </w:rPr>
              <w:t xml:space="preserve">Indicates which features the UE supports on the individual UL carriers of the feature set (and hence of a band entry that refer to the feature set) by </w:t>
            </w:r>
            <w:proofErr w:type="spellStart"/>
            <w:r w:rsidRPr="00355812">
              <w:rPr>
                <w:rFonts w:cs="Arial"/>
                <w:i/>
                <w:szCs w:val="18"/>
              </w:rPr>
              <w:t>FeatureSetUplinkPerCC</w:t>
            </w:r>
            <w:proofErr w:type="spellEnd"/>
            <w:r w:rsidRPr="00355812">
              <w:rPr>
                <w:rFonts w:cs="Arial"/>
                <w:i/>
                <w:szCs w:val="18"/>
              </w:rPr>
              <w:t>-Id</w:t>
            </w:r>
            <w:r w:rsidRPr="00355812">
              <w:rPr>
                <w:rFonts w:cs="Arial"/>
                <w:szCs w:val="18"/>
              </w:rPr>
              <w:t xml:space="preserve">. The order of the elements in this list is not relevant, i.e., the network may configure any of the carriers in accordance with any of the </w:t>
            </w:r>
            <w:proofErr w:type="spellStart"/>
            <w:r w:rsidRPr="00355812">
              <w:rPr>
                <w:rFonts w:cs="Arial"/>
                <w:i/>
                <w:szCs w:val="18"/>
              </w:rPr>
              <w:t>FeatureSetUplinkPerCC</w:t>
            </w:r>
            <w:proofErr w:type="spellEnd"/>
            <w:r w:rsidRPr="00355812">
              <w:rPr>
                <w:rFonts w:cs="Arial"/>
                <w:i/>
                <w:szCs w:val="18"/>
              </w:rPr>
              <w:t>-Id</w:t>
            </w:r>
            <w:r w:rsidRPr="00355812">
              <w:rPr>
                <w:rFonts w:cs="Arial"/>
                <w:szCs w:val="18"/>
              </w:rPr>
              <w:t xml:space="preserve"> in this list. A fallback per CC feature set resulting from the reported feature set per UL CC is not signalled but the UE shall support it.</w:t>
            </w:r>
          </w:p>
        </w:tc>
        <w:tc>
          <w:tcPr>
            <w:tcW w:w="709" w:type="dxa"/>
          </w:tcPr>
          <w:p w14:paraId="78E47966" w14:textId="77777777" w:rsidR="00200BFE" w:rsidRPr="00355812" w:rsidRDefault="00200BFE" w:rsidP="00CA4870">
            <w:pPr>
              <w:pStyle w:val="TAL"/>
              <w:jc w:val="center"/>
            </w:pPr>
            <w:r w:rsidRPr="00355812">
              <w:t>FS</w:t>
            </w:r>
          </w:p>
        </w:tc>
        <w:tc>
          <w:tcPr>
            <w:tcW w:w="567" w:type="dxa"/>
          </w:tcPr>
          <w:p w14:paraId="70123CD5" w14:textId="77777777" w:rsidR="00200BFE" w:rsidRPr="00355812" w:rsidRDefault="00200BFE" w:rsidP="00CA4870">
            <w:pPr>
              <w:pStyle w:val="TAL"/>
              <w:jc w:val="center"/>
            </w:pPr>
            <w:r w:rsidRPr="00355812">
              <w:t>N/A</w:t>
            </w:r>
          </w:p>
        </w:tc>
        <w:tc>
          <w:tcPr>
            <w:tcW w:w="709" w:type="dxa"/>
          </w:tcPr>
          <w:p w14:paraId="06B49E1C" w14:textId="77777777" w:rsidR="00200BFE" w:rsidRPr="00355812" w:rsidRDefault="00200BFE" w:rsidP="00CA4870">
            <w:pPr>
              <w:pStyle w:val="TAL"/>
              <w:jc w:val="center"/>
            </w:pPr>
            <w:r w:rsidRPr="00355812">
              <w:t>N/A</w:t>
            </w:r>
          </w:p>
        </w:tc>
        <w:tc>
          <w:tcPr>
            <w:tcW w:w="728" w:type="dxa"/>
          </w:tcPr>
          <w:p w14:paraId="5A224CD8" w14:textId="77777777" w:rsidR="00200BFE" w:rsidRPr="00355812" w:rsidRDefault="00200BFE" w:rsidP="00CA4870">
            <w:pPr>
              <w:pStyle w:val="TAL"/>
              <w:jc w:val="center"/>
            </w:pPr>
            <w:r w:rsidRPr="00355812">
              <w:t>N/A</w:t>
            </w:r>
          </w:p>
        </w:tc>
      </w:tr>
      <w:tr w:rsidR="00200BFE" w:rsidRPr="00355812" w14:paraId="48FBDEDD" w14:textId="77777777" w:rsidTr="00CA4870">
        <w:trPr>
          <w:cantSplit/>
          <w:tblHeader/>
        </w:trPr>
        <w:tc>
          <w:tcPr>
            <w:tcW w:w="6917" w:type="dxa"/>
          </w:tcPr>
          <w:p w14:paraId="7FDC1E75" w14:textId="77777777" w:rsidR="00200BFE" w:rsidRPr="00355812" w:rsidRDefault="00200BFE" w:rsidP="00CA4870">
            <w:pPr>
              <w:pStyle w:val="TAL"/>
              <w:rPr>
                <w:b/>
                <w:bCs/>
                <w:i/>
                <w:iCs/>
              </w:rPr>
            </w:pPr>
            <w:proofErr w:type="spellStart"/>
            <w:r w:rsidRPr="00355812">
              <w:rPr>
                <w:b/>
                <w:bCs/>
                <w:i/>
                <w:iCs/>
              </w:rPr>
              <w:t>intraBandFreqSeparationUL</w:t>
            </w:r>
            <w:proofErr w:type="spellEnd"/>
          </w:p>
          <w:p w14:paraId="3A89692A" w14:textId="77777777" w:rsidR="00200BFE" w:rsidRPr="00355812" w:rsidRDefault="00200BFE" w:rsidP="00CA4870">
            <w:pPr>
              <w:pStyle w:val="TAL"/>
            </w:pPr>
            <w:r w:rsidRPr="0035581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55812">
              <w:t xml:space="preserve">in the </w:t>
            </w:r>
            <w:proofErr w:type="spellStart"/>
            <w:r w:rsidRPr="00355812">
              <w:t>FeatureSetUplink</w:t>
            </w:r>
            <w:proofErr w:type="spellEnd"/>
            <w:r w:rsidRPr="00355812">
              <w:t xml:space="preserve"> of each band entry within a band.</w:t>
            </w:r>
            <w:r w:rsidRPr="00355812">
              <w:rPr>
                <w:bCs/>
                <w:iCs/>
              </w:rPr>
              <w:t xml:space="preserve"> </w:t>
            </w:r>
            <w:r w:rsidRPr="00355812">
              <w:t>The values c1, c2 and c3 corresponds to the values defined in TS 38.101-2 [3]</w:t>
            </w:r>
            <w:r w:rsidRPr="00355812">
              <w:rPr>
                <w:bCs/>
                <w:iCs/>
              </w:rPr>
              <w:t>. It is mandatory to report for UE which supports UL non-contiguous CA in FR2.</w:t>
            </w:r>
          </w:p>
        </w:tc>
        <w:tc>
          <w:tcPr>
            <w:tcW w:w="709" w:type="dxa"/>
          </w:tcPr>
          <w:p w14:paraId="44943112" w14:textId="77777777" w:rsidR="00200BFE" w:rsidRPr="00355812" w:rsidRDefault="00200BFE" w:rsidP="00CA4870">
            <w:pPr>
              <w:pStyle w:val="TAL"/>
              <w:jc w:val="center"/>
            </w:pPr>
            <w:r w:rsidRPr="00355812">
              <w:rPr>
                <w:bCs/>
                <w:iCs/>
              </w:rPr>
              <w:t>FS</w:t>
            </w:r>
          </w:p>
        </w:tc>
        <w:tc>
          <w:tcPr>
            <w:tcW w:w="567" w:type="dxa"/>
          </w:tcPr>
          <w:p w14:paraId="042B5DF4" w14:textId="77777777" w:rsidR="00200BFE" w:rsidRPr="00355812" w:rsidRDefault="00200BFE" w:rsidP="00CA4870">
            <w:pPr>
              <w:pStyle w:val="TAL"/>
              <w:jc w:val="center"/>
            </w:pPr>
            <w:r w:rsidRPr="00355812">
              <w:rPr>
                <w:bCs/>
                <w:iCs/>
              </w:rPr>
              <w:t>CY</w:t>
            </w:r>
          </w:p>
        </w:tc>
        <w:tc>
          <w:tcPr>
            <w:tcW w:w="709" w:type="dxa"/>
          </w:tcPr>
          <w:p w14:paraId="0EC00806" w14:textId="77777777" w:rsidR="00200BFE" w:rsidRPr="00355812" w:rsidRDefault="00200BFE" w:rsidP="00CA4870">
            <w:pPr>
              <w:pStyle w:val="TAL"/>
              <w:jc w:val="center"/>
            </w:pPr>
            <w:r w:rsidRPr="00355812">
              <w:t>N/A</w:t>
            </w:r>
          </w:p>
        </w:tc>
        <w:tc>
          <w:tcPr>
            <w:tcW w:w="728" w:type="dxa"/>
          </w:tcPr>
          <w:p w14:paraId="7800925D" w14:textId="77777777" w:rsidR="00200BFE" w:rsidRPr="00355812" w:rsidRDefault="00200BFE" w:rsidP="00CA4870">
            <w:pPr>
              <w:pStyle w:val="TAL"/>
              <w:jc w:val="center"/>
            </w:pPr>
            <w:r w:rsidRPr="00355812">
              <w:t>FR2 only</w:t>
            </w:r>
          </w:p>
        </w:tc>
      </w:tr>
      <w:tr w:rsidR="00200BFE" w:rsidRPr="00355812" w14:paraId="32C111E4" w14:textId="77777777" w:rsidTr="00CA4870">
        <w:trPr>
          <w:cantSplit/>
          <w:tblHeader/>
        </w:trPr>
        <w:tc>
          <w:tcPr>
            <w:tcW w:w="6917" w:type="dxa"/>
          </w:tcPr>
          <w:p w14:paraId="01A19F7A" w14:textId="77777777" w:rsidR="00200BFE" w:rsidRPr="00355812" w:rsidRDefault="00200BFE" w:rsidP="00CA4870">
            <w:pPr>
              <w:pStyle w:val="TAL"/>
              <w:rPr>
                <w:b/>
                <w:i/>
              </w:rPr>
            </w:pPr>
            <w:r w:rsidRPr="00355812">
              <w:rPr>
                <w:b/>
                <w:i/>
              </w:rPr>
              <w:t>pa-</w:t>
            </w:r>
            <w:proofErr w:type="spellStart"/>
            <w:r w:rsidRPr="00355812">
              <w:rPr>
                <w:b/>
                <w:i/>
              </w:rPr>
              <w:t>PhaseDiscontinuityImpacts</w:t>
            </w:r>
            <w:proofErr w:type="spellEnd"/>
          </w:p>
          <w:p w14:paraId="306FC0F8" w14:textId="77777777" w:rsidR="00200BFE" w:rsidRPr="00355812" w:rsidRDefault="00200BFE" w:rsidP="00CA4870">
            <w:pPr>
              <w:pStyle w:val="TAL"/>
              <w:rPr>
                <w:lang w:eastAsia="zh-CN"/>
              </w:rPr>
            </w:pPr>
            <w:r w:rsidRPr="00355812">
              <w:t>Indicates incapability motivated by impacts of PA phase discontinuity with overlapping transmissions with non-aligned starting or ending times or hop boundaries across carriers for intra-band (NG)EN-DC/NE-DC, intra-band CA and FDM based ULSUP.</w:t>
            </w:r>
          </w:p>
          <w:p w14:paraId="4A4AC608" w14:textId="77777777" w:rsidR="00200BFE" w:rsidRPr="00355812" w:rsidRDefault="00200BFE" w:rsidP="00CA4870">
            <w:pPr>
              <w:pStyle w:val="CommentText"/>
              <w:spacing w:after="0"/>
              <w:rPr>
                <w:lang w:eastAsia="zh-CN"/>
              </w:rPr>
            </w:pPr>
          </w:p>
          <w:p w14:paraId="319C0161" w14:textId="77777777" w:rsidR="00200BFE" w:rsidRPr="00355812" w:rsidRDefault="00200BFE" w:rsidP="00CA4870">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355812">
              <w:rPr>
                <w:rFonts w:ascii="Arial" w:hAnsi="Arial" w:cs="Arial"/>
                <w:sz w:val="18"/>
                <w:szCs w:val="18"/>
              </w:rPr>
              <w:t>This capability applies to</w:t>
            </w:r>
            <w:r w:rsidRPr="00355812">
              <w:rPr>
                <w:rFonts w:ascii="Arial" w:hAnsi="Arial" w:cs="Arial"/>
                <w:sz w:val="18"/>
                <w:szCs w:val="18"/>
                <w:lang w:eastAsia="zh-CN"/>
              </w:rPr>
              <w:t>:</w:t>
            </w:r>
          </w:p>
          <w:p w14:paraId="48EDA793"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Intra-band (NG)EN-DC/NE-DC combination without additional inter-band NR and LTE CA </w:t>
            </w:r>
            <w:proofErr w:type="gramStart"/>
            <w:r w:rsidRPr="00355812">
              <w:rPr>
                <w:rFonts w:ascii="Arial" w:hAnsi="Arial" w:cs="Arial"/>
                <w:sz w:val="18"/>
                <w:szCs w:val="18"/>
              </w:rPr>
              <w:t>component</w:t>
            </w:r>
            <w:r w:rsidRPr="00355812">
              <w:rPr>
                <w:rFonts w:ascii="Arial" w:eastAsiaTheme="minorEastAsia" w:hAnsi="Arial" w:cs="Arial"/>
                <w:sz w:val="18"/>
                <w:szCs w:val="18"/>
              </w:rPr>
              <w:t>;</w:t>
            </w:r>
            <w:proofErr w:type="gramEnd"/>
          </w:p>
          <w:p w14:paraId="60429B3A" w14:textId="77777777" w:rsidR="00200BFE" w:rsidRPr="00355812" w:rsidRDefault="00200BFE" w:rsidP="00CA4870">
            <w:pPr>
              <w:pStyle w:val="B1"/>
              <w:spacing w:after="0"/>
              <w:rPr>
                <w:rFonts w:ascii="Arial" w:eastAsiaTheme="minorEastAsia" w:hAnsi="Arial" w:cs="Arial"/>
                <w:sz w:val="18"/>
                <w:szCs w:val="18"/>
              </w:rPr>
            </w:pPr>
            <w:r w:rsidRPr="00355812">
              <w:rPr>
                <w:rFonts w:ascii="Arial" w:hAnsi="Arial" w:cs="Arial"/>
                <w:sz w:val="18"/>
                <w:szCs w:val="18"/>
              </w:rPr>
              <w:t>-</w:t>
            </w:r>
            <w:r w:rsidRPr="00355812">
              <w:rPr>
                <w:rFonts w:ascii="Arial" w:hAnsi="Arial" w:cs="Arial"/>
                <w:sz w:val="18"/>
                <w:szCs w:val="18"/>
              </w:rPr>
              <w:tab/>
              <w:t xml:space="preserve">Intra-band (NG)EN-DC/NE-DC combination </w:t>
            </w:r>
            <w:r w:rsidRPr="00355812">
              <w:rPr>
                <w:rFonts w:ascii="Arial" w:hAnsi="Arial" w:cs="Arial"/>
                <w:bCs/>
                <w:sz w:val="18"/>
                <w:szCs w:val="18"/>
                <w:lang w:eastAsia="en-GB"/>
              </w:rPr>
              <w:t>supporting both UL and DL intra-band (NG)EN-DC/NE-DC parts</w:t>
            </w:r>
            <w:r w:rsidRPr="00355812">
              <w:rPr>
                <w:rFonts w:ascii="Arial" w:hAnsi="Arial" w:cs="Arial"/>
                <w:bCs/>
                <w:sz w:val="18"/>
                <w:szCs w:val="18"/>
              </w:rPr>
              <w:t xml:space="preserve"> with additional inter-band NR/LTE CA </w:t>
            </w:r>
            <w:proofErr w:type="gramStart"/>
            <w:r w:rsidRPr="00355812">
              <w:rPr>
                <w:rFonts w:ascii="Arial" w:hAnsi="Arial" w:cs="Arial"/>
                <w:bCs/>
                <w:sz w:val="18"/>
                <w:szCs w:val="18"/>
              </w:rPr>
              <w:t>component</w:t>
            </w:r>
            <w:r w:rsidRPr="00355812">
              <w:rPr>
                <w:rFonts w:ascii="Arial" w:eastAsiaTheme="minorEastAsia" w:hAnsi="Arial" w:cs="Arial"/>
                <w:sz w:val="18"/>
                <w:szCs w:val="18"/>
              </w:rPr>
              <w:t>;</w:t>
            </w:r>
            <w:proofErr w:type="gramEnd"/>
          </w:p>
          <w:p w14:paraId="7649DE54" w14:textId="77777777" w:rsidR="00200BFE" w:rsidRPr="00355812" w:rsidRDefault="00200BFE" w:rsidP="00CA4870">
            <w:pPr>
              <w:pStyle w:val="B1"/>
              <w:spacing w:after="0"/>
              <w:rPr>
                <w:rFonts w:ascii="Arial" w:eastAsiaTheme="minorEastAsia" w:hAnsi="Arial" w:cs="Arial"/>
                <w:sz w:val="18"/>
                <w:szCs w:val="18"/>
              </w:rPr>
            </w:pPr>
            <w:r w:rsidRPr="00355812">
              <w:rPr>
                <w:rFonts w:ascii="Arial" w:eastAsiaTheme="minorEastAsia" w:hAnsi="Arial" w:cs="Arial"/>
                <w:sz w:val="18"/>
                <w:szCs w:val="18"/>
              </w:rPr>
              <w:t>-</w:t>
            </w:r>
            <w:r w:rsidRPr="00355812">
              <w:rPr>
                <w:rFonts w:ascii="Arial" w:hAnsi="Arial" w:cs="Arial"/>
                <w:sz w:val="18"/>
                <w:szCs w:val="18"/>
              </w:rPr>
              <w:tab/>
              <w:t>Inter-band (NG)EN-DC/NE-DC combination, where the frequency range of the E-UTRA band is a subset of the frequency range of the NR band (as specified in Table 5.5B.4.1-1 of TS 38.101-3 [4]).</w:t>
            </w:r>
          </w:p>
          <w:p w14:paraId="0AE329B1" w14:textId="77777777" w:rsidR="00200BFE" w:rsidRPr="00355812" w:rsidRDefault="00200BFE" w:rsidP="00CA4870">
            <w:pPr>
              <w:pStyle w:val="CommentText"/>
              <w:spacing w:after="0"/>
              <w:rPr>
                <w:rFonts w:cs="Arial"/>
                <w:szCs w:val="18"/>
              </w:rPr>
            </w:pPr>
          </w:p>
          <w:p w14:paraId="47C31170" w14:textId="77777777" w:rsidR="00200BFE" w:rsidRPr="00355812" w:rsidRDefault="00200BFE" w:rsidP="00CA4870">
            <w:pPr>
              <w:pStyle w:val="TAL"/>
            </w:pPr>
            <w:r w:rsidRPr="00355812">
              <w:rPr>
                <w:rFonts w:cs="Arial"/>
                <w:szCs w:val="18"/>
              </w:rPr>
              <w:t>If this capability is included in an</w:t>
            </w:r>
            <w:r w:rsidRPr="00355812">
              <w:rPr>
                <w:rFonts w:cs="Arial"/>
                <w:szCs w:val="18"/>
                <w:lang w:eastAsia="zh-CN"/>
              </w:rPr>
              <w:t xml:space="preserve"> "I</w:t>
            </w:r>
            <w:r w:rsidRPr="00355812">
              <w:rPr>
                <w:rFonts w:cs="Arial"/>
                <w:szCs w:val="18"/>
              </w:rPr>
              <w:t>ntra-band (NG)EN-DC/NE-DC</w:t>
            </w:r>
            <w:r w:rsidRPr="00355812">
              <w:rPr>
                <w:rFonts w:cs="Arial"/>
                <w:szCs w:val="18"/>
                <w:lang w:eastAsia="zh-CN"/>
              </w:rPr>
              <w:t xml:space="preserve"> combination </w:t>
            </w:r>
            <w:r w:rsidRPr="00355812">
              <w:rPr>
                <w:rFonts w:cs="Arial"/>
                <w:szCs w:val="18"/>
                <w:lang w:eastAsia="en-GB"/>
              </w:rPr>
              <w:t>supporting both UL and DL intra-band (NG)EN-DC/NE-DC parts</w:t>
            </w:r>
            <w:r w:rsidRPr="00355812">
              <w:rPr>
                <w:rFonts w:cs="Arial"/>
                <w:szCs w:val="18"/>
              </w:rPr>
              <w:t xml:space="preserve"> with additional inter-band NR/LTE CA component</w:t>
            </w:r>
            <w:r w:rsidRPr="00355812">
              <w:rPr>
                <w:rFonts w:cs="Arial"/>
                <w:szCs w:val="18"/>
                <w:lang w:eastAsia="zh-CN"/>
              </w:rPr>
              <w:t>"</w:t>
            </w:r>
            <w:r w:rsidRPr="00355812">
              <w:rPr>
                <w:rFonts w:cs="Arial"/>
                <w:szCs w:val="18"/>
              </w:rPr>
              <w:t>, this capability applies to the intra-band (NG)EN-DC</w:t>
            </w:r>
            <w:r w:rsidRPr="00355812">
              <w:rPr>
                <w:rFonts w:cs="Arial"/>
                <w:szCs w:val="18"/>
                <w:lang w:eastAsia="zh-CN"/>
              </w:rPr>
              <w:t>/NE-DC</w:t>
            </w:r>
            <w:r w:rsidRPr="00355812">
              <w:rPr>
                <w:rFonts w:cs="Arial"/>
                <w:szCs w:val="18"/>
              </w:rPr>
              <w:t xml:space="preserve"> BC part.</w:t>
            </w:r>
          </w:p>
        </w:tc>
        <w:tc>
          <w:tcPr>
            <w:tcW w:w="709" w:type="dxa"/>
          </w:tcPr>
          <w:p w14:paraId="2180E0FD" w14:textId="77777777" w:rsidR="00200BFE" w:rsidRPr="00355812" w:rsidRDefault="00200BFE" w:rsidP="00CA4870">
            <w:pPr>
              <w:pStyle w:val="TAL"/>
              <w:jc w:val="center"/>
            </w:pPr>
            <w:r w:rsidRPr="00355812">
              <w:t>FS</w:t>
            </w:r>
          </w:p>
        </w:tc>
        <w:tc>
          <w:tcPr>
            <w:tcW w:w="567" w:type="dxa"/>
          </w:tcPr>
          <w:p w14:paraId="68440194" w14:textId="77777777" w:rsidR="00200BFE" w:rsidRPr="00355812" w:rsidRDefault="00200BFE" w:rsidP="00CA4870">
            <w:pPr>
              <w:pStyle w:val="TAL"/>
              <w:jc w:val="center"/>
            </w:pPr>
            <w:r w:rsidRPr="00355812">
              <w:t>No</w:t>
            </w:r>
          </w:p>
        </w:tc>
        <w:tc>
          <w:tcPr>
            <w:tcW w:w="709" w:type="dxa"/>
          </w:tcPr>
          <w:p w14:paraId="13FD8966" w14:textId="77777777" w:rsidR="00200BFE" w:rsidRPr="00355812" w:rsidRDefault="00200BFE" w:rsidP="00CA4870">
            <w:pPr>
              <w:pStyle w:val="TAL"/>
              <w:jc w:val="center"/>
            </w:pPr>
            <w:r w:rsidRPr="00355812">
              <w:t>N/A</w:t>
            </w:r>
          </w:p>
        </w:tc>
        <w:tc>
          <w:tcPr>
            <w:tcW w:w="728" w:type="dxa"/>
          </w:tcPr>
          <w:p w14:paraId="008CC07C" w14:textId="77777777" w:rsidR="00200BFE" w:rsidRPr="00355812" w:rsidRDefault="00200BFE" w:rsidP="00CA4870">
            <w:pPr>
              <w:pStyle w:val="TAL"/>
              <w:jc w:val="center"/>
            </w:pPr>
            <w:r w:rsidRPr="00355812">
              <w:t>N/A</w:t>
            </w:r>
          </w:p>
        </w:tc>
      </w:tr>
      <w:tr w:rsidR="00200BFE" w:rsidRPr="00355812" w14:paraId="5E6417BB" w14:textId="77777777" w:rsidTr="00CA4870">
        <w:trPr>
          <w:cantSplit/>
          <w:tblHeader/>
        </w:trPr>
        <w:tc>
          <w:tcPr>
            <w:tcW w:w="6917" w:type="dxa"/>
          </w:tcPr>
          <w:p w14:paraId="33D81E30" w14:textId="77777777" w:rsidR="00200BFE" w:rsidRPr="00355812" w:rsidRDefault="00200BFE" w:rsidP="00CA4870">
            <w:pPr>
              <w:pStyle w:val="TAL"/>
              <w:rPr>
                <w:b/>
                <w:i/>
              </w:rPr>
            </w:pPr>
            <w:r w:rsidRPr="00355812">
              <w:rPr>
                <w:b/>
                <w:i/>
              </w:rPr>
              <w:t>pusch-ProcessingType1-DifferentTB-PerSlot</w:t>
            </w:r>
          </w:p>
          <w:p w14:paraId="050AEBEC" w14:textId="77777777" w:rsidR="00200BFE" w:rsidRPr="00355812" w:rsidRDefault="00200BFE" w:rsidP="00CA4870">
            <w:pPr>
              <w:pStyle w:val="TAL"/>
            </w:pPr>
            <w:r w:rsidRPr="0035581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F097BB7" w14:textId="77777777" w:rsidR="00200BFE" w:rsidRPr="00355812" w:rsidRDefault="00200BFE" w:rsidP="00CA4870">
            <w:pPr>
              <w:pStyle w:val="TAL"/>
              <w:jc w:val="center"/>
            </w:pPr>
            <w:r w:rsidRPr="00355812">
              <w:rPr>
                <w:lang w:eastAsia="ko-KR"/>
              </w:rPr>
              <w:t>FS</w:t>
            </w:r>
          </w:p>
        </w:tc>
        <w:tc>
          <w:tcPr>
            <w:tcW w:w="567" w:type="dxa"/>
          </w:tcPr>
          <w:p w14:paraId="79DBD56F" w14:textId="77777777" w:rsidR="00200BFE" w:rsidRPr="00355812" w:rsidRDefault="00200BFE" w:rsidP="00CA4870">
            <w:pPr>
              <w:pStyle w:val="TAL"/>
              <w:jc w:val="center"/>
            </w:pPr>
            <w:r w:rsidRPr="00355812">
              <w:t>No</w:t>
            </w:r>
          </w:p>
        </w:tc>
        <w:tc>
          <w:tcPr>
            <w:tcW w:w="709" w:type="dxa"/>
          </w:tcPr>
          <w:p w14:paraId="0198037E" w14:textId="77777777" w:rsidR="00200BFE" w:rsidRPr="00355812" w:rsidRDefault="00200BFE" w:rsidP="00CA4870">
            <w:pPr>
              <w:pStyle w:val="TAL"/>
              <w:jc w:val="center"/>
            </w:pPr>
            <w:r w:rsidRPr="00355812">
              <w:t>N/A</w:t>
            </w:r>
          </w:p>
        </w:tc>
        <w:tc>
          <w:tcPr>
            <w:tcW w:w="728" w:type="dxa"/>
          </w:tcPr>
          <w:p w14:paraId="3FCAB3E4" w14:textId="77777777" w:rsidR="00200BFE" w:rsidRPr="00355812" w:rsidRDefault="00200BFE" w:rsidP="00CA4870">
            <w:pPr>
              <w:pStyle w:val="TAL"/>
              <w:jc w:val="center"/>
            </w:pPr>
            <w:r w:rsidRPr="00355812">
              <w:t>N/A</w:t>
            </w:r>
          </w:p>
        </w:tc>
      </w:tr>
      <w:tr w:rsidR="00200BFE" w:rsidRPr="00355812" w14:paraId="22E05627" w14:textId="77777777" w:rsidTr="00CA4870">
        <w:trPr>
          <w:cantSplit/>
          <w:tblHeader/>
        </w:trPr>
        <w:tc>
          <w:tcPr>
            <w:tcW w:w="6917" w:type="dxa"/>
          </w:tcPr>
          <w:p w14:paraId="40EF4770" w14:textId="77777777" w:rsidR="00200BFE" w:rsidRPr="00355812" w:rsidRDefault="00200BFE" w:rsidP="00CA4870">
            <w:pPr>
              <w:pStyle w:val="TAL"/>
              <w:rPr>
                <w:rFonts w:cs="Arial"/>
                <w:b/>
                <w:i/>
                <w:szCs w:val="18"/>
              </w:rPr>
            </w:pPr>
            <w:r w:rsidRPr="00355812">
              <w:rPr>
                <w:rFonts w:cs="Arial"/>
                <w:b/>
                <w:i/>
                <w:szCs w:val="18"/>
              </w:rPr>
              <w:lastRenderedPageBreak/>
              <w:t>pusch-ProcessingType2</w:t>
            </w:r>
          </w:p>
          <w:p w14:paraId="369459BF" w14:textId="77777777" w:rsidR="00200BFE" w:rsidRPr="00355812" w:rsidRDefault="00200BFE" w:rsidP="00CA4870">
            <w:pPr>
              <w:pStyle w:val="TAL"/>
              <w:rPr>
                <w:rFonts w:cs="Arial"/>
                <w:szCs w:val="18"/>
              </w:rPr>
            </w:pPr>
            <w:r w:rsidRPr="00355812">
              <w:rPr>
                <w:rFonts w:cs="Arial"/>
                <w:szCs w:val="18"/>
              </w:rPr>
              <w:t xml:space="preserve">Indicates whether the UE supports PUSCH processing capability 2. </w:t>
            </w:r>
            <w:r w:rsidRPr="00355812">
              <w:t xml:space="preserve">The UE supports it only if all serving cells are self-scheduled and if all serving cells in one band on which the network configured processingType2 use the same subcarrier spacing. </w:t>
            </w:r>
            <w:r w:rsidRPr="00355812">
              <w:rPr>
                <w:rFonts w:cs="Arial"/>
                <w:szCs w:val="18"/>
              </w:rPr>
              <w:t>This capability signalling comprises the following parameters for each sub-carrier spacing supported by the UE.</w:t>
            </w:r>
          </w:p>
          <w:p w14:paraId="7443C7DB"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r w:rsidRPr="00355812">
              <w:rPr>
                <w:rFonts w:ascii="Arial" w:hAnsi="Arial" w:cs="Arial"/>
                <w:i/>
                <w:sz w:val="18"/>
                <w:szCs w:val="18"/>
              </w:rPr>
              <w:t>fallback</w:t>
            </w:r>
            <w:r w:rsidRPr="00355812">
              <w:rPr>
                <w:rFonts w:ascii="Arial" w:hAnsi="Arial" w:cs="Arial"/>
                <w:sz w:val="18"/>
                <w:szCs w:val="18"/>
              </w:rPr>
              <w:t xml:space="preserve"> indicates whether the UE supports PUSCH processing capability 2 when the number of configured carriers is larger than </w:t>
            </w:r>
            <w:proofErr w:type="spellStart"/>
            <w:r w:rsidRPr="00355812">
              <w:rPr>
                <w:rFonts w:ascii="Arial" w:hAnsi="Arial" w:cs="Arial"/>
                <w:i/>
                <w:sz w:val="18"/>
                <w:szCs w:val="18"/>
              </w:rPr>
              <w:t>numberOfCarriers</w:t>
            </w:r>
            <w:proofErr w:type="spellEnd"/>
            <w:r w:rsidRPr="00355812">
              <w:rPr>
                <w:rFonts w:ascii="Arial" w:hAnsi="Arial" w:cs="Arial"/>
                <w:sz w:val="18"/>
                <w:szCs w:val="18"/>
              </w:rPr>
              <w:t xml:space="preserve"> for a reported value of </w:t>
            </w:r>
            <w:proofErr w:type="spellStart"/>
            <w:r w:rsidRPr="00355812">
              <w:rPr>
                <w:rFonts w:ascii="Arial" w:hAnsi="Arial" w:cs="Arial"/>
                <w:i/>
                <w:sz w:val="18"/>
                <w:szCs w:val="18"/>
              </w:rPr>
              <w:t>differentTB-PerSlot</w:t>
            </w:r>
            <w:proofErr w:type="spellEnd"/>
            <w:r w:rsidRPr="00355812">
              <w:rPr>
                <w:rFonts w:ascii="Arial" w:hAnsi="Arial" w:cs="Arial"/>
                <w:sz w:val="18"/>
                <w:szCs w:val="18"/>
              </w:rPr>
              <w:t xml:space="preserve">. If </w:t>
            </w:r>
            <w:r w:rsidRPr="00355812">
              <w:rPr>
                <w:rFonts w:ascii="Arial" w:hAnsi="Arial" w:cs="Arial"/>
                <w:i/>
                <w:iCs/>
                <w:sz w:val="18"/>
                <w:szCs w:val="18"/>
              </w:rPr>
              <w:t>fallback</w:t>
            </w:r>
            <w:r w:rsidRPr="00355812">
              <w:rPr>
                <w:rFonts w:ascii="Arial" w:hAnsi="Arial" w:cs="Arial"/>
                <w:sz w:val="18"/>
                <w:szCs w:val="18"/>
              </w:rPr>
              <w:t xml:space="preserve"> = '</w:t>
            </w:r>
            <w:proofErr w:type="spellStart"/>
            <w:r w:rsidRPr="00355812">
              <w:rPr>
                <w:rFonts w:ascii="Arial" w:hAnsi="Arial" w:cs="Arial"/>
                <w:sz w:val="18"/>
                <w:szCs w:val="18"/>
              </w:rPr>
              <w:t>sc</w:t>
            </w:r>
            <w:proofErr w:type="spellEnd"/>
            <w:r w:rsidRPr="00355812">
              <w:rPr>
                <w:rFonts w:ascii="Arial" w:hAnsi="Arial" w:cs="Arial"/>
                <w:sz w:val="18"/>
                <w:szCs w:val="18"/>
              </w:rPr>
              <w:t xml:space="preserve">', UE supports capability 2 processing time on lowest cell index among the configured carriers in the band where the value is reported, if </w:t>
            </w:r>
            <w:r w:rsidRPr="00355812">
              <w:rPr>
                <w:rFonts w:ascii="Arial" w:hAnsi="Arial" w:cs="Arial"/>
                <w:i/>
                <w:iCs/>
                <w:sz w:val="18"/>
                <w:szCs w:val="18"/>
              </w:rPr>
              <w:t>fallback</w:t>
            </w:r>
            <w:r w:rsidRPr="00355812">
              <w:rPr>
                <w:rFonts w:ascii="Arial" w:hAnsi="Arial" w:cs="Arial"/>
                <w:sz w:val="18"/>
                <w:szCs w:val="18"/>
              </w:rPr>
              <w:t xml:space="preserve"> = 'cap1-only', UE supports only capability 1, in the band where the value is </w:t>
            </w:r>
            <w:proofErr w:type="gramStart"/>
            <w:r w:rsidRPr="00355812">
              <w:rPr>
                <w:rFonts w:ascii="Arial" w:hAnsi="Arial" w:cs="Arial"/>
                <w:sz w:val="18"/>
                <w:szCs w:val="18"/>
              </w:rPr>
              <w:t>reported;</w:t>
            </w:r>
            <w:proofErr w:type="gramEnd"/>
          </w:p>
          <w:p w14:paraId="675703BC" w14:textId="77777777" w:rsidR="00200BFE" w:rsidRPr="00355812" w:rsidRDefault="00200BFE" w:rsidP="00CA4870">
            <w:pPr>
              <w:pStyle w:val="B1"/>
              <w:rPr>
                <w:rFonts w:ascii="Arial" w:hAnsi="Arial"/>
                <w:b/>
                <w:i/>
                <w:sz w:val="18"/>
              </w:rPr>
            </w:pPr>
            <w:r w:rsidRPr="00355812" w:rsidDel="002B4052">
              <w:rPr>
                <w:rFonts w:ascii="Arial" w:hAnsi="Arial" w:cs="Arial"/>
                <w:sz w:val="18"/>
                <w:szCs w:val="18"/>
              </w:rPr>
              <w:t>-</w:t>
            </w:r>
            <w:r w:rsidRPr="00355812" w:rsidDel="002B4052">
              <w:rPr>
                <w:rFonts w:ascii="Arial" w:hAnsi="Arial" w:cs="Arial"/>
                <w:sz w:val="18"/>
                <w:szCs w:val="18"/>
              </w:rPr>
              <w:tab/>
            </w:r>
            <w:proofErr w:type="spellStart"/>
            <w:r w:rsidRPr="00355812">
              <w:rPr>
                <w:rFonts w:ascii="Arial" w:hAnsi="Arial" w:cs="Arial"/>
                <w:i/>
                <w:sz w:val="18"/>
                <w:szCs w:val="18"/>
              </w:rPr>
              <w:t>differentTB-PerSlot</w:t>
            </w:r>
            <w:proofErr w:type="spellEnd"/>
            <w:r w:rsidRPr="0035581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355812">
              <w:rPr>
                <w:rFonts w:ascii="Arial" w:hAnsi="Arial" w:cs="Arial"/>
                <w:sz w:val="18"/>
                <w:szCs w:val="18"/>
              </w:rPr>
              <w:t>TBs.</w:t>
            </w:r>
            <w:proofErr w:type="spellEnd"/>
            <w:r w:rsidRPr="00355812">
              <w:rPr>
                <w:rFonts w:ascii="Arial" w:hAnsi="Arial" w:cs="Arial"/>
                <w:sz w:val="18"/>
                <w:szCs w:val="18"/>
              </w:rPr>
              <w:t xml:space="preserve"> The UE shall include at least one of </w:t>
            </w:r>
            <w:proofErr w:type="spellStart"/>
            <w:r w:rsidRPr="00355812">
              <w:rPr>
                <w:rFonts w:ascii="Arial" w:hAnsi="Arial" w:cs="Arial"/>
                <w:i/>
                <w:sz w:val="18"/>
                <w:szCs w:val="18"/>
              </w:rPr>
              <w:t>numberOfCarriers</w:t>
            </w:r>
            <w:proofErr w:type="spellEnd"/>
            <w:r w:rsidRPr="00355812">
              <w:rPr>
                <w:rFonts w:ascii="Arial" w:hAnsi="Arial" w:cs="Arial"/>
                <w:sz w:val="18"/>
                <w:szCs w:val="18"/>
              </w:rPr>
              <w:t xml:space="preserve"> for 1, 2, 4 or 7 transport blocks per slot in this field if </w:t>
            </w:r>
            <w:r w:rsidRPr="00355812">
              <w:rPr>
                <w:rFonts w:ascii="Arial" w:hAnsi="Arial" w:cs="Arial"/>
                <w:i/>
                <w:sz w:val="18"/>
                <w:szCs w:val="18"/>
              </w:rPr>
              <w:t>pusch-ProcessingType2</w:t>
            </w:r>
            <w:r w:rsidRPr="00355812">
              <w:rPr>
                <w:rFonts w:ascii="Arial" w:hAnsi="Arial" w:cs="Arial"/>
                <w:sz w:val="18"/>
                <w:szCs w:val="18"/>
              </w:rPr>
              <w:t xml:space="preserve"> is indicated.</w:t>
            </w:r>
          </w:p>
        </w:tc>
        <w:tc>
          <w:tcPr>
            <w:tcW w:w="709" w:type="dxa"/>
          </w:tcPr>
          <w:p w14:paraId="103721C9" w14:textId="77777777" w:rsidR="00200BFE" w:rsidRPr="00355812" w:rsidRDefault="00200BFE" w:rsidP="00CA4870">
            <w:pPr>
              <w:keepNext/>
              <w:keepLines/>
              <w:spacing w:after="0"/>
              <w:jc w:val="center"/>
              <w:rPr>
                <w:rFonts w:ascii="Arial" w:hAnsi="Arial"/>
                <w:sz w:val="18"/>
                <w:lang w:eastAsia="ko-KR"/>
              </w:rPr>
            </w:pPr>
            <w:r w:rsidRPr="00355812">
              <w:rPr>
                <w:rFonts w:ascii="Arial" w:hAnsi="Arial" w:cs="Arial"/>
                <w:sz w:val="18"/>
                <w:szCs w:val="18"/>
                <w:lang w:eastAsia="ko-KR"/>
              </w:rPr>
              <w:t>FS</w:t>
            </w:r>
          </w:p>
        </w:tc>
        <w:tc>
          <w:tcPr>
            <w:tcW w:w="567" w:type="dxa"/>
          </w:tcPr>
          <w:p w14:paraId="2E17D15F" w14:textId="77777777" w:rsidR="00200BFE" w:rsidRPr="00355812" w:rsidRDefault="00200BFE" w:rsidP="00CA4870">
            <w:pPr>
              <w:keepNext/>
              <w:keepLines/>
              <w:spacing w:after="0"/>
              <w:jc w:val="center"/>
              <w:rPr>
                <w:rFonts w:ascii="Arial" w:hAnsi="Arial"/>
                <w:sz w:val="18"/>
              </w:rPr>
            </w:pPr>
            <w:r w:rsidRPr="00355812">
              <w:rPr>
                <w:rFonts w:ascii="Arial" w:hAnsi="Arial" w:cs="Arial"/>
                <w:sz w:val="18"/>
                <w:szCs w:val="18"/>
              </w:rPr>
              <w:t>No</w:t>
            </w:r>
          </w:p>
        </w:tc>
        <w:tc>
          <w:tcPr>
            <w:tcW w:w="709" w:type="dxa"/>
          </w:tcPr>
          <w:p w14:paraId="62C7E993" w14:textId="77777777" w:rsidR="00200BFE" w:rsidRPr="00355812" w:rsidRDefault="00200BFE" w:rsidP="00CA4870">
            <w:pPr>
              <w:keepNext/>
              <w:keepLines/>
              <w:spacing w:after="0"/>
              <w:jc w:val="center"/>
              <w:rPr>
                <w:rFonts w:ascii="Arial" w:hAnsi="Arial"/>
                <w:sz w:val="18"/>
              </w:rPr>
            </w:pPr>
            <w:r w:rsidRPr="00355812">
              <w:rPr>
                <w:rFonts w:ascii="Arial" w:hAnsi="Arial"/>
                <w:sz w:val="18"/>
              </w:rPr>
              <w:t>N/A</w:t>
            </w:r>
          </w:p>
        </w:tc>
        <w:tc>
          <w:tcPr>
            <w:tcW w:w="728" w:type="dxa"/>
          </w:tcPr>
          <w:p w14:paraId="2A5891DB" w14:textId="77777777" w:rsidR="00200BFE" w:rsidRPr="00355812" w:rsidRDefault="00200BFE" w:rsidP="00CA4870">
            <w:pPr>
              <w:keepNext/>
              <w:keepLines/>
              <w:spacing w:after="0"/>
              <w:jc w:val="center"/>
              <w:rPr>
                <w:rFonts w:ascii="Arial" w:hAnsi="Arial"/>
                <w:sz w:val="18"/>
              </w:rPr>
            </w:pPr>
            <w:r w:rsidRPr="00355812">
              <w:rPr>
                <w:rFonts w:ascii="Arial" w:hAnsi="Arial" w:cs="Arial"/>
                <w:sz w:val="18"/>
                <w:szCs w:val="18"/>
              </w:rPr>
              <w:t>FR1 only</w:t>
            </w:r>
          </w:p>
        </w:tc>
      </w:tr>
      <w:tr w:rsidR="00200BFE" w:rsidRPr="00355812" w14:paraId="2EC8A415" w14:textId="77777777" w:rsidTr="00CA4870">
        <w:trPr>
          <w:cantSplit/>
          <w:tblHeader/>
        </w:trPr>
        <w:tc>
          <w:tcPr>
            <w:tcW w:w="6917" w:type="dxa"/>
          </w:tcPr>
          <w:p w14:paraId="1355D69C" w14:textId="77777777" w:rsidR="00200BFE" w:rsidRPr="00355812" w:rsidRDefault="00200BFE" w:rsidP="00CA4870">
            <w:pPr>
              <w:keepNext/>
              <w:keepLines/>
              <w:spacing w:after="0"/>
              <w:rPr>
                <w:rFonts w:ascii="Arial" w:hAnsi="Arial"/>
                <w:b/>
                <w:i/>
                <w:sz w:val="18"/>
              </w:rPr>
            </w:pPr>
            <w:proofErr w:type="spellStart"/>
            <w:r w:rsidRPr="00355812">
              <w:rPr>
                <w:rFonts w:ascii="Arial" w:hAnsi="Arial"/>
                <w:b/>
                <w:i/>
                <w:sz w:val="18"/>
              </w:rPr>
              <w:t>pusch-SeparationWithGap</w:t>
            </w:r>
            <w:proofErr w:type="spellEnd"/>
          </w:p>
          <w:p w14:paraId="5F16DA3D" w14:textId="77777777" w:rsidR="00200BFE" w:rsidRPr="00355812" w:rsidRDefault="00200BFE" w:rsidP="00CA4870">
            <w:pPr>
              <w:pStyle w:val="TAL"/>
              <w:rPr>
                <w:rFonts w:cs="Arial"/>
                <w:b/>
                <w:i/>
                <w:szCs w:val="18"/>
              </w:rPr>
            </w:pPr>
            <w:r w:rsidRPr="00355812">
              <w:t xml:space="preserve">Indicates whether the UE supports separation of two unicast PUSCHs with a gap, applicable to Sub-carrier spacings of 15 kHz, 30 </w:t>
            </w:r>
            <w:proofErr w:type="gramStart"/>
            <w:r w:rsidRPr="00355812">
              <w:t>kHz</w:t>
            </w:r>
            <w:proofErr w:type="gramEnd"/>
            <w:r w:rsidRPr="00355812">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ABF3F83" w14:textId="77777777" w:rsidR="00200BFE" w:rsidRPr="00355812" w:rsidRDefault="00200BFE" w:rsidP="00CA4870">
            <w:pPr>
              <w:keepNext/>
              <w:keepLines/>
              <w:spacing w:after="0"/>
              <w:jc w:val="center"/>
              <w:rPr>
                <w:rFonts w:ascii="Arial" w:hAnsi="Arial" w:cs="Arial"/>
                <w:sz w:val="18"/>
                <w:szCs w:val="18"/>
                <w:lang w:eastAsia="ko-KR"/>
              </w:rPr>
            </w:pPr>
            <w:r w:rsidRPr="00355812">
              <w:rPr>
                <w:rFonts w:ascii="Arial" w:hAnsi="Arial"/>
                <w:sz w:val="18"/>
              </w:rPr>
              <w:t>FS</w:t>
            </w:r>
          </w:p>
        </w:tc>
        <w:tc>
          <w:tcPr>
            <w:tcW w:w="567" w:type="dxa"/>
          </w:tcPr>
          <w:p w14:paraId="65F446E6"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No</w:t>
            </w:r>
          </w:p>
        </w:tc>
        <w:tc>
          <w:tcPr>
            <w:tcW w:w="709" w:type="dxa"/>
          </w:tcPr>
          <w:p w14:paraId="6750DC3D"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N/A</w:t>
            </w:r>
          </w:p>
        </w:tc>
        <w:tc>
          <w:tcPr>
            <w:tcW w:w="728" w:type="dxa"/>
          </w:tcPr>
          <w:p w14:paraId="241E0593" w14:textId="77777777" w:rsidR="00200BFE" w:rsidRPr="00355812" w:rsidRDefault="00200BFE" w:rsidP="00CA4870">
            <w:pPr>
              <w:keepNext/>
              <w:keepLines/>
              <w:spacing w:after="0"/>
              <w:jc w:val="center"/>
              <w:rPr>
                <w:rFonts w:ascii="Arial" w:hAnsi="Arial" w:cs="Arial"/>
                <w:sz w:val="18"/>
                <w:szCs w:val="18"/>
              </w:rPr>
            </w:pPr>
            <w:r w:rsidRPr="00355812">
              <w:rPr>
                <w:rFonts w:ascii="Arial" w:hAnsi="Arial"/>
                <w:sz w:val="18"/>
              </w:rPr>
              <w:t>N/A</w:t>
            </w:r>
          </w:p>
        </w:tc>
      </w:tr>
      <w:tr w:rsidR="00200BFE" w:rsidRPr="00355812" w14:paraId="1E6217CF" w14:textId="77777777" w:rsidTr="00CA4870">
        <w:trPr>
          <w:cantSplit/>
          <w:tblHeader/>
        </w:trPr>
        <w:tc>
          <w:tcPr>
            <w:tcW w:w="6917" w:type="dxa"/>
          </w:tcPr>
          <w:p w14:paraId="624B7EA3" w14:textId="77777777" w:rsidR="00200BFE" w:rsidRPr="00355812" w:rsidRDefault="00200BFE" w:rsidP="00CA4870">
            <w:pPr>
              <w:pStyle w:val="TAL"/>
              <w:rPr>
                <w:b/>
                <w:i/>
              </w:rPr>
            </w:pPr>
            <w:proofErr w:type="spellStart"/>
            <w:r w:rsidRPr="00355812">
              <w:rPr>
                <w:b/>
                <w:i/>
              </w:rPr>
              <w:t>searchSpaceSharingCA</w:t>
            </w:r>
            <w:proofErr w:type="spellEnd"/>
            <w:r w:rsidRPr="00355812">
              <w:rPr>
                <w:b/>
                <w:i/>
              </w:rPr>
              <w:t>-UL</w:t>
            </w:r>
          </w:p>
          <w:p w14:paraId="05461839" w14:textId="77777777" w:rsidR="00200BFE" w:rsidRPr="00355812" w:rsidRDefault="00200BFE" w:rsidP="00CA4870">
            <w:pPr>
              <w:pStyle w:val="TAL"/>
            </w:pPr>
            <w:r w:rsidRPr="00355812">
              <w:t>Defines whether the UE supports UL PDCCH search space sharing for carrier aggregation operation.</w:t>
            </w:r>
          </w:p>
        </w:tc>
        <w:tc>
          <w:tcPr>
            <w:tcW w:w="709" w:type="dxa"/>
          </w:tcPr>
          <w:p w14:paraId="6D1BF07C" w14:textId="77777777" w:rsidR="00200BFE" w:rsidRPr="00355812" w:rsidRDefault="00200BFE" w:rsidP="00CA4870">
            <w:pPr>
              <w:pStyle w:val="TAL"/>
              <w:jc w:val="center"/>
            </w:pPr>
            <w:r w:rsidRPr="00355812">
              <w:t>FS</w:t>
            </w:r>
          </w:p>
        </w:tc>
        <w:tc>
          <w:tcPr>
            <w:tcW w:w="567" w:type="dxa"/>
          </w:tcPr>
          <w:p w14:paraId="63E5C493" w14:textId="77777777" w:rsidR="00200BFE" w:rsidRPr="00355812" w:rsidRDefault="00200BFE" w:rsidP="00CA4870">
            <w:pPr>
              <w:pStyle w:val="TAL"/>
              <w:jc w:val="center"/>
            </w:pPr>
            <w:r w:rsidRPr="00355812">
              <w:t>No</w:t>
            </w:r>
          </w:p>
        </w:tc>
        <w:tc>
          <w:tcPr>
            <w:tcW w:w="709" w:type="dxa"/>
          </w:tcPr>
          <w:p w14:paraId="00B31B3D" w14:textId="77777777" w:rsidR="00200BFE" w:rsidRPr="00355812" w:rsidRDefault="00200BFE" w:rsidP="00CA4870">
            <w:pPr>
              <w:pStyle w:val="TAL"/>
              <w:jc w:val="center"/>
            </w:pPr>
            <w:r w:rsidRPr="00355812">
              <w:t>N/A</w:t>
            </w:r>
          </w:p>
        </w:tc>
        <w:tc>
          <w:tcPr>
            <w:tcW w:w="728" w:type="dxa"/>
          </w:tcPr>
          <w:p w14:paraId="7228B2D9" w14:textId="77777777" w:rsidR="00200BFE" w:rsidRPr="00355812" w:rsidRDefault="00200BFE" w:rsidP="00CA4870">
            <w:pPr>
              <w:pStyle w:val="TAL"/>
              <w:jc w:val="center"/>
            </w:pPr>
            <w:r w:rsidRPr="00355812">
              <w:t>N/A</w:t>
            </w:r>
          </w:p>
        </w:tc>
      </w:tr>
      <w:tr w:rsidR="00200BFE" w:rsidRPr="00355812" w14:paraId="3DE31220" w14:textId="77777777" w:rsidTr="00CA4870">
        <w:trPr>
          <w:cantSplit/>
          <w:tblHeader/>
        </w:trPr>
        <w:tc>
          <w:tcPr>
            <w:tcW w:w="6917" w:type="dxa"/>
          </w:tcPr>
          <w:p w14:paraId="343831A6" w14:textId="77777777" w:rsidR="00200BFE" w:rsidRPr="00355812" w:rsidRDefault="00200BFE" w:rsidP="00CA4870">
            <w:pPr>
              <w:pStyle w:val="TAL"/>
              <w:rPr>
                <w:b/>
                <w:i/>
              </w:rPr>
            </w:pPr>
            <w:proofErr w:type="spellStart"/>
            <w:r w:rsidRPr="00355812">
              <w:rPr>
                <w:b/>
                <w:i/>
              </w:rPr>
              <w:t>simultaneousTxSUL-NonSUL</w:t>
            </w:r>
            <w:proofErr w:type="spellEnd"/>
          </w:p>
          <w:p w14:paraId="6AD571C9" w14:textId="77777777" w:rsidR="00200BFE" w:rsidRPr="00355812" w:rsidRDefault="00200BFE" w:rsidP="00CA4870">
            <w:pPr>
              <w:pStyle w:val="TAL"/>
            </w:pPr>
            <w:r w:rsidRPr="00355812">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197B2CF9" w14:textId="77777777" w:rsidR="00200BFE" w:rsidRPr="00355812" w:rsidRDefault="00200BFE" w:rsidP="00CA4870">
            <w:pPr>
              <w:pStyle w:val="TAL"/>
              <w:jc w:val="center"/>
            </w:pPr>
            <w:r w:rsidRPr="00355812">
              <w:t>FS</w:t>
            </w:r>
          </w:p>
        </w:tc>
        <w:tc>
          <w:tcPr>
            <w:tcW w:w="567" w:type="dxa"/>
          </w:tcPr>
          <w:p w14:paraId="2579172A" w14:textId="77777777" w:rsidR="00200BFE" w:rsidRPr="00355812" w:rsidRDefault="00200BFE" w:rsidP="00CA4870">
            <w:pPr>
              <w:pStyle w:val="TAL"/>
              <w:jc w:val="center"/>
            </w:pPr>
            <w:r w:rsidRPr="00355812">
              <w:t>No</w:t>
            </w:r>
          </w:p>
        </w:tc>
        <w:tc>
          <w:tcPr>
            <w:tcW w:w="709" w:type="dxa"/>
          </w:tcPr>
          <w:p w14:paraId="317A5D68" w14:textId="77777777" w:rsidR="00200BFE" w:rsidRPr="00355812" w:rsidRDefault="00200BFE" w:rsidP="00CA4870">
            <w:pPr>
              <w:pStyle w:val="TAL"/>
              <w:jc w:val="center"/>
            </w:pPr>
            <w:r w:rsidRPr="00355812">
              <w:t>N/A</w:t>
            </w:r>
          </w:p>
        </w:tc>
        <w:tc>
          <w:tcPr>
            <w:tcW w:w="728" w:type="dxa"/>
          </w:tcPr>
          <w:p w14:paraId="3E5E2CA2" w14:textId="77777777" w:rsidR="00200BFE" w:rsidRPr="00355812" w:rsidRDefault="00200BFE" w:rsidP="00CA4870">
            <w:pPr>
              <w:pStyle w:val="TAL"/>
              <w:jc w:val="center"/>
            </w:pPr>
            <w:r w:rsidRPr="00355812">
              <w:t>N/A</w:t>
            </w:r>
          </w:p>
        </w:tc>
      </w:tr>
      <w:tr w:rsidR="00200BFE" w:rsidRPr="00355812" w14:paraId="11DCB0F1" w14:textId="77777777" w:rsidTr="00CA4870">
        <w:trPr>
          <w:cantSplit/>
          <w:tblHeader/>
        </w:trPr>
        <w:tc>
          <w:tcPr>
            <w:tcW w:w="6917" w:type="dxa"/>
          </w:tcPr>
          <w:p w14:paraId="4B3B3635" w14:textId="77777777" w:rsidR="00200BFE" w:rsidRPr="00355812" w:rsidRDefault="00200BFE" w:rsidP="00CA4870">
            <w:pPr>
              <w:pStyle w:val="TAL"/>
              <w:rPr>
                <w:b/>
                <w:i/>
              </w:rPr>
            </w:pPr>
            <w:proofErr w:type="spellStart"/>
            <w:r w:rsidRPr="00355812">
              <w:rPr>
                <w:b/>
                <w:i/>
              </w:rPr>
              <w:t>supportedSRS</w:t>
            </w:r>
            <w:proofErr w:type="spellEnd"/>
            <w:r w:rsidRPr="00355812">
              <w:rPr>
                <w:b/>
                <w:i/>
              </w:rPr>
              <w:t>-Resources</w:t>
            </w:r>
          </w:p>
          <w:p w14:paraId="399B6E44" w14:textId="77777777" w:rsidR="00200BFE" w:rsidRPr="00355812" w:rsidRDefault="00200BFE" w:rsidP="00CA4870">
            <w:pPr>
              <w:pStyle w:val="TAL"/>
            </w:pPr>
            <w:r w:rsidRPr="00355812">
              <w:t>Defines support of SRS resources. The capability signalling comprising indication of:</w:t>
            </w:r>
          </w:p>
          <w:p w14:paraId="1AE1E678"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maxNumberAperiodicSRS-PerBWP</w:t>
            </w:r>
            <w:proofErr w:type="spellEnd"/>
            <w:r w:rsidRPr="00355812">
              <w:rPr>
                <w:rFonts w:ascii="Arial" w:hAnsi="Arial" w:cs="Arial"/>
                <w:sz w:val="18"/>
                <w:szCs w:val="18"/>
              </w:rPr>
              <w:t xml:space="preserve"> indicates supported maximum number of aperiodic SRS resources that can be configured for the UE per each BWP</w:t>
            </w:r>
          </w:p>
          <w:p w14:paraId="6753532C"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maxNumberAperiodicSRS-PerBWP-PerSlot</w:t>
            </w:r>
            <w:proofErr w:type="spellEnd"/>
            <w:r w:rsidRPr="00355812">
              <w:rPr>
                <w:rFonts w:ascii="Arial" w:hAnsi="Arial" w:cs="Arial"/>
                <w:sz w:val="18"/>
                <w:szCs w:val="18"/>
              </w:rPr>
              <w:t xml:space="preserve"> indicates supported maximum number of aperiodic SRS resources per slot in the BWP</w:t>
            </w:r>
          </w:p>
          <w:p w14:paraId="02AAA710"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maxNumberPeriodicSRS-PerBWP</w:t>
            </w:r>
            <w:proofErr w:type="spellEnd"/>
            <w:r w:rsidRPr="00355812">
              <w:rPr>
                <w:rFonts w:ascii="Arial" w:hAnsi="Arial" w:cs="Arial"/>
                <w:sz w:val="18"/>
                <w:szCs w:val="18"/>
              </w:rPr>
              <w:t xml:space="preserve"> indicates supported maximum number of periodic SRS resources per BWP</w:t>
            </w:r>
          </w:p>
          <w:p w14:paraId="67D7CFC0"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maxNumberPeriodicSRS-PerBWP-PerSlot</w:t>
            </w:r>
            <w:proofErr w:type="spellEnd"/>
            <w:r w:rsidRPr="00355812">
              <w:rPr>
                <w:rFonts w:ascii="Arial" w:hAnsi="Arial" w:cs="Arial"/>
                <w:sz w:val="18"/>
                <w:szCs w:val="18"/>
              </w:rPr>
              <w:t xml:space="preserve"> indicates supported maximum number of periodic SRS resources per slot in the BWP</w:t>
            </w:r>
          </w:p>
          <w:p w14:paraId="5D49E8C5"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maxNumberSemiPersistentSRS-PerBWP</w:t>
            </w:r>
            <w:proofErr w:type="spellEnd"/>
            <w:r w:rsidRPr="00355812">
              <w:rPr>
                <w:rFonts w:ascii="Arial" w:hAnsi="Arial" w:cs="Arial"/>
                <w:sz w:val="18"/>
                <w:szCs w:val="18"/>
              </w:rPr>
              <w:t xml:space="preserve"> indicate supported maximum number of semi-persistent SRS resources that can be configured for the UE per each BWP</w:t>
            </w:r>
          </w:p>
          <w:p w14:paraId="7773AD3F"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maxNumberSemiPersistentSRS-PerBWP-PerSlot</w:t>
            </w:r>
            <w:proofErr w:type="spellEnd"/>
            <w:r w:rsidRPr="00355812">
              <w:rPr>
                <w:rFonts w:ascii="Arial" w:hAnsi="Arial" w:cs="Arial"/>
                <w:sz w:val="18"/>
                <w:szCs w:val="18"/>
              </w:rPr>
              <w:t xml:space="preserve"> indicates supported maximum number of semi-persistent SRS resources per slot in the BWP</w:t>
            </w:r>
          </w:p>
          <w:p w14:paraId="2BCA485E" w14:textId="77777777" w:rsidR="00200BFE" w:rsidRPr="00355812" w:rsidRDefault="00200BFE" w:rsidP="00CA4870">
            <w:pPr>
              <w:pStyle w:val="B1"/>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r>
            <w:proofErr w:type="spellStart"/>
            <w:r w:rsidRPr="00355812">
              <w:rPr>
                <w:rFonts w:ascii="Arial" w:hAnsi="Arial" w:cs="Arial"/>
                <w:i/>
                <w:sz w:val="18"/>
                <w:szCs w:val="18"/>
              </w:rPr>
              <w:t>maxNumberSRS</w:t>
            </w:r>
            <w:proofErr w:type="spellEnd"/>
            <w:r w:rsidRPr="00355812">
              <w:rPr>
                <w:rFonts w:ascii="Arial" w:hAnsi="Arial" w:cs="Arial"/>
                <w:i/>
                <w:sz w:val="18"/>
                <w:szCs w:val="18"/>
              </w:rPr>
              <w:t>-Ports-</w:t>
            </w:r>
            <w:proofErr w:type="spellStart"/>
            <w:r w:rsidRPr="00355812">
              <w:rPr>
                <w:rFonts w:ascii="Arial" w:hAnsi="Arial" w:cs="Arial"/>
                <w:i/>
                <w:sz w:val="18"/>
                <w:szCs w:val="18"/>
              </w:rPr>
              <w:t>PerResource</w:t>
            </w:r>
            <w:proofErr w:type="spellEnd"/>
            <w:r w:rsidRPr="00355812">
              <w:rPr>
                <w:rFonts w:ascii="Arial" w:hAnsi="Arial" w:cs="Arial"/>
                <w:sz w:val="18"/>
                <w:szCs w:val="18"/>
              </w:rPr>
              <w:t xml:space="preserve"> indicates supported maximum number of SRS antenna port per each SRS resource</w:t>
            </w:r>
          </w:p>
          <w:p w14:paraId="0A470901" w14:textId="77777777" w:rsidR="00200BFE" w:rsidRPr="00355812" w:rsidRDefault="00200BFE" w:rsidP="00CA4870">
            <w:pPr>
              <w:pStyle w:val="TAL"/>
            </w:pPr>
            <w:r w:rsidRPr="00355812">
              <w:t xml:space="preserve">If this field is not included, the UE </w:t>
            </w:r>
            <w:proofErr w:type="spellStart"/>
            <w:r w:rsidRPr="00355812">
              <w:t>suports</w:t>
            </w:r>
            <w:proofErr w:type="spellEnd"/>
            <w:r w:rsidRPr="00355812">
              <w:t xml:space="preserve"> one periodic, one aperiodic, no semi-persistent SRS resources per BWP and one periodic, one aperiodic, no semi-persistent SRS resources per BWP per slot and one SRS antenna port per SRS resource.</w:t>
            </w:r>
          </w:p>
        </w:tc>
        <w:tc>
          <w:tcPr>
            <w:tcW w:w="709" w:type="dxa"/>
          </w:tcPr>
          <w:p w14:paraId="62313072" w14:textId="77777777" w:rsidR="00200BFE" w:rsidRPr="00355812" w:rsidRDefault="00200BFE" w:rsidP="00CA4870">
            <w:pPr>
              <w:pStyle w:val="TAL"/>
              <w:jc w:val="center"/>
            </w:pPr>
            <w:r w:rsidRPr="00355812">
              <w:t>FS</w:t>
            </w:r>
          </w:p>
        </w:tc>
        <w:tc>
          <w:tcPr>
            <w:tcW w:w="567" w:type="dxa"/>
          </w:tcPr>
          <w:p w14:paraId="141C7164" w14:textId="77777777" w:rsidR="00200BFE" w:rsidRPr="00355812" w:rsidRDefault="00200BFE" w:rsidP="00CA4870">
            <w:pPr>
              <w:pStyle w:val="TAL"/>
              <w:jc w:val="center"/>
            </w:pPr>
            <w:r w:rsidRPr="00355812">
              <w:t>FD</w:t>
            </w:r>
          </w:p>
        </w:tc>
        <w:tc>
          <w:tcPr>
            <w:tcW w:w="709" w:type="dxa"/>
          </w:tcPr>
          <w:p w14:paraId="2236B2FE" w14:textId="77777777" w:rsidR="00200BFE" w:rsidRPr="00355812" w:rsidRDefault="00200BFE" w:rsidP="00CA4870">
            <w:pPr>
              <w:pStyle w:val="TAL"/>
              <w:jc w:val="center"/>
            </w:pPr>
            <w:r w:rsidRPr="00355812">
              <w:t>N/A</w:t>
            </w:r>
          </w:p>
        </w:tc>
        <w:tc>
          <w:tcPr>
            <w:tcW w:w="728" w:type="dxa"/>
          </w:tcPr>
          <w:p w14:paraId="277D6D74" w14:textId="77777777" w:rsidR="00200BFE" w:rsidRPr="00355812" w:rsidRDefault="00200BFE" w:rsidP="00CA4870">
            <w:pPr>
              <w:pStyle w:val="TAL"/>
              <w:jc w:val="center"/>
            </w:pPr>
            <w:r w:rsidRPr="00355812">
              <w:t>N/A</w:t>
            </w:r>
          </w:p>
        </w:tc>
      </w:tr>
      <w:tr w:rsidR="00200BFE" w:rsidRPr="00355812" w14:paraId="06E87C42" w14:textId="77777777" w:rsidTr="00CA4870">
        <w:trPr>
          <w:cantSplit/>
          <w:tblHeader/>
        </w:trPr>
        <w:tc>
          <w:tcPr>
            <w:tcW w:w="6917" w:type="dxa"/>
          </w:tcPr>
          <w:p w14:paraId="5A7CD10F" w14:textId="77777777" w:rsidR="00200BFE" w:rsidRPr="00355812" w:rsidRDefault="00200BFE" w:rsidP="00CA4870">
            <w:pPr>
              <w:pStyle w:val="TAL"/>
              <w:rPr>
                <w:b/>
                <w:i/>
              </w:rPr>
            </w:pPr>
            <w:proofErr w:type="spellStart"/>
            <w:r w:rsidRPr="00355812">
              <w:rPr>
                <w:b/>
                <w:i/>
              </w:rPr>
              <w:lastRenderedPageBreak/>
              <w:t>twoPUCCH</w:t>
            </w:r>
            <w:proofErr w:type="spellEnd"/>
            <w:r w:rsidRPr="00355812">
              <w:rPr>
                <w:b/>
                <w:i/>
              </w:rPr>
              <w:t>-Group</w:t>
            </w:r>
          </w:p>
          <w:p w14:paraId="016D1F8B" w14:textId="77777777" w:rsidR="00200BFE" w:rsidRPr="00355812" w:rsidRDefault="00200BFE" w:rsidP="00CA4870">
            <w:pPr>
              <w:pStyle w:val="TAL"/>
            </w:pPr>
            <w:r w:rsidRPr="00355812">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355812">
              <w:t>FR1</w:t>
            </w:r>
            <w:proofErr w:type="gramEnd"/>
            <w:r w:rsidRPr="00355812">
              <w:t xml:space="preserve"> and another NR PUCCH group is configured in FR2. The UE supports two PUCCH groups with PUCCH on a band X and a band Y if it sets this capability parameter for both band X and band Y</w:t>
            </w:r>
            <w:r w:rsidRPr="00355812">
              <w:rPr>
                <w:lang w:eastAsia="zh-CN"/>
              </w:rPr>
              <w:t>.</w:t>
            </w:r>
          </w:p>
        </w:tc>
        <w:tc>
          <w:tcPr>
            <w:tcW w:w="709" w:type="dxa"/>
          </w:tcPr>
          <w:p w14:paraId="525FCAF9" w14:textId="77777777" w:rsidR="00200BFE" w:rsidRPr="00355812" w:rsidRDefault="00200BFE" w:rsidP="00CA4870">
            <w:pPr>
              <w:pStyle w:val="TAL"/>
              <w:jc w:val="center"/>
            </w:pPr>
            <w:r w:rsidRPr="00355812">
              <w:t>FS</w:t>
            </w:r>
          </w:p>
        </w:tc>
        <w:tc>
          <w:tcPr>
            <w:tcW w:w="567" w:type="dxa"/>
          </w:tcPr>
          <w:p w14:paraId="3FFA8421" w14:textId="77777777" w:rsidR="00200BFE" w:rsidRPr="00355812" w:rsidRDefault="00200BFE" w:rsidP="00CA4870">
            <w:pPr>
              <w:pStyle w:val="TAL"/>
              <w:jc w:val="center"/>
            </w:pPr>
            <w:r w:rsidRPr="00355812">
              <w:t>No</w:t>
            </w:r>
          </w:p>
        </w:tc>
        <w:tc>
          <w:tcPr>
            <w:tcW w:w="709" w:type="dxa"/>
          </w:tcPr>
          <w:p w14:paraId="08ABCAD8" w14:textId="77777777" w:rsidR="00200BFE" w:rsidRPr="00355812" w:rsidRDefault="00200BFE" w:rsidP="00CA4870">
            <w:pPr>
              <w:pStyle w:val="TAL"/>
              <w:jc w:val="center"/>
            </w:pPr>
            <w:r w:rsidRPr="00355812">
              <w:t>N/A</w:t>
            </w:r>
          </w:p>
        </w:tc>
        <w:tc>
          <w:tcPr>
            <w:tcW w:w="728" w:type="dxa"/>
          </w:tcPr>
          <w:p w14:paraId="419186AD" w14:textId="77777777" w:rsidR="00200BFE" w:rsidRPr="00355812" w:rsidRDefault="00200BFE" w:rsidP="00CA4870">
            <w:pPr>
              <w:pStyle w:val="TAL"/>
              <w:jc w:val="center"/>
            </w:pPr>
            <w:r w:rsidRPr="00355812">
              <w:t>N/A</w:t>
            </w:r>
          </w:p>
        </w:tc>
      </w:tr>
      <w:tr w:rsidR="00200BFE" w:rsidRPr="00355812" w14:paraId="4C334914" w14:textId="77777777" w:rsidTr="00CA4870">
        <w:trPr>
          <w:cantSplit/>
          <w:tblHeader/>
        </w:trPr>
        <w:tc>
          <w:tcPr>
            <w:tcW w:w="6917" w:type="dxa"/>
          </w:tcPr>
          <w:p w14:paraId="1FF3A88D" w14:textId="77777777" w:rsidR="00200BFE" w:rsidRPr="00355812" w:rsidRDefault="00200BFE" w:rsidP="00CA4870">
            <w:pPr>
              <w:pStyle w:val="TAL"/>
              <w:rPr>
                <w:b/>
                <w:i/>
              </w:rPr>
            </w:pPr>
            <w:proofErr w:type="spellStart"/>
            <w:r w:rsidRPr="00355812">
              <w:rPr>
                <w:b/>
                <w:i/>
              </w:rPr>
              <w:t>ul</w:t>
            </w:r>
            <w:proofErr w:type="spellEnd"/>
            <w:r w:rsidRPr="00355812">
              <w:rPr>
                <w:b/>
                <w:i/>
              </w:rPr>
              <w:t>-MCS-</w:t>
            </w:r>
            <w:proofErr w:type="spellStart"/>
            <w:r w:rsidRPr="00355812">
              <w:rPr>
                <w:b/>
                <w:i/>
              </w:rPr>
              <w:t>TableAlt</w:t>
            </w:r>
            <w:proofErr w:type="spellEnd"/>
            <w:r w:rsidRPr="00355812">
              <w:rPr>
                <w:b/>
                <w:i/>
              </w:rPr>
              <w:t>-</w:t>
            </w:r>
            <w:proofErr w:type="spellStart"/>
            <w:r w:rsidRPr="00355812">
              <w:rPr>
                <w:b/>
                <w:i/>
              </w:rPr>
              <w:t>DynamicIndication</w:t>
            </w:r>
            <w:proofErr w:type="spellEnd"/>
          </w:p>
          <w:p w14:paraId="6195E204" w14:textId="77777777" w:rsidR="00200BFE" w:rsidRPr="00355812" w:rsidRDefault="00200BFE" w:rsidP="00CA4870">
            <w:pPr>
              <w:pStyle w:val="TAL"/>
            </w:pPr>
            <w:r w:rsidRPr="00355812">
              <w:t>Indicates whether the UE supports dynamic indication of MCS table using MCS-C-RNTI for PUSCH.</w:t>
            </w:r>
          </w:p>
        </w:tc>
        <w:tc>
          <w:tcPr>
            <w:tcW w:w="709" w:type="dxa"/>
          </w:tcPr>
          <w:p w14:paraId="4E0CA784" w14:textId="77777777" w:rsidR="00200BFE" w:rsidRPr="00355812" w:rsidRDefault="00200BFE" w:rsidP="00CA4870">
            <w:pPr>
              <w:pStyle w:val="TAL"/>
              <w:jc w:val="center"/>
            </w:pPr>
            <w:r w:rsidRPr="00355812">
              <w:t>FS</w:t>
            </w:r>
          </w:p>
        </w:tc>
        <w:tc>
          <w:tcPr>
            <w:tcW w:w="567" w:type="dxa"/>
          </w:tcPr>
          <w:p w14:paraId="56835AA7" w14:textId="77777777" w:rsidR="00200BFE" w:rsidRPr="00355812" w:rsidRDefault="00200BFE" w:rsidP="00CA4870">
            <w:pPr>
              <w:pStyle w:val="TAL"/>
              <w:jc w:val="center"/>
            </w:pPr>
            <w:r w:rsidRPr="00355812">
              <w:t>No</w:t>
            </w:r>
          </w:p>
        </w:tc>
        <w:tc>
          <w:tcPr>
            <w:tcW w:w="709" w:type="dxa"/>
          </w:tcPr>
          <w:p w14:paraId="0839A17F" w14:textId="77777777" w:rsidR="00200BFE" w:rsidRPr="00355812" w:rsidRDefault="00200BFE" w:rsidP="00CA4870">
            <w:pPr>
              <w:pStyle w:val="TAL"/>
              <w:jc w:val="center"/>
            </w:pPr>
            <w:r w:rsidRPr="00355812">
              <w:t>N/A</w:t>
            </w:r>
          </w:p>
        </w:tc>
        <w:tc>
          <w:tcPr>
            <w:tcW w:w="728" w:type="dxa"/>
          </w:tcPr>
          <w:p w14:paraId="25F53D09" w14:textId="77777777" w:rsidR="00200BFE" w:rsidRPr="00355812" w:rsidRDefault="00200BFE" w:rsidP="00CA4870">
            <w:pPr>
              <w:pStyle w:val="TAL"/>
              <w:jc w:val="center"/>
            </w:pPr>
            <w:r w:rsidRPr="00355812">
              <w:t>N/A</w:t>
            </w:r>
          </w:p>
        </w:tc>
      </w:tr>
      <w:tr w:rsidR="00200BFE" w:rsidRPr="00355812" w14:paraId="0A9E6DA5" w14:textId="77777777" w:rsidTr="00CA4870">
        <w:trPr>
          <w:cantSplit/>
          <w:tblHeader/>
        </w:trPr>
        <w:tc>
          <w:tcPr>
            <w:tcW w:w="6917" w:type="dxa"/>
          </w:tcPr>
          <w:p w14:paraId="668750B1" w14:textId="77777777" w:rsidR="00200BFE" w:rsidRPr="00355812" w:rsidRDefault="00200BFE" w:rsidP="00CA4870">
            <w:pPr>
              <w:pStyle w:val="TAL"/>
              <w:rPr>
                <w:b/>
                <w:i/>
              </w:rPr>
            </w:pPr>
            <w:proofErr w:type="spellStart"/>
            <w:r w:rsidRPr="00355812">
              <w:rPr>
                <w:b/>
                <w:i/>
              </w:rPr>
              <w:t>zeroSlotOffsetAperiodicSRS</w:t>
            </w:r>
            <w:proofErr w:type="spellEnd"/>
          </w:p>
          <w:p w14:paraId="702F7AA1" w14:textId="77777777" w:rsidR="00200BFE" w:rsidRPr="00355812" w:rsidRDefault="00200BFE" w:rsidP="00CA4870">
            <w:pPr>
              <w:pStyle w:val="TAL"/>
            </w:pPr>
            <w:r w:rsidRPr="00355812">
              <w:t>Indicates whether the UE supports 0 slot offset between aperiodic SRS triggering and transmission, for SRS for CB PUSCH and antenna switching on FR1.</w:t>
            </w:r>
          </w:p>
        </w:tc>
        <w:tc>
          <w:tcPr>
            <w:tcW w:w="709" w:type="dxa"/>
          </w:tcPr>
          <w:p w14:paraId="688054A4" w14:textId="77777777" w:rsidR="00200BFE" w:rsidRPr="00355812" w:rsidRDefault="00200BFE" w:rsidP="00CA4870">
            <w:pPr>
              <w:pStyle w:val="TAL"/>
              <w:jc w:val="center"/>
            </w:pPr>
            <w:r w:rsidRPr="00355812">
              <w:t>FS</w:t>
            </w:r>
          </w:p>
        </w:tc>
        <w:tc>
          <w:tcPr>
            <w:tcW w:w="567" w:type="dxa"/>
          </w:tcPr>
          <w:p w14:paraId="1E3C15FC" w14:textId="77777777" w:rsidR="00200BFE" w:rsidRPr="00355812" w:rsidRDefault="00200BFE" w:rsidP="00CA4870">
            <w:pPr>
              <w:pStyle w:val="TAL"/>
              <w:jc w:val="center"/>
            </w:pPr>
            <w:r w:rsidRPr="00355812">
              <w:t>No</w:t>
            </w:r>
          </w:p>
        </w:tc>
        <w:tc>
          <w:tcPr>
            <w:tcW w:w="709" w:type="dxa"/>
          </w:tcPr>
          <w:p w14:paraId="02242870" w14:textId="77777777" w:rsidR="00200BFE" w:rsidRPr="00355812" w:rsidRDefault="00200BFE" w:rsidP="00CA4870">
            <w:pPr>
              <w:pStyle w:val="TAL"/>
              <w:jc w:val="center"/>
            </w:pPr>
            <w:r w:rsidRPr="00355812">
              <w:t>N/A</w:t>
            </w:r>
          </w:p>
        </w:tc>
        <w:tc>
          <w:tcPr>
            <w:tcW w:w="728" w:type="dxa"/>
          </w:tcPr>
          <w:p w14:paraId="402FF388" w14:textId="77777777" w:rsidR="00200BFE" w:rsidRPr="00355812" w:rsidRDefault="00200BFE" w:rsidP="00CA4870">
            <w:pPr>
              <w:pStyle w:val="TAL"/>
              <w:jc w:val="center"/>
            </w:pPr>
            <w:r w:rsidRPr="00355812">
              <w:t>N/A</w:t>
            </w:r>
          </w:p>
        </w:tc>
      </w:tr>
    </w:tbl>
    <w:p w14:paraId="7AE1171F" w14:textId="77777777" w:rsidR="00200BFE" w:rsidRPr="00355812" w:rsidRDefault="00200BFE" w:rsidP="00200BFE">
      <w:pPr>
        <w:rPr>
          <w:rFonts w:ascii="Arial" w:hAnsi="Arial"/>
          <w:sz w:val="24"/>
          <w:szCs w:val="24"/>
        </w:rPr>
      </w:pPr>
    </w:p>
    <w:p w14:paraId="28410BB4" w14:textId="77777777" w:rsidR="00200BFE" w:rsidRPr="00355812" w:rsidRDefault="00200BFE" w:rsidP="00200BFE">
      <w:pPr>
        <w:pStyle w:val="Heading4"/>
      </w:pPr>
      <w:bookmarkStart w:id="82" w:name="_Toc12750900"/>
      <w:bookmarkStart w:id="83" w:name="_Toc29382264"/>
      <w:bookmarkStart w:id="84" w:name="_Toc37093381"/>
      <w:bookmarkStart w:id="85" w:name="_Toc46509444"/>
      <w:bookmarkStart w:id="86" w:name="_Toc52569475"/>
      <w:bookmarkStart w:id="87" w:name="_Toc124536773"/>
      <w:r w:rsidRPr="00355812">
        <w:lastRenderedPageBreak/>
        <w:t>4.2.7.8</w:t>
      </w:r>
      <w:r w:rsidRPr="00355812">
        <w:tab/>
      </w:r>
      <w:proofErr w:type="spellStart"/>
      <w:r w:rsidRPr="00355812">
        <w:rPr>
          <w:i/>
        </w:rPr>
        <w:t>FeatureSetUplinkPerCC</w:t>
      </w:r>
      <w:proofErr w:type="spellEnd"/>
      <w:r w:rsidRPr="00355812">
        <w:t xml:space="preserve"> parameters</w:t>
      </w:r>
      <w:bookmarkEnd w:id="82"/>
      <w:bookmarkEnd w:id="83"/>
      <w:bookmarkEnd w:id="84"/>
      <w:bookmarkEnd w:id="85"/>
      <w:bookmarkEnd w:id="86"/>
      <w:bookmarkEnd w:id="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297433C1" w14:textId="77777777" w:rsidTr="00CA4870">
        <w:trPr>
          <w:cantSplit/>
          <w:tblHeader/>
        </w:trPr>
        <w:tc>
          <w:tcPr>
            <w:tcW w:w="6917" w:type="dxa"/>
          </w:tcPr>
          <w:p w14:paraId="626AD394" w14:textId="77777777" w:rsidR="00200BFE" w:rsidRPr="00355812" w:rsidRDefault="00200BFE" w:rsidP="00CA4870">
            <w:pPr>
              <w:pStyle w:val="TAH"/>
            </w:pPr>
            <w:r w:rsidRPr="00355812">
              <w:lastRenderedPageBreak/>
              <w:t>Definitions for parameters</w:t>
            </w:r>
          </w:p>
        </w:tc>
        <w:tc>
          <w:tcPr>
            <w:tcW w:w="709" w:type="dxa"/>
          </w:tcPr>
          <w:p w14:paraId="3743B0C7" w14:textId="77777777" w:rsidR="00200BFE" w:rsidRPr="00355812" w:rsidRDefault="00200BFE" w:rsidP="00CA4870">
            <w:pPr>
              <w:pStyle w:val="TAH"/>
            </w:pPr>
            <w:r w:rsidRPr="00355812">
              <w:t>Per</w:t>
            </w:r>
          </w:p>
        </w:tc>
        <w:tc>
          <w:tcPr>
            <w:tcW w:w="567" w:type="dxa"/>
          </w:tcPr>
          <w:p w14:paraId="3AE19E3B" w14:textId="77777777" w:rsidR="00200BFE" w:rsidRPr="00355812" w:rsidRDefault="00200BFE" w:rsidP="00CA4870">
            <w:pPr>
              <w:pStyle w:val="TAH"/>
            </w:pPr>
            <w:r w:rsidRPr="00355812">
              <w:t>M</w:t>
            </w:r>
          </w:p>
        </w:tc>
        <w:tc>
          <w:tcPr>
            <w:tcW w:w="709" w:type="dxa"/>
          </w:tcPr>
          <w:p w14:paraId="7C801266" w14:textId="77777777" w:rsidR="00200BFE" w:rsidRPr="00355812" w:rsidRDefault="00200BFE" w:rsidP="00CA4870">
            <w:pPr>
              <w:pStyle w:val="TAH"/>
            </w:pPr>
            <w:r w:rsidRPr="00355812">
              <w:t>FDD-TDD</w:t>
            </w:r>
          </w:p>
          <w:p w14:paraId="584ED282" w14:textId="77777777" w:rsidR="00200BFE" w:rsidRPr="00355812" w:rsidRDefault="00200BFE" w:rsidP="00CA4870">
            <w:pPr>
              <w:pStyle w:val="TAH"/>
            </w:pPr>
            <w:r w:rsidRPr="00355812">
              <w:t>DIFF</w:t>
            </w:r>
          </w:p>
        </w:tc>
        <w:tc>
          <w:tcPr>
            <w:tcW w:w="728" w:type="dxa"/>
          </w:tcPr>
          <w:p w14:paraId="62EE9E04" w14:textId="77777777" w:rsidR="00200BFE" w:rsidRPr="00355812" w:rsidRDefault="00200BFE" w:rsidP="00CA4870">
            <w:pPr>
              <w:pStyle w:val="TAH"/>
            </w:pPr>
            <w:r w:rsidRPr="00355812">
              <w:t>FR1-FR2</w:t>
            </w:r>
          </w:p>
          <w:p w14:paraId="7730E2A8" w14:textId="77777777" w:rsidR="00200BFE" w:rsidRPr="00355812" w:rsidRDefault="00200BFE" w:rsidP="00CA4870">
            <w:pPr>
              <w:pStyle w:val="TAH"/>
            </w:pPr>
            <w:r w:rsidRPr="00355812">
              <w:t>DIFF</w:t>
            </w:r>
          </w:p>
        </w:tc>
      </w:tr>
      <w:tr w:rsidR="00200BFE" w:rsidRPr="00355812" w14:paraId="1B9EA97A" w14:textId="77777777" w:rsidTr="00CA4870">
        <w:trPr>
          <w:cantSplit/>
          <w:tblHeader/>
        </w:trPr>
        <w:tc>
          <w:tcPr>
            <w:tcW w:w="6917" w:type="dxa"/>
          </w:tcPr>
          <w:p w14:paraId="69F23C2B" w14:textId="77777777" w:rsidR="00200BFE" w:rsidRPr="00355812" w:rsidRDefault="00200BFE" w:rsidP="00CA4870">
            <w:pPr>
              <w:pStyle w:val="TAL"/>
              <w:rPr>
                <w:b/>
                <w:i/>
              </w:rPr>
            </w:pPr>
            <w:r w:rsidRPr="00355812">
              <w:rPr>
                <w:b/>
                <w:i/>
              </w:rPr>
              <w:t>channelBW-90mhz</w:t>
            </w:r>
          </w:p>
          <w:p w14:paraId="0CFB1B49" w14:textId="77777777" w:rsidR="00200BFE" w:rsidRPr="00355812" w:rsidRDefault="00200BFE" w:rsidP="00CA4870">
            <w:pPr>
              <w:pStyle w:val="TAL"/>
            </w:pPr>
            <w:r w:rsidRPr="00355812">
              <w:t xml:space="preserve">Indicates whether the UE supports the channel bandwidth of 90 </w:t>
            </w:r>
            <w:proofErr w:type="spellStart"/>
            <w:r w:rsidRPr="00355812">
              <w:t>MHz.</w:t>
            </w:r>
            <w:proofErr w:type="spellEnd"/>
          </w:p>
        </w:tc>
        <w:tc>
          <w:tcPr>
            <w:tcW w:w="709" w:type="dxa"/>
          </w:tcPr>
          <w:p w14:paraId="185274F2" w14:textId="77777777" w:rsidR="00200BFE" w:rsidRPr="00355812" w:rsidRDefault="00200BFE" w:rsidP="00CA4870">
            <w:pPr>
              <w:pStyle w:val="TAL"/>
              <w:jc w:val="center"/>
            </w:pPr>
            <w:r w:rsidRPr="00355812">
              <w:t>FSPC</w:t>
            </w:r>
          </w:p>
        </w:tc>
        <w:tc>
          <w:tcPr>
            <w:tcW w:w="567" w:type="dxa"/>
          </w:tcPr>
          <w:p w14:paraId="2E5D2EF3" w14:textId="77777777" w:rsidR="00200BFE" w:rsidRPr="00355812" w:rsidRDefault="00200BFE" w:rsidP="00CA4870">
            <w:pPr>
              <w:pStyle w:val="TAL"/>
              <w:jc w:val="center"/>
            </w:pPr>
            <w:r w:rsidRPr="00355812">
              <w:t>No</w:t>
            </w:r>
          </w:p>
        </w:tc>
        <w:tc>
          <w:tcPr>
            <w:tcW w:w="709" w:type="dxa"/>
          </w:tcPr>
          <w:p w14:paraId="47DEDB3F" w14:textId="77777777" w:rsidR="00200BFE" w:rsidRPr="00355812" w:rsidRDefault="00200BFE" w:rsidP="00CA4870">
            <w:pPr>
              <w:pStyle w:val="TAL"/>
              <w:jc w:val="center"/>
            </w:pPr>
            <w:r w:rsidRPr="00355812">
              <w:t>N/A</w:t>
            </w:r>
          </w:p>
        </w:tc>
        <w:tc>
          <w:tcPr>
            <w:tcW w:w="728" w:type="dxa"/>
          </w:tcPr>
          <w:p w14:paraId="4B8DD7DA" w14:textId="77777777" w:rsidR="00200BFE" w:rsidRPr="00355812" w:rsidRDefault="00200BFE" w:rsidP="00CA4870">
            <w:pPr>
              <w:pStyle w:val="TAL"/>
              <w:jc w:val="center"/>
            </w:pPr>
            <w:r w:rsidRPr="00355812">
              <w:t>FR1 only</w:t>
            </w:r>
          </w:p>
        </w:tc>
      </w:tr>
      <w:tr w:rsidR="00200BFE" w:rsidRPr="00355812" w14:paraId="7F25D1DB" w14:textId="77777777" w:rsidTr="00CA4870">
        <w:trPr>
          <w:cantSplit/>
          <w:tblHeader/>
        </w:trPr>
        <w:tc>
          <w:tcPr>
            <w:tcW w:w="6917" w:type="dxa"/>
          </w:tcPr>
          <w:p w14:paraId="30D87AA6" w14:textId="77777777" w:rsidR="00200BFE" w:rsidRPr="00355812" w:rsidRDefault="00200BFE" w:rsidP="00CA4870">
            <w:pPr>
              <w:pStyle w:val="TAL"/>
              <w:rPr>
                <w:b/>
                <w:i/>
              </w:rPr>
            </w:pPr>
            <w:proofErr w:type="spellStart"/>
            <w:r w:rsidRPr="00355812">
              <w:rPr>
                <w:b/>
                <w:i/>
              </w:rPr>
              <w:t>maxNumberMIMO</w:t>
            </w:r>
            <w:proofErr w:type="spellEnd"/>
            <w:r w:rsidRPr="00355812">
              <w:rPr>
                <w:b/>
                <w:i/>
              </w:rPr>
              <w:t>-</w:t>
            </w:r>
            <w:proofErr w:type="spellStart"/>
            <w:r w:rsidRPr="00355812">
              <w:rPr>
                <w:b/>
                <w:i/>
              </w:rPr>
              <w:t>LayersCB</w:t>
            </w:r>
            <w:proofErr w:type="spellEnd"/>
            <w:r w:rsidRPr="00355812">
              <w:rPr>
                <w:b/>
                <w:i/>
              </w:rPr>
              <w:t>-PUSCH</w:t>
            </w:r>
          </w:p>
          <w:p w14:paraId="7BE5F729" w14:textId="77777777" w:rsidR="00200BFE" w:rsidRPr="00355812" w:rsidRDefault="00200BFE" w:rsidP="00CA4870">
            <w:pPr>
              <w:pStyle w:val="TAL"/>
            </w:pPr>
            <w:r w:rsidRPr="00355812">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047DD53" w14:textId="77777777" w:rsidR="00200BFE" w:rsidRPr="00355812" w:rsidRDefault="00200BFE" w:rsidP="00CA4870">
            <w:pPr>
              <w:pStyle w:val="TAL"/>
              <w:jc w:val="center"/>
            </w:pPr>
            <w:r w:rsidRPr="00355812">
              <w:t>FSPC</w:t>
            </w:r>
          </w:p>
        </w:tc>
        <w:tc>
          <w:tcPr>
            <w:tcW w:w="567" w:type="dxa"/>
          </w:tcPr>
          <w:p w14:paraId="200295B1" w14:textId="77777777" w:rsidR="00200BFE" w:rsidRPr="00355812" w:rsidRDefault="00200BFE" w:rsidP="00CA4870">
            <w:pPr>
              <w:pStyle w:val="TAL"/>
              <w:jc w:val="center"/>
            </w:pPr>
            <w:r w:rsidRPr="00355812">
              <w:t>No</w:t>
            </w:r>
          </w:p>
        </w:tc>
        <w:tc>
          <w:tcPr>
            <w:tcW w:w="709" w:type="dxa"/>
          </w:tcPr>
          <w:p w14:paraId="1E35674B" w14:textId="77777777" w:rsidR="00200BFE" w:rsidRPr="00355812" w:rsidRDefault="00200BFE" w:rsidP="00CA4870">
            <w:pPr>
              <w:pStyle w:val="TAL"/>
              <w:jc w:val="center"/>
            </w:pPr>
            <w:r w:rsidRPr="00355812">
              <w:t>N/A</w:t>
            </w:r>
          </w:p>
        </w:tc>
        <w:tc>
          <w:tcPr>
            <w:tcW w:w="728" w:type="dxa"/>
          </w:tcPr>
          <w:p w14:paraId="01C8605F" w14:textId="77777777" w:rsidR="00200BFE" w:rsidRPr="00355812" w:rsidRDefault="00200BFE" w:rsidP="00CA4870">
            <w:pPr>
              <w:pStyle w:val="TAL"/>
              <w:jc w:val="center"/>
            </w:pPr>
            <w:r w:rsidRPr="00355812">
              <w:t>N/A</w:t>
            </w:r>
          </w:p>
        </w:tc>
      </w:tr>
      <w:tr w:rsidR="00200BFE" w:rsidRPr="00355812" w14:paraId="3C8BFAEC" w14:textId="77777777" w:rsidTr="00CA4870">
        <w:trPr>
          <w:cantSplit/>
          <w:tblHeader/>
        </w:trPr>
        <w:tc>
          <w:tcPr>
            <w:tcW w:w="6917" w:type="dxa"/>
          </w:tcPr>
          <w:p w14:paraId="68F0CB59" w14:textId="77777777" w:rsidR="00200BFE" w:rsidRPr="00355812" w:rsidRDefault="00200BFE" w:rsidP="00CA4870">
            <w:pPr>
              <w:pStyle w:val="TAL"/>
              <w:rPr>
                <w:b/>
                <w:i/>
              </w:rPr>
            </w:pPr>
            <w:proofErr w:type="spellStart"/>
            <w:r w:rsidRPr="00355812">
              <w:rPr>
                <w:b/>
                <w:i/>
              </w:rPr>
              <w:t>maxNumberMIMO</w:t>
            </w:r>
            <w:proofErr w:type="spellEnd"/>
            <w:r w:rsidRPr="00355812">
              <w:rPr>
                <w:b/>
                <w:i/>
              </w:rPr>
              <w:t>-</w:t>
            </w:r>
            <w:proofErr w:type="spellStart"/>
            <w:r w:rsidRPr="00355812">
              <w:rPr>
                <w:b/>
                <w:i/>
              </w:rPr>
              <w:t>LayersNonCB</w:t>
            </w:r>
            <w:proofErr w:type="spellEnd"/>
            <w:r w:rsidRPr="00355812">
              <w:rPr>
                <w:b/>
                <w:i/>
              </w:rPr>
              <w:t>-PUSCH</w:t>
            </w:r>
          </w:p>
          <w:p w14:paraId="78B611C9" w14:textId="77777777" w:rsidR="00200BFE" w:rsidRPr="00355812" w:rsidRDefault="00200BFE" w:rsidP="00CA4870">
            <w:pPr>
              <w:pStyle w:val="TAL"/>
            </w:pPr>
            <w:r w:rsidRPr="00355812">
              <w:t>Defines supported maximum number of MIMO layers at the UE for PUSCH transmission using non-codebook precoding. This feature is not supported for SUL.</w:t>
            </w:r>
          </w:p>
          <w:p w14:paraId="7BD540E8" w14:textId="77777777" w:rsidR="00200BFE" w:rsidRPr="00355812" w:rsidRDefault="00200BFE" w:rsidP="00CA4870">
            <w:pPr>
              <w:pStyle w:val="TAL"/>
            </w:pPr>
            <w:r w:rsidRPr="00355812">
              <w:rPr>
                <w:rFonts w:cs="Arial"/>
                <w:szCs w:val="18"/>
              </w:rPr>
              <w:t>UE supporting</w:t>
            </w:r>
            <w:r w:rsidRPr="00355812">
              <w:rPr>
                <w:rFonts w:eastAsia="MS PGothic" w:cs="Arial"/>
                <w:szCs w:val="18"/>
              </w:rPr>
              <w:t xml:space="preserve"> non-codebook based PUSCH transmission</w:t>
            </w:r>
            <w:r w:rsidRPr="00355812">
              <w:rPr>
                <w:rFonts w:cs="Arial"/>
                <w:szCs w:val="18"/>
              </w:rPr>
              <w:t xml:space="preserve"> shall indicate support of </w:t>
            </w:r>
            <w:proofErr w:type="spellStart"/>
            <w:r w:rsidRPr="00355812">
              <w:rPr>
                <w:rFonts w:cs="Arial"/>
                <w:i/>
                <w:szCs w:val="18"/>
              </w:rPr>
              <w:t>maxNumberMIMO</w:t>
            </w:r>
            <w:proofErr w:type="spellEnd"/>
            <w:r w:rsidRPr="00355812">
              <w:rPr>
                <w:rFonts w:cs="Arial"/>
                <w:i/>
                <w:szCs w:val="18"/>
              </w:rPr>
              <w:t>-</w:t>
            </w:r>
            <w:proofErr w:type="spellStart"/>
            <w:r w:rsidRPr="00355812">
              <w:rPr>
                <w:rFonts w:cs="Arial"/>
                <w:i/>
                <w:szCs w:val="18"/>
              </w:rPr>
              <w:t>LayersNonCB</w:t>
            </w:r>
            <w:proofErr w:type="spellEnd"/>
            <w:r w:rsidRPr="00355812">
              <w:rPr>
                <w:rFonts w:cs="Arial"/>
                <w:i/>
                <w:szCs w:val="18"/>
              </w:rPr>
              <w:t xml:space="preserve">-PUSCH, </w:t>
            </w:r>
            <w:proofErr w:type="spellStart"/>
            <w:r w:rsidRPr="00355812">
              <w:rPr>
                <w:rFonts w:cs="Arial"/>
                <w:i/>
                <w:szCs w:val="18"/>
              </w:rPr>
              <w:t>maxNumberSRS-ResourcePerSet</w:t>
            </w:r>
            <w:proofErr w:type="spellEnd"/>
            <w:r w:rsidRPr="00355812">
              <w:rPr>
                <w:rFonts w:cs="Arial"/>
                <w:szCs w:val="18"/>
              </w:rPr>
              <w:t xml:space="preserve"> and </w:t>
            </w:r>
            <w:proofErr w:type="spellStart"/>
            <w:r w:rsidRPr="00355812">
              <w:rPr>
                <w:rFonts w:cs="Arial"/>
                <w:i/>
                <w:szCs w:val="18"/>
              </w:rPr>
              <w:t>maxNumberSimultaneousSRS-ResourceTx</w:t>
            </w:r>
            <w:proofErr w:type="spellEnd"/>
            <w:r w:rsidRPr="00355812">
              <w:rPr>
                <w:rFonts w:cs="Arial"/>
                <w:i/>
                <w:szCs w:val="18"/>
              </w:rPr>
              <w:t xml:space="preserve"> </w:t>
            </w:r>
            <w:r w:rsidRPr="00355812">
              <w:rPr>
                <w:rFonts w:cs="Arial"/>
                <w:szCs w:val="18"/>
              </w:rPr>
              <w:t>together.</w:t>
            </w:r>
          </w:p>
        </w:tc>
        <w:tc>
          <w:tcPr>
            <w:tcW w:w="709" w:type="dxa"/>
          </w:tcPr>
          <w:p w14:paraId="3F27EBE8" w14:textId="77777777" w:rsidR="00200BFE" w:rsidRPr="00355812" w:rsidRDefault="00200BFE" w:rsidP="00CA4870">
            <w:pPr>
              <w:pStyle w:val="TAL"/>
              <w:jc w:val="center"/>
            </w:pPr>
            <w:r w:rsidRPr="00355812">
              <w:t>FSPC</w:t>
            </w:r>
          </w:p>
        </w:tc>
        <w:tc>
          <w:tcPr>
            <w:tcW w:w="567" w:type="dxa"/>
          </w:tcPr>
          <w:p w14:paraId="79920536" w14:textId="77777777" w:rsidR="00200BFE" w:rsidRPr="00355812" w:rsidRDefault="00200BFE" w:rsidP="00CA4870">
            <w:pPr>
              <w:pStyle w:val="TAL"/>
              <w:jc w:val="center"/>
            </w:pPr>
            <w:r w:rsidRPr="00355812">
              <w:t>No</w:t>
            </w:r>
          </w:p>
        </w:tc>
        <w:tc>
          <w:tcPr>
            <w:tcW w:w="709" w:type="dxa"/>
          </w:tcPr>
          <w:p w14:paraId="71DED1F7" w14:textId="77777777" w:rsidR="00200BFE" w:rsidRPr="00355812" w:rsidRDefault="00200BFE" w:rsidP="00CA4870">
            <w:pPr>
              <w:pStyle w:val="TAL"/>
              <w:jc w:val="center"/>
            </w:pPr>
            <w:r w:rsidRPr="00355812">
              <w:t>N/A</w:t>
            </w:r>
          </w:p>
        </w:tc>
        <w:tc>
          <w:tcPr>
            <w:tcW w:w="728" w:type="dxa"/>
          </w:tcPr>
          <w:p w14:paraId="0C29D98F" w14:textId="77777777" w:rsidR="00200BFE" w:rsidRPr="00355812" w:rsidRDefault="00200BFE" w:rsidP="00CA4870">
            <w:pPr>
              <w:pStyle w:val="TAL"/>
              <w:jc w:val="center"/>
            </w:pPr>
            <w:r w:rsidRPr="00355812">
              <w:t>N/A</w:t>
            </w:r>
          </w:p>
        </w:tc>
      </w:tr>
      <w:tr w:rsidR="00200BFE" w:rsidRPr="00355812" w14:paraId="45A38EBC" w14:textId="77777777" w:rsidTr="00CA4870">
        <w:trPr>
          <w:cantSplit/>
          <w:tblHeader/>
        </w:trPr>
        <w:tc>
          <w:tcPr>
            <w:tcW w:w="6917" w:type="dxa"/>
          </w:tcPr>
          <w:p w14:paraId="6125FD82" w14:textId="77777777" w:rsidR="00200BFE" w:rsidRPr="00355812" w:rsidRDefault="00200BFE" w:rsidP="00CA4870">
            <w:pPr>
              <w:pStyle w:val="TAL"/>
              <w:rPr>
                <w:b/>
                <w:i/>
              </w:rPr>
            </w:pPr>
            <w:proofErr w:type="spellStart"/>
            <w:r w:rsidRPr="00355812">
              <w:rPr>
                <w:b/>
                <w:i/>
              </w:rPr>
              <w:t>maxNumberSimultaneousSRS-ResourceTx</w:t>
            </w:r>
            <w:proofErr w:type="spellEnd"/>
          </w:p>
          <w:p w14:paraId="097B52E6" w14:textId="77777777" w:rsidR="00200BFE" w:rsidRPr="00355812" w:rsidRDefault="00200BFE" w:rsidP="00CA4870">
            <w:pPr>
              <w:pStyle w:val="TAL"/>
            </w:pPr>
            <w:r w:rsidRPr="00355812">
              <w:rPr>
                <w:rFonts w:cs="Arial"/>
                <w:szCs w:val="18"/>
              </w:rPr>
              <w:t>Defines the maximum number of simultaneous transmitted SRS resources at one symbol for non-</w:t>
            </w:r>
            <w:proofErr w:type="gramStart"/>
            <w:r w:rsidRPr="00355812">
              <w:rPr>
                <w:rFonts w:cs="Arial"/>
                <w:szCs w:val="18"/>
              </w:rPr>
              <w:t>codebook based</w:t>
            </w:r>
            <w:proofErr w:type="gramEnd"/>
            <w:r w:rsidRPr="00355812">
              <w:rPr>
                <w:rFonts w:cs="Arial"/>
                <w:szCs w:val="18"/>
              </w:rPr>
              <w:t xml:space="preserve"> transmission to the UE. This feature is not supported for SUL.</w:t>
            </w:r>
          </w:p>
        </w:tc>
        <w:tc>
          <w:tcPr>
            <w:tcW w:w="709" w:type="dxa"/>
          </w:tcPr>
          <w:p w14:paraId="5B27FFE5" w14:textId="77777777" w:rsidR="00200BFE" w:rsidRPr="00355812" w:rsidRDefault="00200BFE" w:rsidP="00CA4870">
            <w:pPr>
              <w:pStyle w:val="TAL"/>
              <w:jc w:val="center"/>
            </w:pPr>
            <w:r w:rsidRPr="00355812">
              <w:t>FSPC</w:t>
            </w:r>
          </w:p>
        </w:tc>
        <w:tc>
          <w:tcPr>
            <w:tcW w:w="567" w:type="dxa"/>
          </w:tcPr>
          <w:p w14:paraId="2890D2D4" w14:textId="77777777" w:rsidR="00200BFE" w:rsidRPr="00355812" w:rsidDel="00B06BBF" w:rsidRDefault="00200BFE" w:rsidP="00CA4870">
            <w:pPr>
              <w:pStyle w:val="TAL"/>
              <w:jc w:val="center"/>
            </w:pPr>
            <w:r w:rsidRPr="00355812">
              <w:t>No</w:t>
            </w:r>
          </w:p>
        </w:tc>
        <w:tc>
          <w:tcPr>
            <w:tcW w:w="709" w:type="dxa"/>
          </w:tcPr>
          <w:p w14:paraId="56F4D24D" w14:textId="77777777" w:rsidR="00200BFE" w:rsidRPr="00355812" w:rsidRDefault="00200BFE" w:rsidP="00CA4870">
            <w:pPr>
              <w:pStyle w:val="TAL"/>
              <w:jc w:val="center"/>
            </w:pPr>
            <w:r w:rsidRPr="00355812">
              <w:t>N/A</w:t>
            </w:r>
          </w:p>
        </w:tc>
        <w:tc>
          <w:tcPr>
            <w:tcW w:w="728" w:type="dxa"/>
          </w:tcPr>
          <w:p w14:paraId="0934B229" w14:textId="77777777" w:rsidR="00200BFE" w:rsidRPr="00355812" w:rsidRDefault="00200BFE" w:rsidP="00CA4870">
            <w:pPr>
              <w:pStyle w:val="TAL"/>
              <w:jc w:val="center"/>
            </w:pPr>
            <w:r w:rsidRPr="00355812">
              <w:t>N/A</w:t>
            </w:r>
          </w:p>
        </w:tc>
      </w:tr>
      <w:tr w:rsidR="00200BFE" w:rsidRPr="00355812" w14:paraId="3EC53E7A" w14:textId="77777777" w:rsidTr="00CA4870">
        <w:trPr>
          <w:cantSplit/>
          <w:tblHeader/>
        </w:trPr>
        <w:tc>
          <w:tcPr>
            <w:tcW w:w="6917" w:type="dxa"/>
          </w:tcPr>
          <w:p w14:paraId="2EA792D9" w14:textId="77777777" w:rsidR="00200BFE" w:rsidRPr="00355812" w:rsidRDefault="00200BFE" w:rsidP="00CA4870">
            <w:pPr>
              <w:pStyle w:val="TAL"/>
              <w:rPr>
                <w:b/>
                <w:i/>
              </w:rPr>
            </w:pPr>
            <w:proofErr w:type="spellStart"/>
            <w:r w:rsidRPr="00355812">
              <w:rPr>
                <w:b/>
                <w:i/>
              </w:rPr>
              <w:t>maxNumberSRS-ResourcePerSet</w:t>
            </w:r>
            <w:proofErr w:type="spellEnd"/>
          </w:p>
          <w:p w14:paraId="6DB94C6C" w14:textId="77777777" w:rsidR="00200BFE" w:rsidRPr="00355812" w:rsidRDefault="00200BFE" w:rsidP="00CA4870">
            <w:pPr>
              <w:pStyle w:val="TAL"/>
            </w:pPr>
            <w:r w:rsidRPr="00355812">
              <w:rPr>
                <w:rFonts w:cs="Arial"/>
                <w:szCs w:val="18"/>
              </w:rPr>
              <w:t>Defines the maximum number of SRS resources per SRS resource set configured for codebook or non-</w:t>
            </w:r>
            <w:proofErr w:type="gramStart"/>
            <w:r w:rsidRPr="00355812">
              <w:rPr>
                <w:rFonts w:cs="Arial"/>
                <w:szCs w:val="18"/>
              </w:rPr>
              <w:t>codebook based</w:t>
            </w:r>
            <w:proofErr w:type="gramEnd"/>
            <w:r w:rsidRPr="00355812">
              <w:rPr>
                <w:rFonts w:cs="Arial"/>
                <w:szCs w:val="18"/>
              </w:rPr>
              <w:t xml:space="preserve"> transmission to the UE. This feature is not supported for SUL.</w:t>
            </w:r>
          </w:p>
        </w:tc>
        <w:tc>
          <w:tcPr>
            <w:tcW w:w="709" w:type="dxa"/>
          </w:tcPr>
          <w:p w14:paraId="78B5B0E9" w14:textId="77777777" w:rsidR="00200BFE" w:rsidRPr="00355812" w:rsidRDefault="00200BFE" w:rsidP="00CA4870">
            <w:pPr>
              <w:pStyle w:val="TAL"/>
              <w:jc w:val="center"/>
            </w:pPr>
            <w:r w:rsidRPr="00355812">
              <w:t>FSPC</w:t>
            </w:r>
          </w:p>
        </w:tc>
        <w:tc>
          <w:tcPr>
            <w:tcW w:w="567" w:type="dxa"/>
          </w:tcPr>
          <w:p w14:paraId="6D50C737" w14:textId="77777777" w:rsidR="00200BFE" w:rsidRPr="00355812" w:rsidRDefault="00200BFE" w:rsidP="00CA4870">
            <w:pPr>
              <w:pStyle w:val="TAL"/>
              <w:jc w:val="center"/>
            </w:pPr>
            <w:r w:rsidRPr="00355812">
              <w:t>No</w:t>
            </w:r>
          </w:p>
        </w:tc>
        <w:tc>
          <w:tcPr>
            <w:tcW w:w="709" w:type="dxa"/>
          </w:tcPr>
          <w:p w14:paraId="4EF76A76" w14:textId="77777777" w:rsidR="00200BFE" w:rsidRPr="00355812" w:rsidRDefault="00200BFE" w:rsidP="00CA4870">
            <w:pPr>
              <w:pStyle w:val="TAL"/>
              <w:jc w:val="center"/>
            </w:pPr>
            <w:r w:rsidRPr="00355812">
              <w:t>N/A</w:t>
            </w:r>
          </w:p>
        </w:tc>
        <w:tc>
          <w:tcPr>
            <w:tcW w:w="728" w:type="dxa"/>
          </w:tcPr>
          <w:p w14:paraId="04BC16D9" w14:textId="77777777" w:rsidR="00200BFE" w:rsidRPr="00355812" w:rsidRDefault="00200BFE" w:rsidP="00CA4870">
            <w:pPr>
              <w:pStyle w:val="TAL"/>
              <w:jc w:val="center"/>
            </w:pPr>
            <w:r w:rsidRPr="00355812">
              <w:t>N/A</w:t>
            </w:r>
          </w:p>
        </w:tc>
      </w:tr>
      <w:tr w:rsidR="00200BFE" w:rsidRPr="00355812" w14:paraId="491A1CA6" w14:textId="77777777" w:rsidTr="00CA4870">
        <w:trPr>
          <w:cantSplit/>
          <w:tblHeader/>
        </w:trPr>
        <w:tc>
          <w:tcPr>
            <w:tcW w:w="6917" w:type="dxa"/>
          </w:tcPr>
          <w:p w14:paraId="2FFA9847" w14:textId="77777777" w:rsidR="00200BFE" w:rsidRPr="00355812" w:rsidRDefault="00200BFE" w:rsidP="00CA4870">
            <w:pPr>
              <w:pStyle w:val="TAL"/>
              <w:rPr>
                <w:b/>
                <w:i/>
              </w:rPr>
            </w:pPr>
            <w:proofErr w:type="spellStart"/>
            <w:r w:rsidRPr="00355812">
              <w:rPr>
                <w:b/>
                <w:i/>
              </w:rPr>
              <w:t>supportedBandwidthUL</w:t>
            </w:r>
            <w:proofErr w:type="spellEnd"/>
          </w:p>
          <w:p w14:paraId="3BB099FC" w14:textId="77777777" w:rsidR="00200BFE" w:rsidRPr="00355812" w:rsidRDefault="00200BFE" w:rsidP="00CA4870">
            <w:pPr>
              <w:pStyle w:val="TAL"/>
            </w:pPr>
            <w:r w:rsidRPr="00355812">
              <w:t>Indicates maximum UL channel bandwidth supported for a given SCS that UE supports within a single CC, which is defined in Table 5.3.5-1 in TS38.101-1 [2] for FR1 and Table 5.3.5-1 in TS 38.101-2 [3] for FR2.</w:t>
            </w:r>
          </w:p>
          <w:p w14:paraId="01102940" w14:textId="77777777" w:rsidR="00200BFE" w:rsidRPr="00355812" w:rsidRDefault="00200BFE" w:rsidP="00CA4870">
            <w:pPr>
              <w:pStyle w:val="TAL"/>
            </w:pPr>
            <w:r w:rsidRPr="00355812">
              <w:t xml:space="preserve">For FR1, all the bandwidths listed in TS38.101-1 Table 5.3.5-1 for each band shall be mandatory with a single CC unless indicated optional. For FR2, the set of mandatory CBW is 50, 100, 200 </w:t>
            </w:r>
            <w:proofErr w:type="spellStart"/>
            <w:r w:rsidRPr="00355812">
              <w:t>MHz.</w:t>
            </w:r>
            <w:proofErr w:type="spellEnd"/>
            <w:r w:rsidRPr="00355812">
              <w:t xml:space="preserve"> When this field is included in a band combination with a single band entry and a single CC entry (</w:t>
            </w:r>
            <w:proofErr w:type="gramStart"/>
            <w:r w:rsidRPr="00355812">
              <w:t>i.e.</w:t>
            </w:r>
            <w:proofErr w:type="gramEnd"/>
            <w:r w:rsidRPr="00355812">
              <w:t xml:space="preserve"> non-CA band combination), the UE shall indicate the maximum channel bandwidth for the band according to TS 38.101-1 [2] and TS 38.101-2 [3].</w:t>
            </w:r>
          </w:p>
          <w:p w14:paraId="640B216A" w14:textId="77777777" w:rsidR="00200BFE" w:rsidRPr="00355812" w:rsidRDefault="00200BFE" w:rsidP="00CA4870">
            <w:pPr>
              <w:pStyle w:val="TAL"/>
            </w:pPr>
          </w:p>
          <w:p w14:paraId="1A0DBCF2" w14:textId="77777777" w:rsidR="00200BFE" w:rsidRPr="00355812" w:rsidRDefault="00200BFE" w:rsidP="00CA4870">
            <w:pPr>
              <w:pStyle w:val="TAL"/>
            </w:pPr>
            <w:r w:rsidRPr="00355812">
              <w:t xml:space="preserve">The UE may report a </w:t>
            </w:r>
            <w:proofErr w:type="spellStart"/>
            <w:r w:rsidRPr="00355812">
              <w:rPr>
                <w:i/>
                <w:iCs/>
              </w:rPr>
              <w:t>supportedBandwidthUL</w:t>
            </w:r>
            <w:proofErr w:type="spellEnd"/>
            <w:r w:rsidRPr="00355812">
              <w:t xml:space="preserve"> wider than the </w:t>
            </w:r>
            <w:proofErr w:type="spellStart"/>
            <w:r w:rsidRPr="00355812">
              <w:rPr>
                <w:i/>
                <w:iCs/>
              </w:rPr>
              <w:t>channelBWs</w:t>
            </w:r>
            <w:proofErr w:type="spellEnd"/>
            <w:r w:rsidRPr="00355812">
              <w:rPr>
                <w:i/>
                <w:iCs/>
              </w:rPr>
              <w:t>-UL</w:t>
            </w:r>
            <w:r w:rsidRPr="00355812">
              <w:t xml:space="preserve">; this </w:t>
            </w:r>
            <w:proofErr w:type="spellStart"/>
            <w:r w:rsidRPr="00355812">
              <w:rPr>
                <w:i/>
                <w:iCs/>
              </w:rPr>
              <w:t>supportedBandwidthUL</w:t>
            </w:r>
            <w:proofErr w:type="spellEnd"/>
            <w:r w:rsidRPr="00355812">
              <w:t xml:space="preserve"> may not be included in the Table 5.3.5-1 of TS 38.101-1[2]/TS 38.101-2[3] for the case that the UE is unable to report the actual supported bandwidth according to the Table 5.3.5-1 of TS 38.101-1[2]/TS 38.101-2[3].</w:t>
            </w:r>
          </w:p>
          <w:p w14:paraId="1C166243" w14:textId="77777777" w:rsidR="00200BFE" w:rsidRPr="00355812" w:rsidRDefault="00200BFE" w:rsidP="00CA4870">
            <w:pPr>
              <w:pStyle w:val="TAL"/>
            </w:pPr>
          </w:p>
          <w:p w14:paraId="21C46FB8" w14:textId="77777777" w:rsidR="00200BFE" w:rsidRPr="00355812" w:rsidRDefault="00200BFE" w:rsidP="00CA4870">
            <w:pPr>
              <w:pStyle w:val="TAN"/>
            </w:pPr>
            <w:r w:rsidRPr="00355812">
              <w:t>NOTE:</w:t>
            </w:r>
            <w:r w:rsidRPr="00355812">
              <w:tab/>
              <w:t xml:space="preserve">To determine whether the UE supports a channel bandwidth of 90 MHz the network may ignore this capability and validate instead the </w:t>
            </w:r>
            <w:r w:rsidRPr="00355812">
              <w:rPr>
                <w:i/>
              </w:rPr>
              <w:t>channelBW-90mhz</w:t>
            </w:r>
            <w:r w:rsidRPr="00355812">
              <w:rPr>
                <w:iCs/>
              </w:rPr>
              <w:t>,</w:t>
            </w:r>
            <w:r w:rsidRPr="00355812">
              <w:t xml:space="preserve"> the </w:t>
            </w:r>
            <w:proofErr w:type="spellStart"/>
            <w:r w:rsidRPr="00355812">
              <w:rPr>
                <w:i/>
              </w:rPr>
              <w:t>supportedBandwidthCombinationSet</w:t>
            </w:r>
            <w:proofErr w:type="spellEnd"/>
            <w:r w:rsidRPr="00355812">
              <w:rPr>
                <w:i/>
              </w:rPr>
              <w:t xml:space="preserve"> </w:t>
            </w:r>
            <w:r w:rsidRPr="00355812">
              <w:rPr>
                <w:iCs/>
              </w:rPr>
              <w:t xml:space="preserve">and the </w:t>
            </w:r>
            <w:proofErr w:type="spellStart"/>
            <w:r w:rsidRPr="00355812">
              <w:rPr>
                <w:i/>
              </w:rPr>
              <w:t>supportedBandwidthCombinationSetIntraENDC</w:t>
            </w:r>
            <w:proofErr w:type="spellEnd"/>
            <w:r w:rsidRPr="00355812">
              <w:t xml:space="preserve">. To determine whether the UE supports a channel bandwidth of 400 MHz, the network validates this capability, the </w:t>
            </w:r>
            <w:proofErr w:type="spellStart"/>
            <w:r w:rsidRPr="00355812">
              <w:rPr>
                <w:i/>
              </w:rPr>
              <w:t>supportedBandwidthCombinationSet</w:t>
            </w:r>
            <w:proofErr w:type="spellEnd"/>
            <w:r w:rsidRPr="00355812">
              <w:rPr>
                <w:i/>
              </w:rPr>
              <w:t xml:space="preserve">, </w:t>
            </w:r>
            <w:r w:rsidRPr="00355812">
              <w:t>and</w:t>
            </w:r>
            <w:r w:rsidRPr="00355812">
              <w:rPr>
                <w:i/>
              </w:rPr>
              <w:t xml:space="preserve"> </w:t>
            </w:r>
            <w:r w:rsidRPr="00355812">
              <w:t>the</w:t>
            </w:r>
            <w:r w:rsidRPr="00355812">
              <w:rPr>
                <w:i/>
              </w:rPr>
              <w:t xml:space="preserve"> </w:t>
            </w:r>
            <w:proofErr w:type="spellStart"/>
            <w:r w:rsidRPr="00355812">
              <w:rPr>
                <w:i/>
              </w:rPr>
              <w:t>supportedBandwidthCombinationSetIntraENDC</w:t>
            </w:r>
            <w:proofErr w:type="spellEnd"/>
            <w:r w:rsidRPr="00355812">
              <w:t xml:space="preserve">. For serving cell(s) with other channel bandwidths the network validates the </w:t>
            </w:r>
            <w:proofErr w:type="spellStart"/>
            <w:r w:rsidRPr="00355812">
              <w:rPr>
                <w:i/>
              </w:rPr>
              <w:t>channelBWs</w:t>
            </w:r>
            <w:proofErr w:type="spellEnd"/>
            <w:r w:rsidRPr="00355812">
              <w:rPr>
                <w:i/>
              </w:rPr>
              <w:t>-UL</w:t>
            </w:r>
            <w:r w:rsidRPr="00355812">
              <w:t xml:space="preserve">, the </w:t>
            </w:r>
            <w:proofErr w:type="spellStart"/>
            <w:r w:rsidRPr="00355812">
              <w:rPr>
                <w:i/>
              </w:rPr>
              <w:t>supportedBandwidthCombinationSet</w:t>
            </w:r>
            <w:proofErr w:type="spellEnd"/>
            <w:r w:rsidRPr="00355812">
              <w:rPr>
                <w:rFonts w:eastAsia="SimSun" w:cs="Arial"/>
                <w:szCs w:val="18"/>
                <w:lang w:bidi="ar"/>
              </w:rPr>
              <w:t xml:space="preserve">, the </w:t>
            </w:r>
            <w:proofErr w:type="spellStart"/>
            <w:r w:rsidRPr="00355812">
              <w:rPr>
                <w:rFonts w:eastAsia="SimSun" w:cs="Arial"/>
                <w:i/>
                <w:szCs w:val="18"/>
                <w:lang w:bidi="ar"/>
              </w:rPr>
              <w:t>supportedBandwidthCombinationSetIntraENDC</w:t>
            </w:r>
            <w:proofErr w:type="spellEnd"/>
            <w:r w:rsidRPr="00355812">
              <w:rPr>
                <w:rFonts w:eastAsia="SimSun" w:cs="Arial"/>
                <w:i/>
                <w:szCs w:val="18"/>
                <w:lang w:bidi="ar"/>
              </w:rPr>
              <w:t xml:space="preserve">, </w:t>
            </w:r>
            <w:r w:rsidRPr="00355812">
              <w:rPr>
                <w:rFonts w:eastAsia="SimSun" w:cs="Arial"/>
                <w:szCs w:val="18"/>
                <w:lang w:bidi="ar"/>
              </w:rPr>
              <w:t>the</w:t>
            </w:r>
            <w:r w:rsidRPr="00355812">
              <w:rPr>
                <w:rFonts w:eastAsia="SimSun" w:cs="Arial"/>
                <w:i/>
                <w:szCs w:val="18"/>
                <w:lang w:bidi="ar"/>
              </w:rPr>
              <w:t xml:space="preserve"> </w:t>
            </w:r>
            <w:proofErr w:type="spellStart"/>
            <w:r w:rsidRPr="00355812">
              <w:rPr>
                <w:rFonts w:eastAsia="SimSun" w:cs="Arial"/>
                <w:i/>
                <w:szCs w:val="18"/>
                <w:lang w:bidi="ar"/>
              </w:rPr>
              <w:t>asymmetricBandwidthCombinationSet</w:t>
            </w:r>
            <w:proofErr w:type="spellEnd"/>
            <w:r w:rsidRPr="00355812">
              <w:rPr>
                <w:rFonts w:eastAsia="SimSun" w:cs="Arial"/>
                <w:iCs/>
                <w:szCs w:val="18"/>
                <w:lang w:bidi="ar"/>
              </w:rPr>
              <w:t xml:space="preserve"> (for a band supporting asymmetric channel bandwidth as defined in clause 5.3.6 of TS 38.101-1 [2])</w:t>
            </w:r>
            <w:r w:rsidRPr="00355812">
              <w:t xml:space="preserve"> and </w:t>
            </w:r>
            <w:proofErr w:type="spellStart"/>
            <w:r w:rsidRPr="00355812">
              <w:rPr>
                <w:i/>
              </w:rPr>
              <w:t>supportedBandwidthUL</w:t>
            </w:r>
            <w:proofErr w:type="spellEnd"/>
            <w:r w:rsidRPr="00355812">
              <w:t>.</w:t>
            </w:r>
          </w:p>
        </w:tc>
        <w:tc>
          <w:tcPr>
            <w:tcW w:w="709" w:type="dxa"/>
          </w:tcPr>
          <w:p w14:paraId="07FEB559" w14:textId="77777777" w:rsidR="00200BFE" w:rsidRPr="00355812" w:rsidRDefault="00200BFE" w:rsidP="00CA4870">
            <w:pPr>
              <w:pStyle w:val="TAL"/>
              <w:jc w:val="center"/>
            </w:pPr>
            <w:r w:rsidRPr="00355812">
              <w:t>FSPC</w:t>
            </w:r>
          </w:p>
        </w:tc>
        <w:tc>
          <w:tcPr>
            <w:tcW w:w="567" w:type="dxa"/>
          </w:tcPr>
          <w:p w14:paraId="517FC018" w14:textId="77777777" w:rsidR="00200BFE" w:rsidRPr="00355812" w:rsidRDefault="00200BFE" w:rsidP="00CA4870">
            <w:pPr>
              <w:pStyle w:val="TAL"/>
              <w:jc w:val="center"/>
            </w:pPr>
            <w:r w:rsidRPr="00355812">
              <w:t>CY</w:t>
            </w:r>
          </w:p>
        </w:tc>
        <w:tc>
          <w:tcPr>
            <w:tcW w:w="709" w:type="dxa"/>
          </w:tcPr>
          <w:p w14:paraId="2CF92B5E" w14:textId="77777777" w:rsidR="00200BFE" w:rsidRPr="00355812" w:rsidRDefault="00200BFE" w:rsidP="00CA4870">
            <w:pPr>
              <w:pStyle w:val="TAL"/>
              <w:jc w:val="center"/>
            </w:pPr>
            <w:r w:rsidRPr="00355812">
              <w:t>N/A</w:t>
            </w:r>
          </w:p>
        </w:tc>
        <w:tc>
          <w:tcPr>
            <w:tcW w:w="728" w:type="dxa"/>
          </w:tcPr>
          <w:p w14:paraId="6E017609" w14:textId="77777777" w:rsidR="00200BFE" w:rsidRPr="00355812" w:rsidRDefault="00200BFE" w:rsidP="00CA4870">
            <w:pPr>
              <w:pStyle w:val="TAL"/>
              <w:jc w:val="center"/>
            </w:pPr>
            <w:r w:rsidRPr="00355812">
              <w:t>N/A</w:t>
            </w:r>
          </w:p>
        </w:tc>
      </w:tr>
      <w:tr w:rsidR="00200BFE" w:rsidRPr="00355812" w14:paraId="61344265" w14:textId="77777777" w:rsidTr="00CA4870">
        <w:trPr>
          <w:cantSplit/>
          <w:tblHeader/>
        </w:trPr>
        <w:tc>
          <w:tcPr>
            <w:tcW w:w="6917" w:type="dxa"/>
          </w:tcPr>
          <w:p w14:paraId="09C9DD02" w14:textId="77777777" w:rsidR="00200BFE" w:rsidRPr="00355812" w:rsidRDefault="00200BFE" w:rsidP="00CA4870">
            <w:pPr>
              <w:pStyle w:val="TAL"/>
              <w:rPr>
                <w:b/>
                <w:i/>
              </w:rPr>
            </w:pPr>
            <w:proofErr w:type="spellStart"/>
            <w:r w:rsidRPr="00355812">
              <w:rPr>
                <w:b/>
                <w:i/>
              </w:rPr>
              <w:lastRenderedPageBreak/>
              <w:t>supportedModulationOrderUL</w:t>
            </w:r>
            <w:proofErr w:type="spellEnd"/>
          </w:p>
          <w:p w14:paraId="20303AE5" w14:textId="77777777" w:rsidR="00200BFE" w:rsidRPr="00355812" w:rsidRDefault="00200BFE" w:rsidP="00CA4870">
            <w:pPr>
              <w:pStyle w:val="TAL"/>
            </w:pPr>
            <w:r w:rsidRPr="00355812">
              <w:rPr>
                <w:rFonts w:cs="Arial"/>
                <w:szCs w:val="18"/>
              </w:rPr>
              <w:t>Indicates the maximum supported modulation order to be applied for uplink in the carrier in the max data rate calculation as defined in 4.1.2. If included, t</w:t>
            </w:r>
            <w:r w:rsidRPr="00355812">
              <w:t xml:space="preserve">he network may use a modulation order on this serving cell which is higher than the value indicated in this field </w:t>
            </w:r>
            <w:proofErr w:type="gramStart"/>
            <w:r w:rsidRPr="00355812">
              <w:rPr>
                <w:szCs w:val="22"/>
              </w:rPr>
              <w:t>as long as</w:t>
            </w:r>
            <w:proofErr w:type="gramEnd"/>
            <w:r w:rsidRPr="00355812">
              <w:rPr>
                <w:szCs w:val="22"/>
              </w:rPr>
              <w:t xml:space="preserve"> UE supports</w:t>
            </w:r>
            <w:r w:rsidRPr="00355812">
              <w:t xml:space="preserve"> the </w:t>
            </w:r>
            <w:r w:rsidRPr="00355812">
              <w:rPr>
                <w:szCs w:val="22"/>
              </w:rPr>
              <w:t xml:space="preserve">modulation of higher </w:t>
            </w:r>
            <w:r w:rsidRPr="00355812">
              <w:t>value for uplink. If not included,</w:t>
            </w:r>
          </w:p>
          <w:p w14:paraId="75501A43" w14:textId="77777777" w:rsidR="00200BFE" w:rsidRPr="00355812" w:rsidRDefault="00200BFE" w:rsidP="00CA4870">
            <w:pPr>
              <w:pStyle w:val="B1"/>
              <w:spacing w:after="0"/>
              <w:rPr>
                <w:rFonts w:ascii="Arial" w:hAnsi="Arial" w:cs="Arial"/>
                <w:b/>
                <w:sz w:val="18"/>
                <w:szCs w:val="18"/>
              </w:rPr>
            </w:pPr>
            <w:r w:rsidRPr="00355812">
              <w:rPr>
                <w:rFonts w:ascii="Arial" w:hAnsi="Arial" w:cs="Arial"/>
                <w:sz w:val="18"/>
                <w:szCs w:val="18"/>
              </w:rPr>
              <w:t>-</w:t>
            </w:r>
            <w:r w:rsidRPr="00355812">
              <w:rPr>
                <w:rFonts w:ascii="Arial" w:hAnsi="Arial" w:cs="Arial"/>
                <w:sz w:val="18"/>
                <w:szCs w:val="18"/>
              </w:rPr>
              <w:tab/>
              <w:t xml:space="preserve">for FR1 and FR2, the network uses the modulation order signalled per band </w:t>
            </w:r>
            <w:proofErr w:type="gramStart"/>
            <w:r w:rsidRPr="00355812">
              <w:rPr>
                <w:rFonts w:ascii="Arial" w:hAnsi="Arial" w:cs="Arial"/>
                <w:sz w:val="18"/>
                <w:szCs w:val="18"/>
              </w:rPr>
              <w:t>i.e.</w:t>
            </w:r>
            <w:proofErr w:type="gramEnd"/>
            <w:r w:rsidRPr="00355812">
              <w:rPr>
                <w:rFonts w:ascii="Arial" w:hAnsi="Arial" w:cs="Arial"/>
                <w:sz w:val="18"/>
                <w:szCs w:val="18"/>
              </w:rPr>
              <w:t xml:space="preserve"> </w:t>
            </w:r>
            <w:r w:rsidRPr="00355812">
              <w:rPr>
                <w:rFonts w:ascii="Arial" w:hAnsi="Arial" w:cs="Arial"/>
                <w:i/>
                <w:sz w:val="18"/>
                <w:szCs w:val="18"/>
              </w:rPr>
              <w:t xml:space="preserve">pusch-256QAM </w:t>
            </w:r>
            <w:r w:rsidRPr="00355812">
              <w:rPr>
                <w:rFonts w:ascii="Arial" w:hAnsi="Arial" w:cs="Arial"/>
                <w:sz w:val="18"/>
                <w:szCs w:val="18"/>
              </w:rPr>
              <w:t>if signalled</w:t>
            </w:r>
            <w:r w:rsidRPr="00355812">
              <w:rPr>
                <w:rFonts w:ascii="Arial" w:hAnsi="Arial" w:cs="Arial"/>
                <w:i/>
                <w:sz w:val="18"/>
                <w:szCs w:val="18"/>
              </w:rPr>
              <w:t xml:space="preserve">. </w:t>
            </w:r>
            <w:r w:rsidRPr="00355812">
              <w:rPr>
                <w:rFonts w:ascii="Arial" w:hAnsi="Arial" w:cs="Arial"/>
                <w:sz w:val="18"/>
                <w:szCs w:val="18"/>
              </w:rPr>
              <w:t xml:space="preserve">If not signalled </w:t>
            </w:r>
            <w:proofErr w:type="gramStart"/>
            <w:r w:rsidRPr="00355812">
              <w:rPr>
                <w:rFonts w:ascii="Arial" w:hAnsi="Arial" w:cs="Arial"/>
                <w:sz w:val="18"/>
                <w:szCs w:val="18"/>
              </w:rPr>
              <w:t>in a given</w:t>
            </w:r>
            <w:proofErr w:type="gramEnd"/>
            <w:r w:rsidRPr="00355812">
              <w:rPr>
                <w:rFonts w:ascii="Arial" w:hAnsi="Arial" w:cs="Arial"/>
                <w:sz w:val="18"/>
                <w:szCs w:val="18"/>
              </w:rPr>
              <w:t xml:space="preserve"> band, the network shall use the modulation order 64QAM.</w:t>
            </w:r>
          </w:p>
          <w:p w14:paraId="1D0C6996" w14:textId="77777777" w:rsidR="00200BFE" w:rsidRPr="00355812" w:rsidRDefault="00200BFE" w:rsidP="00CA4870">
            <w:pPr>
              <w:pStyle w:val="TAL"/>
            </w:pPr>
            <w:r w:rsidRPr="00355812">
              <w:t>In all the cases, it shall be ensured that the data rate does not exceed the max data rate (</w:t>
            </w:r>
            <w:proofErr w:type="spellStart"/>
            <w:r w:rsidRPr="00355812">
              <w:rPr>
                <w:i/>
              </w:rPr>
              <w:t>DataRate</w:t>
            </w:r>
            <w:proofErr w:type="spellEnd"/>
            <w:r w:rsidRPr="00355812">
              <w:t>) and max data rate per CC (</w:t>
            </w:r>
            <w:proofErr w:type="spellStart"/>
            <w:r w:rsidRPr="00355812">
              <w:rPr>
                <w:i/>
              </w:rPr>
              <w:t>DataRateCC</w:t>
            </w:r>
            <w:proofErr w:type="spellEnd"/>
            <w:r w:rsidRPr="00355812">
              <w:t>) according to TS 38.214 [12].</w:t>
            </w:r>
          </w:p>
        </w:tc>
        <w:tc>
          <w:tcPr>
            <w:tcW w:w="709" w:type="dxa"/>
          </w:tcPr>
          <w:p w14:paraId="003B730B" w14:textId="77777777" w:rsidR="00200BFE" w:rsidRPr="00355812" w:rsidRDefault="00200BFE" w:rsidP="00CA4870">
            <w:pPr>
              <w:pStyle w:val="TAL"/>
              <w:jc w:val="center"/>
            </w:pPr>
            <w:r w:rsidRPr="00355812">
              <w:t>FSPC</w:t>
            </w:r>
          </w:p>
        </w:tc>
        <w:tc>
          <w:tcPr>
            <w:tcW w:w="567" w:type="dxa"/>
          </w:tcPr>
          <w:p w14:paraId="03B90E6B" w14:textId="77777777" w:rsidR="00200BFE" w:rsidRPr="00355812" w:rsidRDefault="00200BFE" w:rsidP="00CA4870">
            <w:pPr>
              <w:pStyle w:val="TAL"/>
              <w:jc w:val="center"/>
            </w:pPr>
            <w:r w:rsidRPr="00355812">
              <w:t>No</w:t>
            </w:r>
          </w:p>
        </w:tc>
        <w:tc>
          <w:tcPr>
            <w:tcW w:w="709" w:type="dxa"/>
          </w:tcPr>
          <w:p w14:paraId="6D6AD2CC" w14:textId="77777777" w:rsidR="00200BFE" w:rsidRPr="00355812" w:rsidRDefault="00200BFE" w:rsidP="00CA4870">
            <w:pPr>
              <w:pStyle w:val="TAL"/>
              <w:jc w:val="center"/>
            </w:pPr>
            <w:r w:rsidRPr="00355812">
              <w:t>N/A</w:t>
            </w:r>
          </w:p>
        </w:tc>
        <w:tc>
          <w:tcPr>
            <w:tcW w:w="728" w:type="dxa"/>
          </w:tcPr>
          <w:p w14:paraId="3625BF9A" w14:textId="77777777" w:rsidR="00200BFE" w:rsidRPr="00355812" w:rsidRDefault="00200BFE" w:rsidP="00CA4870">
            <w:pPr>
              <w:pStyle w:val="TAL"/>
              <w:jc w:val="center"/>
            </w:pPr>
            <w:r w:rsidRPr="00355812">
              <w:t>N/A</w:t>
            </w:r>
          </w:p>
        </w:tc>
      </w:tr>
      <w:tr w:rsidR="00200BFE" w:rsidRPr="00355812" w14:paraId="41E723BC" w14:textId="77777777" w:rsidTr="00CA4870">
        <w:trPr>
          <w:cantSplit/>
          <w:tblHeader/>
        </w:trPr>
        <w:tc>
          <w:tcPr>
            <w:tcW w:w="6917" w:type="dxa"/>
          </w:tcPr>
          <w:p w14:paraId="2CE41986" w14:textId="77777777" w:rsidR="00200BFE" w:rsidRPr="00355812" w:rsidRDefault="00200BFE" w:rsidP="00CA4870">
            <w:pPr>
              <w:pStyle w:val="TAL"/>
              <w:rPr>
                <w:b/>
                <w:i/>
              </w:rPr>
            </w:pPr>
            <w:proofErr w:type="spellStart"/>
            <w:r w:rsidRPr="00355812">
              <w:rPr>
                <w:b/>
                <w:i/>
              </w:rPr>
              <w:t>supportedSubCarrierSpacingUL</w:t>
            </w:r>
            <w:proofErr w:type="spellEnd"/>
          </w:p>
          <w:p w14:paraId="45B3F4AF" w14:textId="77777777" w:rsidR="00200BFE" w:rsidRPr="00355812" w:rsidRDefault="00200BFE" w:rsidP="00CA4870">
            <w:pPr>
              <w:pStyle w:val="TAL"/>
            </w:pPr>
            <w:r w:rsidRPr="0035581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3BEB099" w14:textId="77777777" w:rsidR="00200BFE" w:rsidRPr="00355812" w:rsidRDefault="00200BFE" w:rsidP="00CA4870">
            <w:pPr>
              <w:pStyle w:val="TAL"/>
              <w:jc w:val="center"/>
            </w:pPr>
            <w:r w:rsidRPr="00355812">
              <w:t>FSPC</w:t>
            </w:r>
          </w:p>
        </w:tc>
        <w:tc>
          <w:tcPr>
            <w:tcW w:w="567" w:type="dxa"/>
          </w:tcPr>
          <w:p w14:paraId="65899AF2" w14:textId="77777777" w:rsidR="00200BFE" w:rsidRPr="00355812" w:rsidRDefault="00200BFE" w:rsidP="00CA4870">
            <w:pPr>
              <w:pStyle w:val="TAL"/>
              <w:jc w:val="center"/>
            </w:pPr>
            <w:r w:rsidRPr="00355812">
              <w:t>CY</w:t>
            </w:r>
          </w:p>
        </w:tc>
        <w:tc>
          <w:tcPr>
            <w:tcW w:w="709" w:type="dxa"/>
          </w:tcPr>
          <w:p w14:paraId="6B0A2D0C" w14:textId="77777777" w:rsidR="00200BFE" w:rsidRPr="00355812" w:rsidRDefault="00200BFE" w:rsidP="00CA4870">
            <w:pPr>
              <w:pStyle w:val="TAL"/>
              <w:jc w:val="center"/>
            </w:pPr>
            <w:r w:rsidRPr="00355812">
              <w:t>N/A</w:t>
            </w:r>
          </w:p>
        </w:tc>
        <w:tc>
          <w:tcPr>
            <w:tcW w:w="728" w:type="dxa"/>
          </w:tcPr>
          <w:p w14:paraId="006F1E39" w14:textId="77777777" w:rsidR="00200BFE" w:rsidRPr="00355812" w:rsidRDefault="00200BFE" w:rsidP="00CA4870">
            <w:pPr>
              <w:pStyle w:val="TAL"/>
              <w:jc w:val="center"/>
            </w:pPr>
            <w:r w:rsidRPr="00355812">
              <w:t>N/A</w:t>
            </w:r>
          </w:p>
        </w:tc>
      </w:tr>
    </w:tbl>
    <w:p w14:paraId="5B52B186" w14:textId="77777777" w:rsidR="00200BFE" w:rsidRPr="00355812" w:rsidRDefault="00200BFE" w:rsidP="00200BFE">
      <w:pPr>
        <w:rPr>
          <w:rFonts w:ascii="Arial" w:hAnsi="Arial"/>
        </w:rPr>
      </w:pPr>
    </w:p>
    <w:p w14:paraId="0E7138E6" w14:textId="77777777" w:rsidR="00200BFE" w:rsidRPr="00355812" w:rsidRDefault="00200BFE" w:rsidP="00200BFE">
      <w:pPr>
        <w:pStyle w:val="Heading4"/>
      </w:pPr>
      <w:bookmarkStart w:id="88" w:name="_Toc12750901"/>
      <w:bookmarkStart w:id="89" w:name="_Toc29382265"/>
      <w:bookmarkStart w:id="90" w:name="_Toc37093382"/>
      <w:bookmarkStart w:id="91" w:name="_Toc46509445"/>
      <w:bookmarkStart w:id="92" w:name="_Toc52569476"/>
      <w:bookmarkStart w:id="93" w:name="_Toc124536774"/>
      <w:r w:rsidRPr="00355812">
        <w:lastRenderedPageBreak/>
        <w:t>4.2.7.9</w:t>
      </w:r>
      <w:r w:rsidRPr="00355812">
        <w:tab/>
      </w:r>
      <w:r w:rsidRPr="00355812">
        <w:rPr>
          <w:i/>
        </w:rPr>
        <w:t>MRDC-Parameters</w:t>
      </w:r>
      <w:bookmarkEnd w:id="88"/>
      <w:bookmarkEnd w:id="89"/>
      <w:bookmarkEnd w:id="90"/>
      <w:bookmarkEnd w:id="91"/>
      <w:bookmarkEnd w:id="92"/>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05030026" w14:textId="77777777" w:rsidTr="00CA4870">
        <w:trPr>
          <w:cantSplit/>
          <w:tblHeader/>
        </w:trPr>
        <w:tc>
          <w:tcPr>
            <w:tcW w:w="6917" w:type="dxa"/>
          </w:tcPr>
          <w:p w14:paraId="28A09384" w14:textId="77777777" w:rsidR="00200BFE" w:rsidRPr="00355812" w:rsidRDefault="00200BFE" w:rsidP="00CA4870">
            <w:pPr>
              <w:pStyle w:val="TAH"/>
            </w:pPr>
            <w:r w:rsidRPr="00355812">
              <w:lastRenderedPageBreak/>
              <w:t>Definitions for parameters</w:t>
            </w:r>
          </w:p>
        </w:tc>
        <w:tc>
          <w:tcPr>
            <w:tcW w:w="709" w:type="dxa"/>
          </w:tcPr>
          <w:p w14:paraId="3347FF21" w14:textId="77777777" w:rsidR="00200BFE" w:rsidRPr="00355812" w:rsidRDefault="00200BFE" w:rsidP="00CA4870">
            <w:pPr>
              <w:pStyle w:val="TAH"/>
            </w:pPr>
            <w:r w:rsidRPr="00355812">
              <w:t>Per</w:t>
            </w:r>
          </w:p>
        </w:tc>
        <w:tc>
          <w:tcPr>
            <w:tcW w:w="567" w:type="dxa"/>
          </w:tcPr>
          <w:p w14:paraId="6C135619" w14:textId="77777777" w:rsidR="00200BFE" w:rsidRPr="00355812" w:rsidRDefault="00200BFE" w:rsidP="00CA4870">
            <w:pPr>
              <w:pStyle w:val="TAH"/>
            </w:pPr>
            <w:r w:rsidRPr="00355812">
              <w:t>M</w:t>
            </w:r>
          </w:p>
        </w:tc>
        <w:tc>
          <w:tcPr>
            <w:tcW w:w="709" w:type="dxa"/>
          </w:tcPr>
          <w:p w14:paraId="3CDAF75E" w14:textId="77777777" w:rsidR="00200BFE" w:rsidRPr="00355812" w:rsidRDefault="00200BFE" w:rsidP="00CA4870">
            <w:pPr>
              <w:pStyle w:val="TAH"/>
            </w:pPr>
            <w:r w:rsidRPr="00355812">
              <w:t>FDD-TDD</w:t>
            </w:r>
          </w:p>
          <w:p w14:paraId="37509569" w14:textId="77777777" w:rsidR="00200BFE" w:rsidRPr="00355812" w:rsidRDefault="00200BFE" w:rsidP="00CA4870">
            <w:pPr>
              <w:pStyle w:val="TAH"/>
            </w:pPr>
            <w:r w:rsidRPr="00355812">
              <w:t>DIFF</w:t>
            </w:r>
          </w:p>
        </w:tc>
        <w:tc>
          <w:tcPr>
            <w:tcW w:w="728" w:type="dxa"/>
          </w:tcPr>
          <w:p w14:paraId="2980A2D4" w14:textId="77777777" w:rsidR="00200BFE" w:rsidRPr="00355812" w:rsidRDefault="00200BFE" w:rsidP="00CA4870">
            <w:pPr>
              <w:pStyle w:val="TAH"/>
            </w:pPr>
            <w:r w:rsidRPr="00355812">
              <w:t>FR1-FR2</w:t>
            </w:r>
          </w:p>
          <w:p w14:paraId="46F37602" w14:textId="77777777" w:rsidR="00200BFE" w:rsidRPr="00355812" w:rsidRDefault="00200BFE" w:rsidP="00CA4870">
            <w:pPr>
              <w:pStyle w:val="TAH"/>
            </w:pPr>
            <w:r w:rsidRPr="00355812">
              <w:t>DIFF</w:t>
            </w:r>
          </w:p>
        </w:tc>
      </w:tr>
      <w:tr w:rsidR="00200BFE" w:rsidRPr="00355812" w14:paraId="672113CA" w14:textId="77777777" w:rsidTr="00CA4870">
        <w:trPr>
          <w:cantSplit/>
          <w:tblHeader/>
        </w:trPr>
        <w:tc>
          <w:tcPr>
            <w:tcW w:w="6917" w:type="dxa"/>
          </w:tcPr>
          <w:p w14:paraId="5F2967FA" w14:textId="77777777" w:rsidR="00200BFE" w:rsidRPr="00355812" w:rsidRDefault="00200BFE" w:rsidP="00CA4870">
            <w:pPr>
              <w:pStyle w:val="TAL"/>
              <w:rPr>
                <w:b/>
                <w:i/>
              </w:rPr>
            </w:pPr>
            <w:proofErr w:type="spellStart"/>
            <w:r w:rsidRPr="00355812">
              <w:rPr>
                <w:b/>
                <w:i/>
              </w:rPr>
              <w:t>asyncIntraBandENDC</w:t>
            </w:r>
            <w:proofErr w:type="spellEnd"/>
          </w:p>
          <w:p w14:paraId="5286C82C" w14:textId="77777777" w:rsidR="00200BFE" w:rsidRPr="00355812" w:rsidRDefault="00200BFE" w:rsidP="00CA4870">
            <w:pPr>
              <w:pStyle w:val="TAL"/>
            </w:pPr>
            <w:r w:rsidRPr="00355812">
              <w:t>Indicates whether the UE supports asynchronous FDD-FDD intra-band (NG)EN-DC with MRTD and MTTD as specified in clause 7.5 and 7.6 of TS 38.133 [5]. If asynchronous FDD-FDD intra-band (NG)EN-DC is not supported, the UE supports only synchronous FDD-FDD intra-band (NG)EN-DC.</w:t>
            </w:r>
          </w:p>
          <w:p w14:paraId="17BA1E79" w14:textId="77777777" w:rsidR="00200BFE" w:rsidRPr="00355812" w:rsidRDefault="00200BFE" w:rsidP="00CA4870">
            <w:pPr>
              <w:pStyle w:val="TAL"/>
            </w:pPr>
          </w:p>
          <w:p w14:paraId="5A2FBD4E" w14:textId="77777777" w:rsidR="00200BFE" w:rsidRPr="00355812" w:rsidRDefault="00200BFE" w:rsidP="00CA4870">
            <w:pPr>
              <w:pStyle w:val="TAL"/>
            </w:pPr>
            <w:r w:rsidRPr="00355812">
              <w:t>This capability applies to:</w:t>
            </w:r>
          </w:p>
          <w:p w14:paraId="747E3FC3"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(NG)EN-DC combination without additional inter-band NR and LTE CA </w:t>
            </w:r>
            <w:proofErr w:type="gramStart"/>
            <w:r w:rsidRPr="00355812">
              <w:rPr>
                <w:rFonts w:ascii="Arial" w:hAnsi="Arial" w:cs="Arial"/>
                <w:sz w:val="18"/>
                <w:szCs w:val="18"/>
              </w:rPr>
              <w:t>component;</w:t>
            </w:r>
            <w:proofErr w:type="gramEnd"/>
          </w:p>
          <w:p w14:paraId="2A61014B"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(NG)EN-DC combination supporting both UL and DL intra-band (NG)EN-DC parts with additional inter-band NR/LTE CA </w:t>
            </w:r>
            <w:proofErr w:type="gramStart"/>
            <w:r w:rsidRPr="00355812">
              <w:rPr>
                <w:rFonts w:ascii="Arial" w:hAnsi="Arial" w:cs="Arial"/>
                <w:sz w:val="18"/>
                <w:szCs w:val="18"/>
              </w:rPr>
              <w:t>component;</w:t>
            </w:r>
            <w:proofErr w:type="gramEnd"/>
          </w:p>
          <w:p w14:paraId="667B71FC"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(NG)EN-DC combination without supporting UL in both the bands of the intra-band (NG)EN-DC UL </w:t>
            </w:r>
            <w:proofErr w:type="gramStart"/>
            <w:r w:rsidRPr="00355812">
              <w:rPr>
                <w:rFonts w:ascii="Arial" w:hAnsi="Arial" w:cs="Arial"/>
                <w:sz w:val="18"/>
                <w:szCs w:val="18"/>
              </w:rPr>
              <w:t>part;</w:t>
            </w:r>
            <w:proofErr w:type="gramEnd"/>
          </w:p>
          <w:p w14:paraId="28D0C549"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Inter-band (NG)EN-DC combination, where the frequency range of the E-UTRA band is a subset of the frequency range of the NR band (as specified in Table 5.5B.4.1-1 of TS 38.101-3 [4]).</w:t>
            </w:r>
          </w:p>
          <w:p w14:paraId="6C2D5B35" w14:textId="77777777" w:rsidR="00200BFE" w:rsidRPr="00355812" w:rsidRDefault="00200BFE" w:rsidP="00CA4870">
            <w:pPr>
              <w:pStyle w:val="TAL"/>
            </w:pPr>
          </w:p>
          <w:p w14:paraId="2310EA5B" w14:textId="77777777" w:rsidR="00200BFE" w:rsidRPr="00355812" w:rsidRDefault="00200BFE" w:rsidP="00CA4870">
            <w:pPr>
              <w:pStyle w:val="TAL"/>
            </w:pPr>
            <w:r w:rsidRPr="00355812">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5AFB6053" w14:textId="77777777" w:rsidR="00200BFE" w:rsidRPr="00355812" w:rsidRDefault="00200BFE" w:rsidP="00CA4870">
            <w:pPr>
              <w:pStyle w:val="TAL"/>
              <w:jc w:val="center"/>
            </w:pPr>
            <w:r w:rsidRPr="00355812">
              <w:t>BC</w:t>
            </w:r>
          </w:p>
        </w:tc>
        <w:tc>
          <w:tcPr>
            <w:tcW w:w="567" w:type="dxa"/>
          </w:tcPr>
          <w:p w14:paraId="78AB43FD" w14:textId="77777777" w:rsidR="00200BFE" w:rsidRPr="00355812" w:rsidRDefault="00200BFE" w:rsidP="00CA4870">
            <w:pPr>
              <w:pStyle w:val="TAL"/>
              <w:jc w:val="center"/>
            </w:pPr>
            <w:r w:rsidRPr="00355812">
              <w:t>No</w:t>
            </w:r>
          </w:p>
        </w:tc>
        <w:tc>
          <w:tcPr>
            <w:tcW w:w="709" w:type="dxa"/>
          </w:tcPr>
          <w:p w14:paraId="5D5C3A11" w14:textId="77777777" w:rsidR="00200BFE" w:rsidRPr="00355812" w:rsidRDefault="00200BFE" w:rsidP="00CA4870">
            <w:pPr>
              <w:pStyle w:val="TAL"/>
              <w:jc w:val="center"/>
            </w:pPr>
            <w:r w:rsidRPr="00355812">
              <w:t>FDD only</w:t>
            </w:r>
          </w:p>
        </w:tc>
        <w:tc>
          <w:tcPr>
            <w:tcW w:w="728" w:type="dxa"/>
          </w:tcPr>
          <w:p w14:paraId="362C9371" w14:textId="77777777" w:rsidR="00200BFE" w:rsidRPr="00355812" w:rsidRDefault="00200BFE" w:rsidP="00CA4870">
            <w:pPr>
              <w:pStyle w:val="TAL"/>
              <w:jc w:val="center"/>
            </w:pPr>
            <w:r w:rsidRPr="00355812">
              <w:t>FR1 only</w:t>
            </w:r>
          </w:p>
        </w:tc>
      </w:tr>
      <w:tr w:rsidR="00200BFE" w:rsidRPr="00355812" w14:paraId="654C8E5D" w14:textId="77777777" w:rsidTr="00CA4870">
        <w:trPr>
          <w:cantSplit/>
          <w:tblHeader/>
        </w:trPr>
        <w:tc>
          <w:tcPr>
            <w:tcW w:w="6917" w:type="dxa"/>
          </w:tcPr>
          <w:p w14:paraId="7B011FFE" w14:textId="77777777" w:rsidR="00200BFE" w:rsidRPr="00355812" w:rsidRDefault="00200BFE" w:rsidP="00CA4870">
            <w:pPr>
              <w:pStyle w:val="TAL"/>
              <w:rPr>
                <w:b/>
                <w:i/>
              </w:rPr>
            </w:pPr>
            <w:proofErr w:type="spellStart"/>
            <w:r w:rsidRPr="00355812">
              <w:rPr>
                <w:b/>
                <w:i/>
              </w:rPr>
              <w:t>dualPA</w:t>
            </w:r>
            <w:proofErr w:type="spellEnd"/>
            <w:r w:rsidRPr="00355812">
              <w:rPr>
                <w:b/>
                <w:i/>
              </w:rPr>
              <w:t>-Architecture</w:t>
            </w:r>
          </w:p>
          <w:p w14:paraId="75355DE3" w14:textId="77777777" w:rsidR="00200BFE" w:rsidRPr="00355812" w:rsidRDefault="00200BFE" w:rsidP="00CA4870">
            <w:pPr>
              <w:pStyle w:val="TAL"/>
            </w:pPr>
            <w:r w:rsidRPr="00355812">
              <w:t>For an intra-band band combination, this field indicates the support of dual PAs. If absent in an intra-band band combination, the UE supports single PA for all the ULs in the intra-band band combination. For other band combinations, this field is not applicable.</w:t>
            </w:r>
          </w:p>
          <w:p w14:paraId="1B5FCF2B" w14:textId="77777777" w:rsidR="00200BFE" w:rsidRPr="00355812" w:rsidRDefault="00200BFE" w:rsidP="00CA4870">
            <w:pPr>
              <w:pStyle w:val="TAL"/>
            </w:pPr>
          </w:p>
          <w:p w14:paraId="459B6848" w14:textId="77777777" w:rsidR="00200BFE" w:rsidRPr="00355812" w:rsidRDefault="00200BFE" w:rsidP="00CA4870">
            <w:pPr>
              <w:pStyle w:val="TAL"/>
            </w:pPr>
            <w:r w:rsidRPr="00355812">
              <w:t>This capability applies to:</w:t>
            </w:r>
          </w:p>
          <w:p w14:paraId="75FC6CD1"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(NG)EN-DC/NE-DC combination without additional inter-band NR and LTE CA </w:t>
            </w:r>
            <w:proofErr w:type="gramStart"/>
            <w:r w:rsidRPr="00355812">
              <w:rPr>
                <w:rFonts w:ascii="Arial" w:hAnsi="Arial" w:cs="Arial"/>
                <w:sz w:val="18"/>
                <w:szCs w:val="18"/>
              </w:rPr>
              <w:t>component;</w:t>
            </w:r>
            <w:proofErr w:type="gramEnd"/>
          </w:p>
          <w:p w14:paraId="6FE785E2"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(NG)EN-DC/NE-DC combination supporting both UL and DL intra-band (NG)EN-DC/NE-DC parts with additional inter-band NR/LTE CA </w:t>
            </w:r>
            <w:proofErr w:type="gramStart"/>
            <w:r w:rsidRPr="00355812">
              <w:rPr>
                <w:rFonts w:ascii="Arial" w:hAnsi="Arial" w:cs="Arial"/>
                <w:sz w:val="18"/>
                <w:szCs w:val="18"/>
              </w:rPr>
              <w:t>component;</w:t>
            </w:r>
            <w:proofErr w:type="gramEnd"/>
          </w:p>
          <w:p w14:paraId="200827F7"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Inter-band (NG)EN-DC/NE-DC combination, where the frequency range of the E-UTRA band is a subset of the frequency range of the NR band (as specified in Table 5.5B.4.1-1 of TS 38.101-3 [4]).</w:t>
            </w:r>
          </w:p>
          <w:p w14:paraId="73F1E1C1" w14:textId="77777777" w:rsidR="00200BFE" w:rsidRPr="00355812" w:rsidRDefault="00200BFE" w:rsidP="00CA4870">
            <w:pPr>
              <w:pStyle w:val="TAL"/>
            </w:pPr>
          </w:p>
          <w:p w14:paraId="216E9DB4" w14:textId="77777777" w:rsidR="00200BFE" w:rsidRPr="00355812" w:rsidRDefault="00200BFE" w:rsidP="00CA4870">
            <w:pPr>
              <w:pStyle w:val="TAL"/>
              <w:rPr>
                <w:b/>
                <w:i/>
              </w:rPr>
            </w:pPr>
            <w:r w:rsidRPr="00355812">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2BA4CE25" w14:textId="77777777" w:rsidR="00200BFE" w:rsidRPr="00355812" w:rsidRDefault="00200BFE" w:rsidP="00CA4870">
            <w:pPr>
              <w:pStyle w:val="TAL"/>
              <w:jc w:val="center"/>
              <w:rPr>
                <w:lang w:eastAsia="ko-KR"/>
              </w:rPr>
            </w:pPr>
            <w:r w:rsidRPr="00355812">
              <w:rPr>
                <w:lang w:eastAsia="ko-KR"/>
              </w:rPr>
              <w:t>BC</w:t>
            </w:r>
          </w:p>
        </w:tc>
        <w:tc>
          <w:tcPr>
            <w:tcW w:w="567" w:type="dxa"/>
          </w:tcPr>
          <w:p w14:paraId="6C852D6B" w14:textId="77777777" w:rsidR="00200BFE" w:rsidRPr="00355812" w:rsidRDefault="00200BFE" w:rsidP="00CA4870">
            <w:pPr>
              <w:pStyle w:val="TAL"/>
              <w:jc w:val="center"/>
            </w:pPr>
            <w:r w:rsidRPr="00355812">
              <w:t>No</w:t>
            </w:r>
          </w:p>
        </w:tc>
        <w:tc>
          <w:tcPr>
            <w:tcW w:w="709" w:type="dxa"/>
          </w:tcPr>
          <w:p w14:paraId="4C2C42C1" w14:textId="77777777" w:rsidR="00200BFE" w:rsidRPr="00355812" w:rsidRDefault="00200BFE" w:rsidP="00CA4870">
            <w:pPr>
              <w:pStyle w:val="TAL"/>
              <w:jc w:val="center"/>
            </w:pPr>
            <w:r w:rsidRPr="00355812">
              <w:t>N/A</w:t>
            </w:r>
          </w:p>
        </w:tc>
        <w:tc>
          <w:tcPr>
            <w:tcW w:w="728" w:type="dxa"/>
          </w:tcPr>
          <w:p w14:paraId="5909BAB5" w14:textId="77777777" w:rsidR="00200BFE" w:rsidRPr="00355812" w:rsidRDefault="00200BFE" w:rsidP="00CA4870">
            <w:pPr>
              <w:pStyle w:val="TAL"/>
              <w:jc w:val="center"/>
            </w:pPr>
            <w:r w:rsidRPr="00355812">
              <w:t>N/A</w:t>
            </w:r>
          </w:p>
        </w:tc>
      </w:tr>
      <w:tr w:rsidR="00200BFE" w:rsidRPr="00355812" w14:paraId="48DBD73B" w14:textId="77777777" w:rsidTr="00CA4870">
        <w:trPr>
          <w:cantSplit/>
          <w:tblHeader/>
        </w:trPr>
        <w:tc>
          <w:tcPr>
            <w:tcW w:w="6917" w:type="dxa"/>
          </w:tcPr>
          <w:p w14:paraId="44FE731B" w14:textId="77777777" w:rsidR="00200BFE" w:rsidRPr="00355812" w:rsidRDefault="00200BFE" w:rsidP="00CA4870">
            <w:pPr>
              <w:pStyle w:val="TAL"/>
              <w:rPr>
                <w:b/>
                <w:bCs/>
                <w:i/>
                <w:iCs/>
              </w:rPr>
            </w:pPr>
            <w:proofErr w:type="spellStart"/>
            <w:r w:rsidRPr="00355812">
              <w:rPr>
                <w:b/>
                <w:bCs/>
                <w:i/>
                <w:iCs/>
              </w:rPr>
              <w:t>dynamicPowerSharingENDC</w:t>
            </w:r>
            <w:proofErr w:type="spellEnd"/>
          </w:p>
          <w:p w14:paraId="7092AD2B" w14:textId="77777777" w:rsidR="00200BFE" w:rsidRPr="00355812" w:rsidRDefault="00200BFE" w:rsidP="00CA4870">
            <w:pPr>
              <w:pStyle w:val="TAL"/>
            </w:pPr>
            <w:r w:rsidRPr="00355812">
              <w:rPr>
                <w:bCs/>
                <w:iCs/>
              </w:rPr>
              <w:t xml:space="preserve">Indicates whether the UE supports dynamic (NG)EN-DC power sharing </w:t>
            </w:r>
            <w:r w:rsidRPr="00355812">
              <w:t>between NR FR1 carriers and the LTE carriers</w:t>
            </w:r>
            <w:r w:rsidRPr="00355812">
              <w:rPr>
                <w:bCs/>
                <w:iCs/>
              </w:rPr>
              <w:t xml:space="preserve">. If the UE supports this capability the UE </w:t>
            </w:r>
            <w:proofErr w:type="gramStart"/>
            <w:r w:rsidRPr="00355812">
              <w:rPr>
                <w:bCs/>
                <w:iCs/>
              </w:rPr>
              <w:t>supports</w:t>
            </w:r>
            <w:proofErr w:type="gramEnd"/>
            <w:r w:rsidRPr="00355812">
              <w:rPr>
                <w:bCs/>
                <w:iCs/>
              </w:rPr>
              <w:t xml:space="preserve"> the dynamic power sharing behaviour as specified in clause 7 of TS 38.213 [11].</w:t>
            </w:r>
          </w:p>
        </w:tc>
        <w:tc>
          <w:tcPr>
            <w:tcW w:w="709" w:type="dxa"/>
          </w:tcPr>
          <w:p w14:paraId="460A4D12" w14:textId="77777777" w:rsidR="00200BFE" w:rsidRPr="00355812" w:rsidRDefault="00200BFE" w:rsidP="00CA4870">
            <w:pPr>
              <w:pStyle w:val="TAL"/>
              <w:jc w:val="center"/>
            </w:pPr>
            <w:r w:rsidRPr="00355812">
              <w:rPr>
                <w:bCs/>
                <w:iCs/>
              </w:rPr>
              <w:t>BC</w:t>
            </w:r>
          </w:p>
        </w:tc>
        <w:tc>
          <w:tcPr>
            <w:tcW w:w="567" w:type="dxa"/>
          </w:tcPr>
          <w:p w14:paraId="143B8E86" w14:textId="77777777" w:rsidR="00200BFE" w:rsidRPr="00355812" w:rsidRDefault="00200BFE" w:rsidP="00CA4870">
            <w:pPr>
              <w:pStyle w:val="TAL"/>
              <w:jc w:val="center"/>
            </w:pPr>
            <w:r w:rsidRPr="00355812">
              <w:rPr>
                <w:bCs/>
                <w:iCs/>
              </w:rPr>
              <w:t>Yes</w:t>
            </w:r>
          </w:p>
        </w:tc>
        <w:tc>
          <w:tcPr>
            <w:tcW w:w="709" w:type="dxa"/>
          </w:tcPr>
          <w:p w14:paraId="4BD75C22" w14:textId="77777777" w:rsidR="00200BFE" w:rsidRPr="00355812" w:rsidRDefault="00200BFE" w:rsidP="00CA4870">
            <w:pPr>
              <w:pStyle w:val="TAL"/>
              <w:jc w:val="center"/>
            </w:pPr>
            <w:r w:rsidRPr="00355812">
              <w:t>N/A</w:t>
            </w:r>
          </w:p>
        </w:tc>
        <w:tc>
          <w:tcPr>
            <w:tcW w:w="728" w:type="dxa"/>
          </w:tcPr>
          <w:p w14:paraId="1FF659B2" w14:textId="77777777" w:rsidR="00200BFE" w:rsidRPr="00355812" w:rsidRDefault="00200BFE" w:rsidP="00CA4870">
            <w:pPr>
              <w:pStyle w:val="TAL"/>
              <w:jc w:val="center"/>
            </w:pPr>
            <w:r w:rsidRPr="00355812">
              <w:t>FR1 only</w:t>
            </w:r>
          </w:p>
        </w:tc>
      </w:tr>
      <w:tr w:rsidR="00200BFE" w:rsidRPr="00355812" w14:paraId="5FB87D5F" w14:textId="77777777" w:rsidTr="00CA4870">
        <w:trPr>
          <w:cantSplit/>
          <w:tblHeader/>
        </w:trPr>
        <w:tc>
          <w:tcPr>
            <w:tcW w:w="6917" w:type="dxa"/>
          </w:tcPr>
          <w:p w14:paraId="34DCDCE8" w14:textId="77777777" w:rsidR="00200BFE" w:rsidRPr="00355812" w:rsidRDefault="00200BFE" w:rsidP="00CA4870">
            <w:pPr>
              <w:pStyle w:val="TAL"/>
              <w:rPr>
                <w:b/>
                <w:bCs/>
                <w:i/>
                <w:iCs/>
              </w:rPr>
            </w:pPr>
            <w:proofErr w:type="spellStart"/>
            <w:r w:rsidRPr="00355812">
              <w:rPr>
                <w:b/>
                <w:bCs/>
                <w:i/>
                <w:iCs/>
              </w:rPr>
              <w:t>dynamicPowerSharingNEDC</w:t>
            </w:r>
            <w:proofErr w:type="spellEnd"/>
          </w:p>
          <w:p w14:paraId="18138E65" w14:textId="77777777" w:rsidR="00200BFE" w:rsidRPr="00355812" w:rsidRDefault="00200BFE" w:rsidP="00CA4870">
            <w:pPr>
              <w:pStyle w:val="TAL"/>
              <w:rPr>
                <w:b/>
                <w:bCs/>
                <w:i/>
                <w:iCs/>
              </w:rPr>
            </w:pPr>
            <w:r w:rsidRPr="00355812">
              <w:rPr>
                <w:bCs/>
                <w:iCs/>
              </w:rPr>
              <w:t xml:space="preserve">Indicates whether the UE supports dynamic NE-DC power sharing </w:t>
            </w:r>
            <w:r w:rsidRPr="00355812">
              <w:t>between NR FR1 carriers and the LTE carriers</w:t>
            </w:r>
            <w:r w:rsidRPr="00355812">
              <w:rPr>
                <w:bCs/>
                <w:iCs/>
              </w:rPr>
              <w:t xml:space="preserve">. If the UE supports this capability, the UE supports the dynamic power sharing </w:t>
            </w:r>
            <w:proofErr w:type="spellStart"/>
            <w:r w:rsidRPr="00355812">
              <w:rPr>
                <w:bCs/>
                <w:iCs/>
              </w:rPr>
              <w:t>behavior</w:t>
            </w:r>
            <w:proofErr w:type="spellEnd"/>
            <w:r w:rsidRPr="00355812">
              <w:rPr>
                <w:bCs/>
                <w:iCs/>
              </w:rPr>
              <w:t xml:space="preserve"> as specified in clause 7 of TS 38.213 [11].</w:t>
            </w:r>
          </w:p>
        </w:tc>
        <w:tc>
          <w:tcPr>
            <w:tcW w:w="709" w:type="dxa"/>
          </w:tcPr>
          <w:p w14:paraId="414A7190" w14:textId="77777777" w:rsidR="00200BFE" w:rsidRPr="00355812" w:rsidRDefault="00200BFE" w:rsidP="00CA4870">
            <w:pPr>
              <w:pStyle w:val="TAL"/>
              <w:jc w:val="center"/>
              <w:rPr>
                <w:bCs/>
                <w:iCs/>
              </w:rPr>
            </w:pPr>
            <w:r w:rsidRPr="00355812">
              <w:rPr>
                <w:bCs/>
                <w:iCs/>
              </w:rPr>
              <w:t>BC</w:t>
            </w:r>
          </w:p>
        </w:tc>
        <w:tc>
          <w:tcPr>
            <w:tcW w:w="567" w:type="dxa"/>
          </w:tcPr>
          <w:p w14:paraId="5FF375FB" w14:textId="77777777" w:rsidR="00200BFE" w:rsidRPr="00355812" w:rsidRDefault="00200BFE" w:rsidP="00CA4870">
            <w:pPr>
              <w:pStyle w:val="TAL"/>
              <w:jc w:val="center"/>
              <w:rPr>
                <w:bCs/>
                <w:iCs/>
              </w:rPr>
            </w:pPr>
            <w:r w:rsidRPr="00355812">
              <w:rPr>
                <w:bCs/>
                <w:iCs/>
              </w:rPr>
              <w:t>Yes</w:t>
            </w:r>
          </w:p>
        </w:tc>
        <w:tc>
          <w:tcPr>
            <w:tcW w:w="709" w:type="dxa"/>
          </w:tcPr>
          <w:p w14:paraId="1A0201C4" w14:textId="77777777" w:rsidR="00200BFE" w:rsidRPr="00355812" w:rsidRDefault="00200BFE" w:rsidP="00CA4870">
            <w:pPr>
              <w:pStyle w:val="TAL"/>
              <w:jc w:val="center"/>
              <w:rPr>
                <w:bCs/>
                <w:iCs/>
              </w:rPr>
            </w:pPr>
            <w:r w:rsidRPr="00355812">
              <w:t>N/A</w:t>
            </w:r>
          </w:p>
        </w:tc>
        <w:tc>
          <w:tcPr>
            <w:tcW w:w="728" w:type="dxa"/>
          </w:tcPr>
          <w:p w14:paraId="5A0A7F0A" w14:textId="77777777" w:rsidR="00200BFE" w:rsidRPr="00355812" w:rsidRDefault="00200BFE" w:rsidP="00CA4870">
            <w:pPr>
              <w:pStyle w:val="TAL"/>
              <w:jc w:val="center"/>
            </w:pPr>
            <w:r w:rsidRPr="00355812">
              <w:t>FR1 only</w:t>
            </w:r>
          </w:p>
        </w:tc>
      </w:tr>
      <w:tr w:rsidR="00200BFE" w:rsidRPr="00355812" w14:paraId="380FBDE1" w14:textId="77777777" w:rsidTr="00CA4870">
        <w:trPr>
          <w:cantSplit/>
          <w:tblHeader/>
        </w:trPr>
        <w:tc>
          <w:tcPr>
            <w:tcW w:w="6917" w:type="dxa"/>
          </w:tcPr>
          <w:p w14:paraId="43AE7E14" w14:textId="77777777" w:rsidR="00200BFE" w:rsidRPr="00355812" w:rsidRDefault="00200BFE" w:rsidP="00CA4870">
            <w:pPr>
              <w:pStyle w:val="TAL"/>
              <w:rPr>
                <w:b/>
                <w:bCs/>
                <w:i/>
                <w:iCs/>
              </w:rPr>
            </w:pPr>
            <w:proofErr w:type="spellStart"/>
            <w:r w:rsidRPr="00355812">
              <w:rPr>
                <w:b/>
                <w:bCs/>
                <w:i/>
                <w:iCs/>
              </w:rPr>
              <w:t>intraBandENDC</w:t>
            </w:r>
            <w:proofErr w:type="spellEnd"/>
            <w:r w:rsidRPr="00355812">
              <w:rPr>
                <w:b/>
                <w:bCs/>
                <w:i/>
                <w:iCs/>
              </w:rPr>
              <w:t>-Support</w:t>
            </w:r>
          </w:p>
          <w:p w14:paraId="18279392" w14:textId="77777777" w:rsidR="00200BFE" w:rsidRPr="00355812" w:rsidRDefault="00200BFE" w:rsidP="00CA4870">
            <w:pPr>
              <w:pStyle w:val="TAL"/>
              <w:rPr>
                <w:bCs/>
                <w:iCs/>
              </w:rPr>
            </w:pPr>
            <w:r w:rsidRPr="00355812">
              <w:rPr>
                <w:bCs/>
                <w:iCs/>
              </w:rPr>
              <w:t xml:space="preserve">Indicates whether the UE supports intra-band </w:t>
            </w:r>
            <w:r w:rsidRPr="00355812">
              <w:t>(NG)</w:t>
            </w:r>
            <w:r w:rsidRPr="00355812">
              <w:rPr>
                <w:bCs/>
                <w:iCs/>
              </w:rPr>
              <w:t xml:space="preserve">EN-DC with only non-contiguous spectrum, or with both contiguous and non-contiguous spectrum for the </w:t>
            </w:r>
            <w:r w:rsidRPr="00355812">
              <w:t>(NG)</w:t>
            </w:r>
            <w:r w:rsidRPr="00355812">
              <w:rPr>
                <w:bCs/>
                <w:iCs/>
              </w:rPr>
              <w:t>EN-DC combination as specified in TS 38.101-3 [4].</w:t>
            </w:r>
          </w:p>
          <w:p w14:paraId="4154F466" w14:textId="77777777" w:rsidR="00200BFE" w:rsidRPr="00355812" w:rsidRDefault="00200BFE" w:rsidP="00CA4870">
            <w:pPr>
              <w:pStyle w:val="TAL"/>
              <w:rPr>
                <w:b/>
                <w:bCs/>
                <w:i/>
                <w:iCs/>
              </w:rPr>
            </w:pPr>
            <w:r w:rsidRPr="00355812">
              <w:rPr>
                <w:bCs/>
                <w:iCs/>
              </w:rPr>
              <w:t xml:space="preserve">If the UE does not include this field for an intra-band </w:t>
            </w:r>
            <w:r w:rsidRPr="00355812">
              <w:t>(NG)</w:t>
            </w:r>
            <w:r w:rsidRPr="00355812">
              <w:rPr>
                <w:bCs/>
                <w:iCs/>
              </w:rPr>
              <w:t xml:space="preserve">EN-DC combination the UE only </w:t>
            </w:r>
            <w:proofErr w:type="gramStart"/>
            <w:r w:rsidRPr="00355812">
              <w:rPr>
                <w:bCs/>
                <w:iCs/>
              </w:rPr>
              <w:t>supports</w:t>
            </w:r>
            <w:proofErr w:type="gramEnd"/>
            <w:r w:rsidRPr="00355812">
              <w:rPr>
                <w:bCs/>
                <w:iCs/>
              </w:rPr>
              <w:t xml:space="preserve"> the contiguous spectrum for the intra-band </w:t>
            </w:r>
            <w:r w:rsidRPr="00355812">
              <w:t>(NG)</w:t>
            </w:r>
            <w:r w:rsidRPr="00355812">
              <w:rPr>
                <w:bCs/>
                <w:iCs/>
              </w:rPr>
              <w:t>EN-DC combination.</w:t>
            </w:r>
          </w:p>
        </w:tc>
        <w:tc>
          <w:tcPr>
            <w:tcW w:w="709" w:type="dxa"/>
          </w:tcPr>
          <w:p w14:paraId="7330B4E8" w14:textId="77777777" w:rsidR="00200BFE" w:rsidRPr="00355812" w:rsidRDefault="00200BFE" w:rsidP="00CA4870">
            <w:pPr>
              <w:pStyle w:val="TAL"/>
              <w:jc w:val="center"/>
              <w:rPr>
                <w:bCs/>
                <w:iCs/>
              </w:rPr>
            </w:pPr>
            <w:r w:rsidRPr="00355812">
              <w:t>BC</w:t>
            </w:r>
          </w:p>
        </w:tc>
        <w:tc>
          <w:tcPr>
            <w:tcW w:w="567" w:type="dxa"/>
          </w:tcPr>
          <w:p w14:paraId="2E992FE7" w14:textId="77777777" w:rsidR="00200BFE" w:rsidRPr="00355812" w:rsidRDefault="00200BFE" w:rsidP="00CA4870">
            <w:pPr>
              <w:pStyle w:val="TAL"/>
              <w:jc w:val="center"/>
              <w:rPr>
                <w:bCs/>
                <w:iCs/>
              </w:rPr>
            </w:pPr>
            <w:r w:rsidRPr="00355812">
              <w:t>No</w:t>
            </w:r>
          </w:p>
        </w:tc>
        <w:tc>
          <w:tcPr>
            <w:tcW w:w="709" w:type="dxa"/>
          </w:tcPr>
          <w:p w14:paraId="45CF8211" w14:textId="77777777" w:rsidR="00200BFE" w:rsidRPr="00355812" w:rsidRDefault="00200BFE" w:rsidP="00CA4870">
            <w:pPr>
              <w:pStyle w:val="TAL"/>
              <w:jc w:val="center"/>
              <w:rPr>
                <w:bCs/>
                <w:iCs/>
              </w:rPr>
            </w:pPr>
            <w:r w:rsidRPr="00355812">
              <w:t>N/A</w:t>
            </w:r>
          </w:p>
        </w:tc>
        <w:tc>
          <w:tcPr>
            <w:tcW w:w="728" w:type="dxa"/>
          </w:tcPr>
          <w:p w14:paraId="44BD9526" w14:textId="77777777" w:rsidR="00200BFE" w:rsidRPr="00355812" w:rsidRDefault="00200BFE" w:rsidP="00CA4870">
            <w:pPr>
              <w:pStyle w:val="TAL"/>
              <w:jc w:val="center"/>
            </w:pPr>
            <w:r w:rsidRPr="00355812">
              <w:t>N/A</w:t>
            </w:r>
          </w:p>
        </w:tc>
      </w:tr>
      <w:tr w:rsidR="00200BFE" w:rsidRPr="00355812" w14:paraId="79159E40" w14:textId="77777777" w:rsidTr="00CA4870">
        <w:trPr>
          <w:cantSplit/>
          <w:tblHeader/>
        </w:trPr>
        <w:tc>
          <w:tcPr>
            <w:tcW w:w="6917" w:type="dxa"/>
          </w:tcPr>
          <w:p w14:paraId="4EF429DE" w14:textId="77777777" w:rsidR="00200BFE" w:rsidRPr="00355812" w:rsidRDefault="00200BFE" w:rsidP="00CA4870">
            <w:pPr>
              <w:pStyle w:val="TAL"/>
              <w:rPr>
                <w:b/>
                <w:bCs/>
                <w:i/>
                <w:iCs/>
              </w:rPr>
            </w:pPr>
            <w:proofErr w:type="spellStart"/>
            <w:r w:rsidRPr="00355812">
              <w:rPr>
                <w:b/>
                <w:bCs/>
                <w:i/>
                <w:iCs/>
              </w:rPr>
              <w:lastRenderedPageBreak/>
              <w:t>interBandContiguousMRDC</w:t>
            </w:r>
            <w:proofErr w:type="spellEnd"/>
          </w:p>
          <w:p w14:paraId="07F70E48" w14:textId="77777777" w:rsidR="00200BFE" w:rsidRPr="00355812" w:rsidRDefault="00200BFE" w:rsidP="00CA4870">
            <w:pPr>
              <w:pStyle w:val="TAL"/>
              <w:rPr>
                <w:bCs/>
                <w:iCs/>
              </w:rPr>
            </w:pPr>
            <w:r w:rsidRPr="0035581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BEB9176" w14:textId="77777777" w:rsidR="00200BFE" w:rsidRPr="00355812" w:rsidRDefault="00200BFE" w:rsidP="00CA4870">
            <w:pPr>
              <w:pStyle w:val="TAL"/>
              <w:jc w:val="center"/>
            </w:pPr>
            <w:r w:rsidRPr="00355812">
              <w:rPr>
                <w:rFonts w:eastAsiaTheme="minorEastAsia"/>
              </w:rPr>
              <w:t>BC</w:t>
            </w:r>
          </w:p>
        </w:tc>
        <w:tc>
          <w:tcPr>
            <w:tcW w:w="567" w:type="dxa"/>
          </w:tcPr>
          <w:p w14:paraId="07382347" w14:textId="77777777" w:rsidR="00200BFE" w:rsidRPr="00355812" w:rsidRDefault="00200BFE" w:rsidP="00CA4870">
            <w:pPr>
              <w:pStyle w:val="TAL"/>
              <w:jc w:val="center"/>
            </w:pPr>
            <w:r w:rsidRPr="00355812">
              <w:rPr>
                <w:rFonts w:eastAsiaTheme="minorEastAsia"/>
              </w:rPr>
              <w:t>CY</w:t>
            </w:r>
          </w:p>
        </w:tc>
        <w:tc>
          <w:tcPr>
            <w:tcW w:w="709" w:type="dxa"/>
          </w:tcPr>
          <w:p w14:paraId="0FAE123E" w14:textId="77777777" w:rsidR="00200BFE" w:rsidRPr="00355812" w:rsidRDefault="00200BFE" w:rsidP="00CA4870">
            <w:pPr>
              <w:pStyle w:val="TAL"/>
              <w:jc w:val="center"/>
            </w:pPr>
            <w:r w:rsidRPr="00355812">
              <w:t>N/A</w:t>
            </w:r>
          </w:p>
        </w:tc>
        <w:tc>
          <w:tcPr>
            <w:tcW w:w="728" w:type="dxa"/>
          </w:tcPr>
          <w:p w14:paraId="23FE97E3" w14:textId="77777777" w:rsidR="00200BFE" w:rsidRPr="00355812" w:rsidRDefault="00200BFE" w:rsidP="00CA4870">
            <w:pPr>
              <w:pStyle w:val="TAL"/>
              <w:jc w:val="center"/>
            </w:pPr>
            <w:r w:rsidRPr="00355812">
              <w:t>N/A</w:t>
            </w:r>
          </w:p>
        </w:tc>
      </w:tr>
      <w:tr w:rsidR="00200BFE" w:rsidRPr="00355812" w14:paraId="5B39E8EA" w14:textId="77777777" w:rsidTr="00CA4870">
        <w:trPr>
          <w:cantSplit/>
          <w:tblHeader/>
        </w:trPr>
        <w:tc>
          <w:tcPr>
            <w:tcW w:w="6917" w:type="dxa"/>
          </w:tcPr>
          <w:p w14:paraId="4D6505B2" w14:textId="77777777" w:rsidR="00200BFE" w:rsidRPr="00355812" w:rsidRDefault="00200BFE" w:rsidP="00CA4870">
            <w:pPr>
              <w:pStyle w:val="TAL"/>
              <w:rPr>
                <w:b/>
                <w:bCs/>
                <w:i/>
                <w:iCs/>
              </w:rPr>
            </w:pPr>
            <w:proofErr w:type="spellStart"/>
            <w:r w:rsidRPr="00355812">
              <w:rPr>
                <w:b/>
                <w:bCs/>
                <w:i/>
                <w:iCs/>
              </w:rPr>
              <w:t>simultaneousRxTxInterBandENDC</w:t>
            </w:r>
            <w:proofErr w:type="spellEnd"/>
          </w:p>
          <w:p w14:paraId="37984EAA" w14:textId="77777777" w:rsidR="00200BFE" w:rsidRPr="00355812" w:rsidRDefault="00200BFE" w:rsidP="00CA4870">
            <w:pPr>
              <w:pStyle w:val="TAL"/>
              <w:rPr>
                <w:bCs/>
                <w:iCs/>
              </w:rPr>
            </w:pPr>
            <w:r w:rsidRPr="00355812">
              <w:rPr>
                <w:bCs/>
                <w:iCs/>
              </w:rPr>
              <w:t xml:space="preserve">Indicates whether the UE supports simultaneous transmission and reception in TDD-TDD and TDD-FDD inter-band </w:t>
            </w:r>
            <w:r w:rsidRPr="00355812">
              <w:t>(NG)</w:t>
            </w:r>
            <w:r w:rsidRPr="00355812">
              <w:rPr>
                <w:bCs/>
                <w:iCs/>
              </w:rPr>
              <w:t>EN-DC/NE-DC. It is mandatory for certain TDD-FDD and TDD-TDD band combinations defined in TS 38.101-3 [4].</w:t>
            </w:r>
          </w:p>
          <w:p w14:paraId="690E90CB" w14:textId="77777777" w:rsidR="00200BFE" w:rsidRPr="00355812" w:rsidRDefault="00200BFE" w:rsidP="00CA4870">
            <w:pPr>
              <w:pStyle w:val="CommentText"/>
              <w:spacing w:after="0"/>
            </w:pPr>
          </w:p>
          <w:p w14:paraId="6ED5AF0F" w14:textId="77777777" w:rsidR="00200BFE" w:rsidRPr="00355812" w:rsidRDefault="00200BFE" w:rsidP="00CA4870">
            <w:pPr>
              <w:pStyle w:val="TAL"/>
              <w:rPr>
                <w:rFonts w:cs="Arial"/>
                <w:szCs w:val="18"/>
                <w:lang w:eastAsia="zh-CN"/>
              </w:rPr>
            </w:pPr>
            <w:r w:rsidRPr="00355812">
              <w:rPr>
                <w:rFonts w:cs="Arial"/>
                <w:szCs w:val="18"/>
              </w:rPr>
              <w:t>This capability applies to</w:t>
            </w:r>
            <w:r w:rsidRPr="00355812">
              <w:rPr>
                <w:rFonts w:cs="Arial"/>
                <w:szCs w:val="18"/>
                <w:lang w:eastAsia="zh-CN"/>
              </w:rPr>
              <w:t>:</w:t>
            </w:r>
          </w:p>
          <w:p w14:paraId="16A9C132"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lang w:eastAsia="zh-CN"/>
              </w:rPr>
              <w:t>-</w:t>
            </w:r>
            <w:r w:rsidRPr="00355812">
              <w:rPr>
                <w:rFonts w:ascii="Arial" w:hAnsi="Arial" w:cs="Arial"/>
                <w:sz w:val="18"/>
                <w:szCs w:val="18"/>
              </w:rPr>
              <w:tab/>
              <w:t xml:space="preserve">TDD-TDD and TDD-FDD Intra-band (NG)EN-DC/NE-DC combination supporting both UL and DL intra-band (NG)EN-DC/NE-DC parts with additional inter-band NR/LTE CA </w:t>
            </w:r>
            <w:proofErr w:type="gramStart"/>
            <w:r w:rsidRPr="00355812">
              <w:rPr>
                <w:rFonts w:ascii="Arial" w:hAnsi="Arial" w:cs="Arial"/>
                <w:sz w:val="18"/>
                <w:szCs w:val="18"/>
              </w:rPr>
              <w:t>component;</w:t>
            </w:r>
            <w:proofErr w:type="gramEnd"/>
          </w:p>
          <w:p w14:paraId="096560A0"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 xml:space="preserve">TDD-TDD and TDD-FDD Intra-band (NG)EN-DC/NE-DC combination without supporting UL in both the bands of the intra-band (NG)EN-DC/NE-DC UL </w:t>
            </w:r>
            <w:proofErr w:type="gramStart"/>
            <w:r w:rsidRPr="00355812">
              <w:rPr>
                <w:rFonts w:ascii="Arial" w:hAnsi="Arial" w:cs="Arial"/>
                <w:sz w:val="18"/>
                <w:szCs w:val="18"/>
              </w:rPr>
              <w:t>part;</w:t>
            </w:r>
            <w:proofErr w:type="gramEnd"/>
          </w:p>
          <w:p w14:paraId="11389C37" w14:textId="77777777" w:rsidR="00200BFE" w:rsidRPr="00355812" w:rsidRDefault="00200BFE" w:rsidP="00CA4870">
            <w:pPr>
              <w:pStyle w:val="B1"/>
              <w:spacing w:after="0"/>
              <w:rPr>
                <w:rFonts w:ascii="Arial" w:hAnsi="Arial" w:cs="Arial"/>
                <w:sz w:val="18"/>
                <w:szCs w:val="18"/>
              </w:rPr>
            </w:pPr>
            <w:r w:rsidRPr="00355812">
              <w:rPr>
                <w:rFonts w:ascii="Arial" w:hAnsi="Arial" w:cs="Arial"/>
                <w:sz w:val="18"/>
                <w:szCs w:val="18"/>
              </w:rPr>
              <w:t>-</w:t>
            </w:r>
            <w:r w:rsidRPr="00355812">
              <w:rPr>
                <w:rFonts w:ascii="Arial" w:hAnsi="Arial" w:cs="Arial"/>
                <w:sz w:val="18"/>
                <w:szCs w:val="18"/>
              </w:rPr>
              <w:tab/>
              <w:t>TDD-TDD and TDD-FDD Inter-band (NG)EN-DC/NE-DC combination without Intra-band component.</w:t>
            </w:r>
          </w:p>
          <w:p w14:paraId="43CDA566" w14:textId="77777777" w:rsidR="00200BFE" w:rsidRPr="00355812" w:rsidRDefault="00200BFE" w:rsidP="00CA4870">
            <w:pPr>
              <w:pStyle w:val="CommentText"/>
              <w:spacing w:after="0"/>
              <w:rPr>
                <w:rFonts w:cs="Arial"/>
                <w:szCs w:val="18"/>
                <w:lang w:eastAsia="zh-CN"/>
              </w:rPr>
            </w:pPr>
          </w:p>
          <w:p w14:paraId="434F1578" w14:textId="77777777" w:rsidR="00200BFE" w:rsidRPr="00355812" w:rsidRDefault="00200BFE" w:rsidP="00CA4870">
            <w:pPr>
              <w:pStyle w:val="TAL"/>
            </w:pPr>
            <w:r w:rsidRPr="00355812">
              <w:rPr>
                <w:rFonts w:cs="Arial"/>
                <w:szCs w:val="18"/>
                <w:lang w:eastAsia="zh-CN"/>
              </w:rPr>
              <w:t>This capability is not applicable to the</w:t>
            </w:r>
            <w:r w:rsidRPr="00355812">
              <w:rPr>
                <w:rFonts w:cs="Arial"/>
                <w:szCs w:val="18"/>
              </w:rPr>
              <w:t xml:space="preserve"> inter-band (NG)EN-DC/NE-DC combination, where the frequency range of the E-UTRA band is a subset of the frequency range of the NR band (as specified in Table 5.5B.4.1-1 of TS 38.101-3 [4])</w:t>
            </w:r>
            <w:r w:rsidRPr="00355812">
              <w:rPr>
                <w:rFonts w:cs="Arial"/>
                <w:szCs w:val="18"/>
                <w:lang w:eastAsia="zh-CN"/>
              </w:rPr>
              <w:t>.</w:t>
            </w:r>
          </w:p>
        </w:tc>
        <w:tc>
          <w:tcPr>
            <w:tcW w:w="709" w:type="dxa"/>
          </w:tcPr>
          <w:p w14:paraId="4BF76726" w14:textId="77777777" w:rsidR="00200BFE" w:rsidRPr="00355812" w:rsidRDefault="00200BFE" w:rsidP="00CA4870">
            <w:pPr>
              <w:pStyle w:val="TAL"/>
              <w:jc w:val="center"/>
            </w:pPr>
            <w:r w:rsidRPr="00355812">
              <w:rPr>
                <w:bCs/>
                <w:iCs/>
              </w:rPr>
              <w:t>BC</w:t>
            </w:r>
          </w:p>
        </w:tc>
        <w:tc>
          <w:tcPr>
            <w:tcW w:w="567" w:type="dxa"/>
          </w:tcPr>
          <w:p w14:paraId="6D3CEC60" w14:textId="77777777" w:rsidR="00200BFE" w:rsidRPr="00355812" w:rsidRDefault="00200BFE" w:rsidP="00CA4870">
            <w:pPr>
              <w:pStyle w:val="TAL"/>
              <w:jc w:val="center"/>
            </w:pPr>
            <w:r w:rsidRPr="00355812">
              <w:rPr>
                <w:bCs/>
                <w:iCs/>
              </w:rPr>
              <w:t>CY</w:t>
            </w:r>
          </w:p>
        </w:tc>
        <w:tc>
          <w:tcPr>
            <w:tcW w:w="709" w:type="dxa"/>
          </w:tcPr>
          <w:p w14:paraId="55451B54" w14:textId="77777777" w:rsidR="00200BFE" w:rsidRPr="00355812" w:rsidRDefault="00200BFE" w:rsidP="00CA4870">
            <w:pPr>
              <w:pStyle w:val="TAL"/>
              <w:jc w:val="center"/>
            </w:pPr>
            <w:r w:rsidRPr="00355812">
              <w:t>N/A</w:t>
            </w:r>
          </w:p>
        </w:tc>
        <w:tc>
          <w:tcPr>
            <w:tcW w:w="728" w:type="dxa"/>
          </w:tcPr>
          <w:p w14:paraId="57365A7A" w14:textId="77777777" w:rsidR="00200BFE" w:rsidRPr="00355812" w:rsidRDefault="00200BFE" w:rsidP="00CA4870">
            <w:pPr>
              <w:pStyle w:val="TAL"/>
              <w:jc w:val="center"/>
            </w:pPr>
            <w:r w:rsidRPr="00355812">
              <w:t>N/A</w:t>
            </w:r>
          </w:p>
        </w:tc>
      </w:tr>
      <w:tr w:rsidR="00200BFE" w:rsidRPr="00355812" w14:paraId="644660B9" w14:textId="77777777" w:rsidTr="00CA4870">
        <w:trPr>
          <w:cantSplit/>
          <w:tblHeader/>
        </w:trPr>
        <w:tc>
          <w:tcPr>
            <w:tcW w:w="6917" w:type="dxa"/>
          </w:tcPr>
          <w:p w14:paraId="57A936BE" w14:textId="77777777" w:rsidR="00200BFE" w:rsidRPr="00355812" w:rsidRDefault="00200BFE" w:rsidP="00CA4870">
            <w:pPr>
              <w:keepNext/>
              <w:keepLines/>
              <w:spacing w:after="0"/>
              <w:rPr>
                <w:rFonts w:ascii="Arial" w:hAnsi="Arial"/>
                <w:b/>
                <w:bCs/>
                <w:i/>
                <w:iCs/>
                <w:sz w:val="18"/>
              </w:rPr>
            </w:pPr>
            <w:proofErr w:type="spellStart"/>
            <w:r w:rsidRPr="00355812">
              <w:rPr>
                <w:rFonts w:ascii="Arial" w:hAnsi="Arial"/>
                <w:b/>
                <w:bCs/>
                <w:i/>
                <w:iCs/>
                <w:sz w:val="18"/>
              </w:rPr>
              <w:t>simultaneousRxTxInterBandENDCPerBandPair</w:t>
            </w:r>
            <w:proofErr w:type="spellEnd"/>
          </w:p>
          <w:p w14:paraId="11A5F9C8" w14:textId="77777777" w:rsidR="00200BFE" w:rsidRPr="00355812" w:rsidRDefault="00200BFE" w:rsidP="00CA4870">
            <w:pPr>
              <w:pStyle w:val="TAL"/>
              <w:rPr>
                <w:bCs/>
                <w:iCs/>
              </w:rPr>
            </w:pPr>
            <w:r w:rsidRPr="00355812">
              <w:rPr>
                <w:bCs/>
                <w:iCs/>
              </w:rPr>
              <w:t xml:space="preserve">Indicates whether the UE supports simultaneous transmission and reception in TDD-TDD and TDD-FDD inter-band </w:t>
            </w:r>
            <w:r w:rsidRPr="00355812">
              <w:t>(NG)</w:t>
            </w:r>
            <w:r w:rsidRPr="00355812">
              <w:rPr>
                <w:bCs/>
                <w:iCs/>
              </w:rPr>
              <w:t>EN-DC/NE-DC</w:t>
            </w:r>
            <w:r w:rsidRPr="00355812" w:rsidDel="00A12A81">
              <w:rPr>
                <w:bCs/>
              </w:rPr>
              <w:t xml:space="preserve"> </w:t>
            </w:r>
            <w:r w:rsidRPr="00355812">
              <w:rPr>
                <w:bCs/>
                <w:iCs/>
              </w:rPr>
              <w:t>for each band pair in the band combination.</w:t>
            </w:r>
          </w:p>
          <w:p w14:paraId="276C3092" w14:textId="77777777" w:rsidR="00200BFE" w:rsidRPr="00355812" w:rsidRDefault="00200BFE" w:rsidP="00CA4870">
            <w:pPr>
              <w:pStyle w:val="TAL"/>
              <w:rPr>
                <w:bCs/>
                <w:iCs/>
              </w:rPr>
            </w:pPr>
            <w:r w:rsidRPr="00355812">
              <w:rPr>
                <w:bCs/>
                <w:iCs/>
              </w:rPr>
              <w:t xml:space="preserve">Encoded in the same manner as </w:t>
            </w:r>
            <w:proofErr w:type="spellStart"/>
            <w:r w:rsidRPr="00355812">
              <w:rPr>
                <w:bCs/>
                <w:i/>
              </w:rPr>
              <w:t>simultaneousRxTxInterBandCAPerBandPair</w:t>
            </w:r>
            <w:proofErr w:type="spellEnd"/>
            <w:r w:rsidRPr="00355812">
              <w:rPr>
                <w:bCs/>
                <w:iCs/>
              </w:rPr>
              <w:t>.</w:t>
            </w:r>
          </w:p>
          <w:p w14:paraId="7C900C61" w14:textId="77777777" w:rsidR="00200BFE" w:rsidRPr="00355812" w:rsidRDefault="00200BFE" w:rsidP="00CA4870">
            <w:pPr>
              <w:pStyle w:val="TAL"/>
              <w:rPr>
                <w:bCs/>
                <w:iCs/>
              </w:rPr>
            </w:pPr>
            <w:r w:rsidRPr="00355812">
              <w:rPr>
                <w:bCs/>
                <w:iCs/>
              </w:rPr>
              <w:t xml:space="preserve">The UE does not include this field if the UE supports simultaneous transmission and reception for all applicable band pairs in the band combination (in which case </w:t>
            </w:r>
            <w:proofErr w:type="spellStart"/>
            <w:r w:rsidRPr="00355812">
              <w:rPr>
                <w:bCs/>
                <w:i/>
              </w:rPr>
              <w:t>simultaneousRxTxInterBandENDC</w:t>
            </w:r>
            <w:proofErr w:type="spellEnd"/>
            <w:r w:rsidRPr="0035581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D37E00C" w14:textId="77777777" w:rsidR="00200BFE" w:rsidRPr="00355812" w:rsidRDefault="00200BFE" w:rsidP="00CA4870">
            <w:pPr>
              <w:pStyle w:val="TAL"/>
              <w:rPr>
                <w:b/>
                <w:bCs/>
                <w:i/>
                <w:iCs/>
              </w:rPr>
            </w:pPr>
            <w:r w:rsidRPr="00355812">
              <w:rPr>
                <w:bCs/>
                <w:iCs/>
              </w:rPr>
              <w:t xml:space="preserve">Each bit of the capability only applies to TDD-TDD and TDD-FDD Inter-band (NG)EN-DC/NE-DC band pairs, except for the band pairs </w:t>
            </w:r>
            <w:r w:rsidRPr="00355812">
              <w:rPr>
                <w:rFonts w:cs="Arial"/>
                <w:szCs w:val="18"/>
              </w:rPr>
              <w:t>where the frequency range of the E-UTRA band is a subset of the frequency range of the NR band (as specified in Table 5.5B.4.1-1 of TS 38.101-3 [4])</w:t>
            </w:r>
            <w:r w:rsidRPr="00355812">
              <w:rPr>
                <w:rFonts w:cs="Arial"/>
                <w:szCs w:val="18"/>
                <w:lang w:eastAsia="zh-CN"/>
              </w:rPr>
              <w:t>.</w:t>
            </w:r>
          </w:p>
        </w:tc>
        <w:tc>
          <w:tcPr>
            <w:tcW w:w="709" w:type="dxa"/>
          </w:tcPr>
          <w:p w14:paraId="239AFB1C" w14:textId="77777777" w:rsidR="00200BFE" w:rsidRPr="00355812" w:rsidRDefault="00200BFE" w:rsidP="00CA4870">
            <w:pPr>
              <w:pStyle w:val="TAL"/>
              <w:jc w:val="center"/>
              <w:rPr>
                <w:bCs/>
                <w:iCs/>
              </w:rPr>
            </w:pPr>
            <w:r w:rsidRPr="00355812">
              <w:rPr>
                <w:bCs/>
                <w:iCs/>
              </w:rPr>
              <w:t>BC</w:t>
            </w:r>
          </w:p>
        </w:tc>
        <w:tc>
          <w:tcPr>
            <w:tcW w:w="567" w:type="dxa"/>
          </w:tcPr>
          <w:p w14:paraId="0BA03758" w14:textId="77777777" w:rsidR="00200BFE" w:rsidRPr="00355812" w:rsidRDefault="00200BFE" w:rsidP="00CA4870">
            <w:pPr>
              <w:pStyle w:val="TAL"/>
              <w:jc w:val="center"/>
              <w:rPr>
                <w:bCs/>
                <w:iCs/>
              </w:rPr>
            </w:pPr>
            <w:r w:rsidRPr="00355812">
              <w:rPr>
                <w:bCs/>
                <w:iCs/>
              </w:rPr>
              <w:t>CY</w:t>
            </w:r>
          </w:p>
        </w:tc>
        <w:tc>
          <w:tcPr>
            <w:tcW w:w="709" w:type="dxa"/>
          </w:tcPr>
          <w:p w14:paraId="1C77DA1A" w14:textId="77777777" w:rsidR="00200BFE" w:rsidRPr="00355812" w:rsidRDefault="00200BFE" w:rsidP="00CA4870">
            <w:pPr>
              <w:pStyle w:val="TAL"/>
              <w:jc w:val="center"/>
            </w:pPr>
            <w:r w:rsidRPr="00355812">
              <w:t>N/A</w:t>
            </w:r>
          </w:p>
        </w:tc>
        <w:tc>
          <w:tcPr>
            <w:tcW w:w="728" w:type="dxa"/>
          </w:tcPr>
          <w:p w14:paraId="3CF6D496" w14:textId="77777777" w:rsidR="00200BFE" w:rsidRPr="00355812" w:rsidRDefault="00200BFE" w:rsidP="00CA4870">
            <w:pPr>
              <w:pStyle w:val="TAL"/>
              <w:jc w:val="center"/>
            </w:pPr>
            <w:r w:rsidRPr="00355812">
              <w:t>N/A</w:t>
            </w:r>
          </w:p>
        </w:tc>
      </w:tr>
      <w:tr w:rsidR="00200BFE" w:rsidRPr="00355812" w14:paraId="4A67D625" w14:textId="77777777" w:rsidTr="00CA4870">
        <w:trPr>
          <w:cantSplit/>
          <w:tblHeader/>
        </w:trPr>
        <w:tc>
          <w:tcPr>
            <w:tcW w:w="6917" w:type="dxa"/>
          </w:tcPr>
          <w:p w14:paraId="7AF97810" w14:textId="77777777" w:rsidR="00200BFE" w:rsidRPr="00355812" w:rsidRDefault="00200BFE" w:rsidP="00CA4870">
            <w:pPr>
              <w:pStyle w:val="TAL"/>
              <w:rPr>
                <w:b/>
                <w:bCs/>
                <w:i/>
                <w:iCs/>
              </w:rPr>
            </w:pPr>
            <w:proofErr w:type="spellStart"/>
            <w:r w:rsidRPr="00355812">
              <w:rPr>
                <w:b/>
                <w:bCs/>
                <w:i/>
                <w:iCs/>
              </w:rPr>
              <w:t>singleUL</w:t>
            </w:r>
            <w:proofErr w:type="spellEnd"/>
            <w:r w:rsidRPr="00355812">
              <w:rPr>
                <w:b/>
                <w:bCs/>
                <w:i/>
                <w:iCs/>
              </w:rPr>
              <w:t>-Transmission</w:t>
            </w:r>
          </w:p>
          <w:p w14:paraId="4F7FFC5E" w14:textId="77777777" w:rsidR="00200BFE" w:rsidRPr="00355812" w:rsidRDefault="00200BFE" w:rsidP="00CA4870">
            <w:pPr>
              <w:pStyle w:val="TAL"/>
              <w:rPr>
                <w:lang w:eastAsia="zh-CN"/>
              </w:rPr>
            </w:pPr>
            <w:r w:rsidRPr="0035581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C01740B" w14:textId="77777777" w:rsidR="00200BFE" w:rsidRPr="00355812" w:rsidRDefault="00200BFE" w:rsidP="00CA4870">
            <w:pPr>
              <w:pStyle w:val="TAL"/>
              <w:rPr>
                <w:lang w:eastAsia="zh-CN"/>
              </w:rPr>
            </w:pPr>
            <w:r w:rsidRPr="00355812">
              <w:rPr>
                <w:lang w:eastAsia="zh-CN"/>
              </w:rPr>
              <w:t xml:space="preserve">The UE shall include this field for band combinations containing a band pair for which single UL transmission is </w:t>
            </w:r>
            <w:r w:rsidRPr="00355812">
              <w:rPr>
                <w:rFonts w:eastAsia="MS Mincho"/>
              </w:rPr>
              <w:t xml:space="preserve">the only </w:t>
            </w:r>
            <w:r w:rsidRPr="00355812">
              <w:rPr>
                <w:lang w:eastAsia="zh-CN"/>
              </w:rPr>
              <w:t>specified operation mode in TS 38.101-3 [4] and if the UE supports UL on both bands. Otherwise, this feature is optional.</w:t>
            </w:r>
          </w:p>
        </w:tc>
        <w:tc>
          <w:tcPr>
            <w:tcW w:w="709" w:type="dxa"/>
          </w:tcPr>
          <w:p w14:paraId="5ECDB84A" w14:textId="77777777" w:rsidR="00200BFE" w:rsidRPr="00355812" w:rsidRDefault="00200BFE" w:rsidP="00CA4870">
            <w:pPr>
              <w:pStyle w:val="TAL"/>
              <w:jc w:val="center"/>
            </w:pPr>
            <w:r w:rsidRPr="00355812">
              <w:rPr>
                <w:bCs/>
                <w:iCs/>
              </w:rPr>
              <w:t>BC</w:t>
            </w:r>
          </w:p>
        </w:tc>
        <w:tc>
          <w:tcPr>
            <w:tcW w:w="567" w:type="dxa"/>
          </w:tcPr>
          <w:p w14:paraId="1523D71C" w14:textId="77777777" w:rsidR="00200BFE" w:rsidRPr="00355812" w:rsidRDefault="00200BFE" w:rsidP="00CA4870">
            <w:pPr>
              <w:pStyle w:val="TAL"/>
              <w:jc w:val="center"/>
            </w:pPr>
            <w:r w:rsidRPr="00355812">
              <w:rPr>
                <w:bCs/>
                <w:iCs/>
              </w:rPr>
              <w:t>FD</w:t>
            </w:r>
          </w:p>
        </w:tc>
        <w:tc>
          <w:tcPr>
            <w:tcW w:w="709" w:type="dxa"/>
          </w:tcPr>
          <w:p w14:paraId="1B001A0D" w14:textId="77777777" w:rsidR="00200BFE" w:rsidRPr="00355812" w:rsidRDefault="00200BFE" w:rsidP="00CA4870">
            <w:pPr>
              <w:pStyle w:val="TAL"/>
              <w:jc w:val="center"/>
            </w:pPr>
            <w:r w:rsidRPr="00355812">
              <w:t>N/A</w:t>
            </w:r>
          </w:p>
        </w:tc>
        <w:tc>
          <w:tcPr>
            <w:tcW w:w="728" w:type="dxa"/>
          </w:tcPr>
          <w:p w14:paraId="6DF42622" w14:textId="77777777" w:rsidR="00200BFE" w:rsidRPr="00355812" w:rsidRDefault="00200BFE" w:rsidP="00CA4870">
            <w:pPr>
              <w:pStyle w:val="TAL"/>
              <w:jc w:val="center"/>
            </w:pPr>
            <w:r w:rsidRPr="00355812">
              <w:t>N/A</w:t>
            </w:r>
          </w:p>
        </w:tc>
      </w:tr>
      <w:tr w:rsidR="00200BFE" w:rsidRPr="00355812" w14:paraId="5332FAE5" w14:textId="77777777" w:rsidTr="00CA4870">
        <w:trPr>
          <w:cantSplit/>
          <w:tblHeader/>
        </w:trPr>
        <w:tc>
          <w:tcPr>
            <w:tcW w:w="6917" w:type="dxa"/>
          </w:tcPr>
          <w:p w14:paraId="0C8F2395" w14:textId="77777777" w:rsidR="00200BFE" w:rsidRPr="00355812" w:rsidRDefault="00200BFE" w:rsidP="00CA4870">
            <w:pPr>
              <w:pStyle w:val="TAL"/>
            </w:pPr>
            <w:proofErr w:type="spellStart"/>
            <w:r w:rsidRPr="00355812">
              <w:rPr>
                <w:b/>
                <w:i/>
              </w:rPr>
              <w:t>spCellPlacement</w:t>
            </w:r>
            <w:proofErr w:type="spellEnd"/>
          </w:p>
          <w:p w14:paraId="6A54D24F" w14:textId="77777777" w:rsidR="00200BFE" w:rsidRPr="00355812" w:rsidRDefault="00200BFE" w:rsidP="00CA4870">
            <w:pPr>
              <w:pStyle w:val="TAL"/>
              <w:rPr>
                <w:b/>
                <w:bCs/>
                <w:i/>
                <w:iCs/>
              </w:rPr>
            </w:pPr>
            <w:r w:rsidRPr="00355812">
              <w:rPr>
                <w:rFonts w:cs="Arial"/>
                <w:szCs w:val="18"/>
              </w:rPr>
              <w:t xml:space="preserve">Indicates whether the UE supports a </w:t>
            </w:r>
            <w:proofErr w:type="spellStart"/>
            <w:r w:rsidRPr="00355812">
              <w:rPr>
                <w:rFonts w:cs="Arial"/>
                <w:szCs w:val="18"/>
              </w:rPr>
              <w:t>SpCell</w:t>
            </w:r>
            <w:proofErr w:type="spellEnd"/>
            <w:r w:rsidRPr="00355812">
              <w:rPr>
                <w:rFonts w:cs="Arial"/>
                <w:szCs w:val="18"/>
              </w:rPr>
              <w:t xml:space="preserve"> on FR1-FDD, FR1-TDD and/or FR2-TDD depending on which additional </w:t>
            </w:r>
            <w:proofErr w:type="spellStart"/>
            <w:r w:rsidRPr="00355812">
              <w:rPr>
                <w:rFonts w:cs="Arial"/>
                <w:szCs w:val="18"/>
              </w:rPr>
              <w:t>SCells</w:t>
            </w:r>
            <w:proofErr w:type="spellEnd"/>
            <w:r w:rsidRPr="00355812">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355812">
              <w:rPr>
                <w:rFonts w:cs="Arial"/>
                <w:szCs w:val="18"/>
              </w:rPr>
              <w:t>SpCell</w:t>
            </w:r>
            <w:proofErr w:type="spellEnd"/>
            <w:r w:rsidRPr="00355812">
              <w:rPr>
                <w:rFonts w:cs="Arial"/>
                <w:szCs w:val="18"/>
              </w:rPr>
              <w:t xml:space="preserve"> on any serving cell with UL in supported band combinations.</w:t>
            </w:r>
          </w:p>
        </w:tc>
        <w:tc>
          <w:tcPr>
            <w:tcW w:w="709" w:type="dxa"/>
          </w:tcPr>
          <w:p w14:paraId="53150FF8" w14:textId="77777777" w:rsidR="00200BFE" w:rsidRPr="00355812" w:rsidRDefault="00200BFE" w:rsidP="00CA4870">
            <w:pPr>
              <w:pStyle w:val="TAL"/>
              <w:jc w:val="center"/>
              <w:rPr>
                <w:bCs/>
                <w:iCs/>
              </w:rPr>
            </w:pPr>
            <w:r w:rsidRPr="00355812">
              <w:rPr>
                <w:rFonts w:cs="Arial"/>
                <w:szCs w:val="18"/>
              </w:rPr>
              <w:t>UE</w:t>
            </w:r>
          </w:p>
        </w:tc>
        <w:tc>
          <w:tcPr>
            <w:tcW w:w="567" w:type="dxa"/>
          </w:tcPr>
          <w:p w14:paraId="6A126CD1" w14:textId="77777777" w:rsidR="00200BFE" w:rsidRPr="00355812" w:rsidRDefault="00200BFE" w:rsidP="00CA4870">
            <w:pPr>
              <w:pStyle w:val="TAL"/>
              <w:jc w:val="center"/>
              <w:rPr>
                <w:bCs/>
                <w:iCs/>
              </w:rPr>
            </w:pPr>
            <w:r w:rsidRPr="00355812">
              <w:rPr>
                <w:rFonts w:cs="Arial"/>
                <w:szCs w:val="18"/>
              </w:rPr>
              <w:t>No</w:t>
            </w:r>
          </w:p>
        </w:tc>
        <w:tc>
          <w:tcPr>
            <w:tcW w:w="709" w:type="dxa"/>
          </w:tcPr>
          <w:p w14:paraId="5FE571F4" w14:textId="77777777" w:rsidR="00200BFE" w:rsidRPr="00355812" w:rsidRDefault="00200BFE" w:rsidP="00CA4870">
            <w:pPr>
              <w:pStyle w:val="TAL"/>
              <w:jc w:val="center"/>
              <w:rPr>
                <w:bCs/>
                <w:iCs/>
              </w:rPr>
            </w:pPr>
            <w:r w:rsidRPr="00355812">
              <w:t>N/A</w:t>
            </w:r>
          </w:p>
        </w:tc>
        <w:tc>
          <w:tcPr>
            <w:tcW w:w="728" w:type="dxa"/>
          </w:tcPr>
          <w:p w14:paraId="00518A4A" w14:textId="77777777" w:rsidR="00200BFE" w:rsidRPr="00355812" w:rsidRDefault="00200BFE" w:rsidP="00CA4870">
            <w:pPr>
              <w:pStyle w:val="TAL"/>
              <w:jc w:val="center"/>
            </w:pPr>
            <w:r w:rsidRPr="00355812">
              <w:t>N/A</w:t>
            </w:r>
          </w:p>
        </w:tc>
      </w:tr>
      <w:tr w:rsidR="00200BFE" w:rsidRPr="00355812" w14:paraId="0339CE7B" w14:textId="77777777" w:rsidTr="00CA4870">
        <w:trPr>
          <w:cantSplit/>
          <w:tblHeader/>
        </w:trPr>
        <w:tc>
          <w:tcPr>
            <w:tcW w:w="6917" w:type="dxa"/>
          </w:tcPr>
          <w:p w14:paraId="65CFFE01" w14:textId="77777777" w:rsidR="00200BFE" w:rsidRPr="00355812" w:rsidRDefault="00200BFE" w:rsidP="00CA4870">
            <w:pPr>
              <w:pStyle w:val="TAL"/>
              <w:rPr>
                <w:b/>
                <w:bCs/>
                <w:i/>
                <w:iCs/>
              </w:rPr>
            </w:pPr>
            <w:r w:rsidRPr="00355812">
              <w:rPr>
                <w:b/>
                <w:bCs/>
                <w:i/>
                <w:iCs/>
              </w:rPr>
              <w:lastRenderedPageBreak/>
              <w:t>tdm-Pattern</w:t>
            </w:r>
          </w:p>
          <w:p w14:paraId="77505A48" w14:textId="77777777" w:rsidR="00200BFE" w:rsidRPr="00355812" w:rsidRDefault="00200BFE" w:rsidP="00CA4870">
            <w:pPr>
              <w:pStyle w:val="TAL"/>
            </w:pPr>
            <w:r w:rsidRPr="00355812">
              <w:rPr>
                <w:lang w:eastAsia="zh-CN"/>
              </w:rPr>
              <w:t xml:space="preserve">Indicates whether the UE supports the </w:t>
            </w:r>
            <w:r w:rsidRPr="00355812">
              <w:rPr>
                <w:i/>
                <w:lang w:eastAsia="zh-CN"/>
              </w:rPr>
              <w:t>tdm-</w:t>
            </w:r>
            <w:proofErr w:type="spellStart"/>
            <w:r w:rsidRPr="00355812">
              <w:rPr>
                <w:i/>
                <w:lang w:eastAsia="zh-CN"/>
              </w:rPr>
              <w:t>PatternConfig</w:t>
            </w:r>
            <w:proofErr w:type="spellEnd"/>
            <w:r w:rsidRPr="00355812">
              <w:rPr>
                <w:lang w:eastAsia="zh-CN"/>
              </w:rPr>
              <w:t xml:space="preserve"> for </w:t>
            </w:r>
            <w:r w:rsidRPr="00355812">
              <w:rPr>
                <w:i/>
                <w:lang w:eastAsia="zh-CN"/>
              </w:rPr>
              <w:t>single UL-transmission</w:t>
            </w:r>
            <w:r w:rsidRPr="00355812">
              <w:rPr>
                <w:lang w:eastAsia="zh-CN"/>
              </w:rPr>
              <w:t xml:space="preserve"> associated functionality, as specified in TS 36.331 [17]. Support is conditionally mandatory in (NG)EN-DC for UEs that do not support </w:t>
            </w:r>
            <w:proofErr w:type="spellStart"/>
            <w:r w:rsidRPr="00355812">
              <w:rPr>
                <w:lang w:eastAsia="zh-CN"/>
              </w:rPr>
              <w:t>dynamicPowerSharingENDC</w:t>
            </w:r>
            <w:proofErr w:type="spellEnd"/>
            <w:r w:rsidRPr="00355812">
              <w:rPr>
                <w:lang w:eastAsia="zh-CN"/>
              </w:rPr>
              <w:t xml:space="preserve"> and for UEs that indicate single UL transmission for any (NG)EN-DC BC. Support is conditionally mandatory in NE-DC for UEs that do not support </w:t>
            </w:r>
            <w:proofErr w:type="spellStart"/>
            <w:r w:rsidRPr="00355812">
              <w:rPr>
                <w:lang w:eastAsia="zh-CN"/>
              </w:rPr>
              <w:t>dynamicPowerSharingNEDC</w:t>
            </w:r>
            <w:proofErr w:type="spellEnd"/>
            <w:r w:rsidRPr="00355812">
              <w:rPr>
                <w:lang w:eastAsia="zh-CN"/>
              </w:rPr>
              <w:t xml:space="preserve"> and for UEs that indicate single UL transmission for any NE-DC BC. The feature is optional otherwise.</w:t>
            </w:r>
          </w:p>
        </w:tc>
        <w:tc>
          <w:tcPr>
            <w:tcW w:w="709" w:type="dxa"/>
          </w:tcPr>
          <w:p w14:paraId="60A467E7" w14:textId="77777777" w:rsidR="00200BFE" w:rsidRPr="00355812" w:rsidRDefault="00200BFE" w:rsidP="00CA4870">
            <w:pPr>
              <w:pStyle w:val="TAL"/>
              <w:jc w:val="center"/>
            </w:pPr>
            <w:r w:rsidRPr="00355812">
              <w:rPr>
                <w:bCs/>
                <w:iCs/>
              </w:rPr>
              <w:t>BC</w:t>
            </w:r>
          </w:p>
        </w:tc>
        <w:tc>
          <w:tcPr>
            <w:tcW w:w="567" w:type="dxa"/>
          </w:tcPr>
          <w:p w14:paraId="1E32EA8D" w14:textId="77777777" w:rsidR="00200BFE" w:rsidRPr="00355812" w:rsidRDefault="00200BFE" w:rsidP="00CA4870">
            <w:pPr>
              <w:pStyle w:val="TAL"/>
              <w:jc w:val="center"/>
            </w:pPr>
            <w:r w:rsidRPr="00355812">
              <w:rPr>
                <w:bCs/>
                <w:iCs/>
              </w:rPr>
              <w:t>CY</w:t>
            </w:r>
          </w:p>
        </w:tc>
        <w:tc>
          <w:tcPr>
            <w:tcW w:w="709" w:type="dxa"/>
          </w:tcPr>
          <w:p w14:paraId="225CF0B3" w14:textId="77777777" w:rsidR="00200BFE" w:rsidRPr="00355812" w:rsidRDefault="00200BFE" w:rsidP="00CA4870">
            <w:pPr>
              <w:pStyle w:val="TAL"/>
              <w:jc w:val="center"/>
            </w:pPr>
            <w:r w:rsidRPr="00355812">
              <w:t>N/A</w:t>
            </w:r>
          </w:p>
        </w:tc>
        <w:tc>
          <w:tcPr>
            <w:tcW w:w="728" w:type="dxa"/>
          </w:tcPr>
          <w:p w14:paraId="628AD5D2" w14:textId="77777777" w:rsidR="00200BFE" w:rsidRPr="00355812" w:rsidRDefault="00200BFE" w:rsidP="00CA4870">
            <w:pPr>
              <w:pStyle w:val="TAL"/>
              <w:jc w:val="center"/>
            </w:pPr>
            <w:r w:rsidRPr="00355812">
              <w:t>FR1 only</w:t>
            </w:r>
          </w:p>
        </w:tc>
      </w:tr>
      <w:tr w:rsidR="00200BFE" w:rsidRPr="00355812" w14:paraId="3DB4A112" w14:textId="77777777" w:rsidTr="00CA4870">
        <w:trPr>
          <w:cantSplit/>
          <w:tblHeader/>
        </w:trPr>
        <w:tc>
          <w:tcPr>
            <w:tcW w:w="6917" w:type="dxa"/>
          </w:tcPr>
          <w:p w14:paraId="5BB2FB74" w14:textId="77777777" w:rsidR="00200BFE" w:rsidRPr="00355812" w:rsidRDefault="00200BFE" w:rsidP="00CA4870">
            <w:pPr>
              <w:pStyle w:val="TAL"/>
              <w:rPr>
                <w:b/>
                <w:i/>
              </w:rPr>
            </w:pPr>
            <w:proofErr w:type="spellStart"/>
            <w:r w:rsidRPr="00355812">
              <w:rPr>
                <w:b/>
                <w:i/>
              </w:rPr>
              <w:t>ul</w:t>
            </w:r>
            <w:proofErr w:type="spellEnd"/>
            <w:r w:rsidRPr="00355812">
              <w:rPr>
                <w:b/>
                <w:i/>
              </w:rPr>
              <w:t>-</w:t>
            </w:r>
            <w:proofErr w:type="spellStart"/>
            <w:r w:rsidRPr="00355812">
              <w:rPr>
                <w:b/>
                <w:i/>
              </w:rPr>
              <w:t>SharingEUTRA</w:t>
            </w:r>
            <w:proofErr w:type="spellEnd"/>
            <w:r w:rsidRPr="00355812">
              <w:rPr>
                <w:b/>
                <w:i/>
              </w:rPr>
              <w:t>-NR</w:t>
            </w:r>
          </w:p>
          <w:p w14:paraId="7C6588E0" w14:textId="77777777" w:rsidR="00200BFE" w:rsidRPr="00355812" w:rsidRDefault="00200BFE" w:rsidP="00CA4870">
            <w:pPr>
              <w:pStyle w:val="TAL"/>
            </w:pPr>
            <w:r w:rsidRPr="00355812">
              <w:t xml:space="preserve">Indicates whether the UE supports </w:t>
            </w:r>
            <w:r w:rsidRPr="00355812">
              <w:rPr>
                <w:bCs/>
                <w:iCs/>
              </w:rPr>
              <w:t>(NG)</w:t>
            </w:r>
            <w:r w:rsidRPr="00355812">
              <w:t>EN-DC/NE-DC with EUTRA-NR coexistence in UL sharing via TDM only, FDM only, or both TDM and FDM from UE perspective as specified in TS 38.101-3 [4].</w:t>
            </w:r>
          </w:p>
        </w:tc>
        <w:tc>
          <w:tcPr>
            <w:tcW w:w="709" w:type="dxa"/>
          </w:tcPr>
          <w:p w14:paraId="5E40F442" w14:textId="77777777" w:rsidR="00200BFE" w:rsidRPr="00355812" w:rsidRDefault="00200BFE" w:rsidP="00CA4870">
            <w:pPr>
              <w:pStyle w:val="TAL"/>
              <w:jc w:val="center"/>
            </w:pPr>
            <w:r w:rsidRPr="00355812">
              <w:t>BC</w:t>
            </w:r>
          </w:p>
        </w:tc>
        <w:tc>
          <w:tcPr>
            <w:tcW w:w="567" w:type="dxa"/>
          </w:tcPr>
          <w:p w14:paraId="7CE75D9E" w14:textId="77777777" w:rsidR="00200BFE" w:rsidRPr="00355812" w:rsidRDefault="00200BFE" w:rsidP="00CA4870">
            <w:pPr>
              <w:pStyle w:val="TAL"/>
              <w:jc w:val="center"/>
            </w:pPr>
            <w:r w:rsidRPr="00355812">
              <w:t>No</w:t>
            </w:r>
          </w:p>
        </w:tc>
        <w:tc>
          <w:tcPr>
            <w:tcW w:w="709" w:type="dxa"/>
          </w:tcPr>
          <w:p w14:paraId="52FF67D7" w14:textId="77777777" w:rsidR="00200BFE" w:rsidRPr="00355812" w:rsidRDefault="00200BFE" w:rsidP="00CA4870">
            <w:pPr>
              <w:pStyle w:val="TAL"/>
              <w:jc w:val="center"/>
            </w:pPr>
            <w:r w:rsidRPr="00355812">
              <w:t>N/A</w:t>
            </w:r>
          </w:p>
        </w:tc>
        <w:tc>
          <w:tcPr>
            <w:tcW w:w="728" w:type="dxa"/>
          </w:tcPr>
          <w:p w14:paraId="2B3F7D3F" w14:textId="77777777" w:rsidR="00200BFE" w:rsidRPr="00355812" w:rsidRDefault="00200BFE" w:rsidP="00CA4870">
            <w:pPr>
              <w:pStyle w:val="TAL"/>
              <w:jc w:val="center"/>
            </w:pPr>
            <w:r w:rsidRPr="00355812">
              <w:t>FR1 only</w:t>
            </w:r>
          </w:p>
        </w:tc>
      </w:tr>
      <w:tr w:rsidR="00200BFE" w:rsidRPr="00355812" w14:paraId="51FA1FCF" w14:textId="77777777" w:rsidTr="00CA4870">
        <w:trPr>
          <w:cantSplit/>
          <w:tblHeader/>
        </w:trPr>
        <w:tc>
          <w:tcPr>
            <w:tcW w:w="6917" w:type="dxa"/>
          </w:tcPr>
          <w:p w14:paraId="5593F871" w14:textId="77777777" w:rsidR="00200BFE" w:rsidRPr="00355812" w:rsidRDefault="00200BFE" w:rsidP="00CA4870">
            <w:pPr>
              <w:pStyle w:val="TAL"/>
              <w:rPr>
                <w:b/>
                <w:i/>
              </w:rPr>
            </w:pPr>
            <w:proofErr w:type="spellStart"/>
            <w:r w:rsidRPr="00355812">
              <w:rPr>
                <w:b/>
                <w:i/>
              </w:rPr>
              <w:t>ul</w:t>
            </w:r>
            <w:proofErr w:type="spellEnd"/>
            <w:r w:rsidRPr="00355812">
              <w:rPr>
                <w:b/>
                <w:i/>
              </w:rPr>
              <w:t>-</w:t>
            </w:r>
            <w:proofErr w:type="spellStart"/>
            <w:r w:rsidRPr="00355812">
              <w:rPr>
                <w:b/>
                <w:i/>
              </w:rPr>
              <w:t>SwitchingTimeEUTRA</w:t>
            </w:r>
            <w:proofErr w:type="spellEnd"/>
            <w:r w:rsidRPr="00355812">
              <w:rPr>
                <w:b/>
                <w:i/>
              </w:rPr>
              <w:t>-NR</w:t>
            </w:r>
          </w:p>
          <w:p w14:paraId="28AEFD24" w14:textId="77777777" w:rsidR="00200BFE" w:rsidRPr="00355812" w:rsidRDefault="00200BFE" w:rsidP="00CA4870">
            <w:pPr>
              <w:pStyle w:val="TAL"/>
            </w:pPr>
            <w:r w:rsidRPr="00355812">
              <w:t xml:space="preserve">Indicates support of switching type between LTE UL and NR UL for </w:t>
            </w:r>
            <w:r w:rsidRPr="00355812">
              <w:rPr>
                <w:bCs/>
                <w:iCs/>
              </w:rPr>
              <w:t>(NG)</w:t>
            </w:r>
            <w:r w:rsidRPr="00355812">
              <w:t xml:space="preserve">EN-DC/NE-DC with LTE-NR coexistence in UL sharing from UE perspective as defined in clause 6.3B of TS 38.101-3 [4]. It is mandatory to report switching time type 1 or type 2 if UE reports </w:t>
            </w:r>
            <w:proofErr w:type="spellStart"/>
            <w:r w:rsidRPr="00355812">
              <w:rPr>
                <w:i/>
              </w:rPr>
              <w:t>ul</w:t>
            </w:r>
            <w:proofErr w:type="spellEnd"/>
            <w:r w:rsidRPr="00355812">
              <w:rPr>
                <w:i/>
              </w:rPr>
              <w:t>-</w:t>
            </w:r>
            <w:proofErr w:type="spellStart"/>
            <w:r w:rsidRPr="00355812">
              <w:rPr>
                <w:i/>
              </w:rPr>
              <w:t>SharingEUTRA</w:t>
            </w:r>
            <w:proofErr w:type="spellEnd"/>
            <w:r w:rsidRPr="00355812">
              <w:rPr>
                <w:i/>
              </w:rPr>
              <w:t>-NR</w:t>
            </w:r>
            <w:r w:rsidRPr="00355812">
              <w:t xml:space="preserve"> is </w:t>
            </w:r>
            <w:r w:rsidRPr="00355812">
              <w:rPr>
                <w:i/>
              </w:rPr>
              <w:t>tdm</w:t>
            </w:r>
            <w:r w:rsidRPr="00355812">
              <w:t xml:space="preserve"> or </w:t>
            </w:r>
            <w:r w:rsidRPr="00355812">
              <w:rPr>
                <w:i/>
              </w:rPr>
              <w:t>both</w:t>
            </w:r>
            <w:r w:rsidRPr="00355812">
              <w:t>.</w:t>
            </w:r>
          </w:p>
        </w:tc>
        <w:tc>
          <w:tcPr>
            <w:tcW w:w="709" w:type="dxa"/>
          </w:tcPr>
          <w:p w14:paraId="5C320BBE" w14:textId="77777777" w:rsidR="00200BFE" w:rsidRPr="00355812" w:rsidRDefault="00200BFE" w:rsidP="00CA4870">
            <w:pPr>
              <w:pStyle w:val="TAL"/>
              <w:jc w:val="center"/>
            </w:pPr>
            <w:r w:rsidRPr="00355812">
              <w:t>BC</w:t>
            </w:r>
          </w:p>
        </w:tc>
        <w:tc>
          <w:tcPr>
            <w:tcW w:w="567" w:type="dxa"/>
          </w:tcPr>
          <w:p w14:paraId="06F964AC" w14:textId="77777777" w:rsidR="00200BFE" w:rsidRPr="00355812" w:rsidRDefault="00200BFE" w:rsidP="00CA4870">
            <w:pPr>
              <w:pStyle w:val="TAL"/>
              <w:jc w:val="center"/>
            </w:pPr>
            <w:r w:rsidRPr="00355812">
              <w:t>CY</w:t>
            </w:r>
          </w:p>
        </w:tc>
        <w:tc>
          <w:tcPr>
            <w:tcW w:w="709" w:type="dxa"/>
          </w:tcPr>
          <w:p w14:paraId="2897DC7F" w14:textId="77777777" w:rsidR="00200BFE" w:rsidRPr="00355812" w:rsidRDefault="00200BFE" w:rsidP="00CA4870">
            <w:pPr>
              <w:pStyle w:val="TAL"/>
              <w:jc w:val="center"/>
            </w:pPr>
            <w:r w:rsidRPr="00355812">
              <w:t>N/A</w:t>
            </w:r>
          </w:p>
        </w:tc>
        <w:tc>
          <w:tcPr>
            <w:tcW w:w="728" w:type="dxa"/>
          </w:tcPr>
          <w:p w14:paraId="64F2CEF3" w14:textId="77777777" w:rsidR="00200BFE" w:rsidRPr="00355812" w:rsidRDefault="00200BFE" w:rsidP="00CA4870">
            <w:pPr>
              <w:pStyle w:val="TAL"/>
              <w:jc w:val="center"/>
            </w:pPr>
            <w:r w:rsidRPr="00355812">
              <w:t>FR1 only</w:t>
            </w:r>
          </w:p>
        </w:tc>
      </w:tr>
      <w:tr w:rsidR="00200BFE" w:rsidRPr="00355812" w14:paraId="6C935C71" w14:textId="77777777" w:rsidTr="00CA4870">
        <w:trPr>
          <w:cantSplit/>
          <w:tblHeader/>
        </w:trPr>
        <w:tc>
          <w:tcPr>
            <w:tcW w:w="6917" w:type="dxa"/>
          </w:tcPr>
          <w:p w14:paraId="03A338BF" w14:textId="77777777" w:rsidR="00200BFE" w:rsidRPr="00355812" w:rsidRDefault="00200BFE" w:rsidP="00CA4870">
            <w:pPr>
              <w:pStyle w:val="TAL"/>
              <w:rPr>
                <w:b/>
                <w:i/>
              </w:rPr>
            </w:pPr>
            <w:proofErr w:type="spellStart"/>
            <w:r w:rsidRPr="00355812">
              <w:rPr>
                <w:b/>
                <w:i/>
              </w:rPr>
              <w:t>ul</w:t>
            </w:r>
            <w:proofErr w:type="spellEnd"/>
            <w:r w:rsidRPr="00355812">
              <w:rPr>
                <w:b/>
                <w:i/>
              </w:rPr>
              <w:t>-</w:t>
            </w:r>
            <w:proofErr w:type="spellStart"/>
            <w:r w:rsidRPr="00355812">
              <w:rPr>
                <w:b/>
                <w:i/>
              </w:rPr>
              <w:t>TimingAlignmentEUTRA</w:t>
            </w:r>
            <w:proofErr w:type="spellEnd"/>
            <w:r w:rsidRPr="00355812">
              <w:rPr>
                <w:b/>
                <w:i/>
              </w:rPr>
              <w:t>-NR</w:t>
            </w:r>
          </w:p>
          <w:p w14:paraId="27C4A41F" w14:textId="77777777" w:rsidR="00200BFE" w:rsidRPr="00355812" w:rsidRDefault="00200BFE" w:rsidP="00CA4870">
            <w:pPr>
              <w:pStyle w:val="TAL"/>
            </w:pPr>
            <w:r w:rsidRPr="0035581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DD8FD99" w14:textId="77777777" w:rsidR="00200BFE" w:rsidRPr="00355812" w:rsidRDefault="00200BFE" w:rsidP="00CA4870">
            <w:pPr>
              <w:pStyle w:val="TAL"/>
              <w:rPr>
                <w:rFonts w:cs="Arial"/>
                <w:szCs w:val="18"/>
              </w:rPr>
            </w:pPr>
          </w:p>
          <w:p w14:paraId="4885A33C" w14:textId="77777777" w:rsidR="00200BFE" w:rsidRPr="00355812" w:rsidRDefault="00200BFE" w:rsidP="00CA4870">
            <w:pPr>
              <w:pStyle w:val="TAL"/>
              <w:rPr>
                <w:rFonts w:cs="Arial"/>
                <w:szCs w:val="18"/>
              </w:rPr>
            </w:pPr>
            <w:r w:rsidRPr="00355812">
              <w:rPr>
                <w:rFonts w:cs="Arial"/>
                <w:szCs w:val="18"/>
              </w:rPr>
              <w:t>This capability applies to:</w:t>
            </w:r>
          </w:p>
          <w:p w14:paraId="49D407AB"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contiguous (NG)EN-DC combination without additional inter-band NR and LTE CA </w:t>
            </w:r>
            <w:proofErr w:type="gramStart"/>
            <w:r w:rsidRPr="00355812">
              <w:rPr>
                <w:rFonts w:ascii="Arial" w:hAnsi="Arial" w:cs="Arial"/>
                <w:sz w:val="18"/>
                <w:szCs w:val="18"/>
              </w:rPr>
              <w:t>component;</w:t>
            </w:r>
            <w:proofErr w:type="gramEnd"/>
          </w:p>
          <w:p w14:paraId="663700E9"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 xml:space="preserve">Intra-band contiguous (NG)EN-DC combination supporting both UL and DL intra-band (NG)EN-DC parts with additional inter-band NR/LTE CA </w:t>
            </w:r>
            <w:proofErr w:type="gramStart"/>
            <w:r w:rsidRPr="00355812">
              <w:rPr>
                <w:rFonts w:ascii="Arial" w:hAnsi="Arial" w:cs="Arial"/>
                <w:sz w:val="18"/>
                <w:szCs w:val="18"/>
              </w:rPr>
              <w:t>component;</w:t>
            </w:r>
            <w:proofErr w:type="gramEnd"/>
          </w:p>
          <w:p w14:paraId="672AEA05" w14:textId="77777777" w:rsidR="00200BFE" w:rsidRPr="00355812" w:rsidRDefault="00200BFE" w:rsidP="00CA4870">
            <w:pPr>
              <w:pStyle w:val="B1"/>
              <w:spacing w:after="0"/>
              <w:rPr>
                <w:rFonts w:cs="Arial"/>
                <w:szCs w:val="18"/>
              </w:rPr>
            </w:pPr>
            <w:r w:rsidRPr="00355812">
              <w:rPr>
                <w:rFonts w:ascii="Arial" w:hAnsi="Arial" w:cs="Arial"/>
                <w:sz w:val="18"/>
                <w:szCs w:val="18"/>
              </w:rPr>
              <w:t>-</w:t>
            </w:r>
            <w:r w:rsidRPr="00355812">
              <w:rPr>
                <w:rFonts w:ascii="Arial" w:hAnsi="Arial" w:cs="Arial"/>
                <w:sz w:val="18"/>
                <w:szCs w:val="18"/>
              </w:rPr>
              <w:tab/>
              <w:t>Inter-band (NG)EN-DC combination, where the frequency range of the E-UTRA band is a subset of the frequency range of the NR band (as specified in Table 5.5B.4.1-1 of TS 38.101-3 [4]).</w:t>
            </w:r>
          </w:p>
          <w:p w14:paraId="7460B9EC" w14:textId="77777777" w:rsidR="00200BFE" w:rsidRPr="00355812" w:rsidRDefault="00200BFE" w:rsidP="00CA4870">
            <w:pPr>
              <w:pStyle w:val="TAL"/>
              <w:rPr>
                <w:rFonts w:cs="Arial"/>
                <w:szCs w:val="18"/>
              </w:rPr>
            </w:pPr>
          </w:p>
          <w:p w14:paraId="3DC99975" w14:textId="77777777" w:rsidR="00200BFE" w:rsidRPr="00355812" w:rsidRDefault="00200BFE" w:rsidP="00CA4870">
            <w:pPr>
              <w:pStyle w:val="TAL"/>
            </w:pPr>
            <w:r w:rsidRPr="00355812">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7A10E7C1" w14:textId="77777777" w:rsidR="00200BFE" w:rsidRPr="00355812" w:rsidRDefault="00200BFE" w:rsidP="00CA4870">
            <w:pPr>
              <w:pStyle w:val="TAL"/>
              <w:jc w:val="center"/>
            </w:pPr>
            <w:r w:rsidRPr="00355812">
              <w:t>BC</w:t>
            </w:r>
          </w:p>
        </w:tc>
        <w:tc>
          <w:tcPr>
            <w:tcW w:w="567" w:type="dxa"/>
          </w:tcPr>
          <w:p w14:paraId="7597D78A" w14:textId="77777777" w:rsidR="00200BFE" w:rsidRPr="00355812" w:rsidRDefault="00200BFE" w:rsidP="00CA4870">
            <w:pPr>
              <w:pStyle w:val="TAL"/>
              <w:jc w:val="center"/>
            </w:pPr>
            <w:r w:rsidRPr="00355812">
              <w:t>No</w:t>
            </w:r>
          </w:p>
        </w:tc>
        <w:tc>
          <w:tcPr>
            <w:tcW w:w="709" w:type="dxa"/>
          </w:tcPr>
          <w:p w14:paraId="5D34AFDC" w14:textId="77777777" w:rsidR="00200BFE" w:rsidRPr="00355812" w:rsidRDefault="00200BFE" w:rsidP="00CA4870">
            <w:pPr>
              <w:pStyle w:val="TAL"/>
              <w:jc w:val="center"/>
            </w:pPr>
            <w:r w:rsidRPr="00355812">
              <w:t>N/A</w:t>
            </w:r>
          </w:p>
        </w:tc>
        <w:tc>
          <w:tcPr>
            <w:tcW w:w="728" w:type="dxa"/>
          </w:tcPr>
          <w:p w14:paraId="494B65F6" w14:textId="77777777" w:rsidR="00200BFE" w:rsidRPr="00355812" w:rsidRDefault="00200BFE" w:rsidP="00CA4870">
            <w:pPr>
              <w:pStyle w:val="TAL"/>
              <w:jc w:val="center"/>
            </w:pPr>
            <w:r w:rsidRPr="00355812">
              <w:t>N/A</w:t>
            </w:r>
          </w:p>
        </w:tc>
      </w:tr>
    </w:tbl>
    <w:p w14:paraId="6C4E3F3A" w14:textId="77777777" w:rsidR="00200BFE" w:rsidRPr="00355812" w:rsidRDefault="00200BFE" w:rsidP="00200BFE">
      <w:pPr>
        <w:keepNext/>
        <w:widowControl w:val="0"/>
      </w:pPr>
    </w:p>
    <w:p w14:paraId="10DC8EBB" w14:textId="77777777" w:rsidR="00200BFE" w:rsidRPr="00355812" w:rsidRDefault="00200BFE" w:rsidP="00200BFE">
      <w:pPr>
        <w:pStyle w:val="Heading4"/>
      </w:pPr>
      <w:bookmarkStart w:id="94" w:name="_Toc12750902"/>
      <w:bookmarkStart w:id="95" w:name="_Toc29382266"/>
      <w:bookmarkStart w:id="96" w:name="_Toc37093383"/>
      <w:bookmarkStart w:id="97" w:name="_Toc46509446"/>
      <w:bookmarkStart w:id="98" w:name="_Toc52569477"/>
      <w:bookmarkStart w:id="99" w:name="_Toc124536775"/>
      <w:r w:rsidRPr="00355812">
        <w:t>4.2.7.10</w:t>
      </w:r>
      <w:r w:rsidRPr="00355812">
        <w:tab/>
      </w:r>
      <w:proofErr w:type="spellStart"/>
      <w:r w:rsidRPr="00355812">
        <w:rPr>
          <w:i/>
        </w:rPr>
        <w:t>Phy</w:t>
      </w:r>
      <w:proofErr w:type="spellEnd"/>
      <w:r w:rsidRPr="00355812">
        <w:rPr>
          <w:i/>
        </w:rPr>
        <w:t>-Parameters</w:t>
      </w:r>
      <w:bookmarkEnd w:id="94"/>
      <w:bookmarkEnd w:id="95"/>
      <w:bookmarkEnd w:id="96"/>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61495EA0" w14:textId="77777777" w:rsidTr="00CA4870">
        <w:trPr>
          <w:cantSplit/>
          <w:tblHeader/>
        </w:trPr>
        <w:tc>
          <w:tcPr>
            <w:tcW w:w="6917" w:type="dxa"/>
          </w:tcPr>
          <w:p w14:paraId="785C5CBE" w14:textId="77777777" w:rsidR="00200BFE" w:rsidRPr="00355812" w:rsidRDefault="00200BFE" w:rsidP="00CA4870">
            <w:pPr>
              <w:pStyle w:val="TAH"/>
            </w:pPr>
            <w:r w:rsidRPr="00355812">
              <w:lastRenderedPageBreak/>
              <w:t>Definitions for parameters</w:t>
            </w:r>
          </w:p>
        </w:tc>
        <w:tc>
          <w:tcPr>
            <w:tcW w:w="709" w:type="dxa"/>
          </w:tcPr>
          <w:p w14:paraId="0A5EE9CD" w14:textId="77777777" w:rsidR="00200BFE" w:rsidRPr="00355812" w:rsidRDefault="00200BFE" w:rsidP="00CA4870">
            <w:pPr>
              <w:pStyle w:val="TAH"/>
            </w:pPr>
            <w:r w:rsidRPr="00355812">
              <w:t>Per</w:t>
            </w:r>
          </w:p>
        </w:tc>
        <w:tc>
          <w:tcPr>
            <w:tcW w:w="567" w:type="dxa"/>
          </w:tcPr>
          <w:p w14:paraId="763C0BDA" w14:textId="77777777" w:rsidR="00200BFE" w:rsidRPr="00355812" w:rsidRDefault="00200BFE" w:rsidP="00CA4870">
            <w:pPr>
              <w:pStyle w:val="TAH"/>
            </w:pPr>
            <w:r w:rsidRPr="00355812">
              <w:t>M</w:t>
            </w:r>
          </w:p>
        </w:tc>
        <w:tc>
          <w:tcPr>
            <w:tcW w:w="709" w:type="dxa"/>
          </w:tcPr>
          <w:p w14:paraId="789F94BD" w14:textId="77777777" w:rsidR="00200BFE" w:rsidRPr="00355812" w:rsidRDefault="00200BFE" w:rsidP="00CA4870">
            <w:pPr>
              <w:pStyle w:val="TAH"/>
            </w:pPr>
            <w:r w:rsidRPr="00355812">
              <w:t>FDD-TDD</w:t>
            </w:r>
          </w:p>
          <w:p w14:paraId="1D1A2241" w14:textId="77777777" w:rsidR="00200BFE" w:rsidRPr="00355812" w:rsidRDefault="00200BFE" w:rsidP="00CA4870">
            <w:pPr>
              <w:pStyle w:val="TAH"/>
            </w:pPr>
            <w:r w:rsidRPr="00355812">
              <w:t>DIFF</w:t>
            </w:r>
          </w:p>
        </w:tc>
        <w:tc>
          <w:tcPr>
            <w:tcW w:w="728" w:type="dxa"/>
          </w:tcPr>
          <w:p w14:paraId="0EA0DA61" w14:textId="77777777" w:rsidR="00200BFE" w:rsidRPr="00355812" w:rsidRDefault="00200BFE" w:rsidP="00CA4870">
            <w:pPr>
              <w:pStyle w:val="TAH"/>
            </w:pPr>
            <w:r w:rsidRPr="00355812">
              <w:t>FR1-FR2</w:t>
            </w:r>
          </w:p>
          <w:p w14:paraId="4BE668A5" w14:textId="77777777" w:rsidR="00200BFE" w:rsidRPr="00355812" w:rsidRDefault="00200BFE" w:rsidP="00CA4870">
            <w:pPr>
              <w:pStyle w:val="TAH"/>
            </w:pPr>
            <w:r w:rsidRPr="00355812">
              <w:t>DIFF</w:t>
            </w:r>
          </w:p>
        </w:tc>
      </w:tr>
      <w:tr w:rsidR="00200BFE" w:rsidRPr="00355812" w14:paraId="089B17E5" w14:textId="77777777" w:rsidTr="00CA4870">
        <w:trPr>
          <w:cantSplit/>
          <w:tblHeader/>
        </w:trPr>
        <w:tc>
          <w:tcPr>
            <w:tcW w:w="6917" w:type="dxa"/>
          </w:tcPr>
          <w:p w14:paraId="56C0146A" w14:textId="77777777" w:rsidR="00200BFE" w:rsidRPr="00355812" w:rsidRDefault="00200BFE" w:rsidP="00CA4870">
            <w:pPr>
              <w:pStyle w:val="TAL"/>
              <w:rPr>
                <w:b/>
                <w:i/>
              </w:rPr>
            </w:pPr>
            <w:proofErr w:type="spellStart"/>
            <w:r w:rsidRPr="00355812">
              <w:rPr>
                <w:b/>
                <w:i/>
              </w:rPr>
              <w:t>absoluteTPC</w:t>
            </w:r>
            <w:proofErr w:type="spellEnd"/>
            <w:r w:rsidRPr="00355812">
              <w:rPr>
                <w:b/>
                <w:i/>
              </w:rPr>
              <w:t>-Command</w:t>
            </w:r>
          </w:p>
          <w:p w14:paraId="21DBFCC1" w14:textId="77777777" w:rsidR="00200BFE" w:rsidRPr="00355812" w:rsidRDefault="00200BFE" w:rsidP="00CA4870">
            <w:pPr>
              <w:pStyle w:val="TAL"/>
            </w:pPr>
            <w:r w:rsidRPr="00355812">
              <w:t>Indicates whether the UE supports absolute TPC command mode.</w:t>
            </w:r>
          </w:p>
        </w:tc>
        <w:tc>
          <w:tcPr>
            <w:tcW w:w="709" w:type="dxa"/>
          </w:tcPr>
          <w:p w14:paraId="0F7C2E37" w14:textId="77777777" w:rsidR="00200BFE" w:rsidRPr="00355812" w:rsidRDefault="00200BFE" w:rsidP="00CA4870">
            <w:pPr>
              <w:pStyle w:val="TAL"/>
              <w:jc w:val="center"/>
            </w:pPr>
            <w:r w:rsidRPr="00355812">
              <w:t>UE</w:t>
            </w:r>
          </w:p>
        </w:tc>
        <w:tc>
          <w:tcPr>
            <w:tcW w:w="567" w:type="dxa"/>
          </w:tcPr>
          <w:p w14:paraId="2A05AD01" w14:textId="77777777" w:rsidR="00200BFE" w:rsidRPr="00355812" w:rsidRDefault="00200BFE" w:rsidP="00CA4870">
            <w:pPr>
              <w:pStyle w:val="TAL"/>
              <w:jc w:val="center"/>
            </w:pPr>
            <w:r w:rsidRPr="00355812">
              <w:t>No</w:t>
            </w:r>
          </w:p>
        </w:tc>
        <w:tc>
          <w:tcPr>
            <w:tcW w:w="709" w:type="dxa"/>
          </w:tcPr>
          <w:p w14:paraId="36CABB9B" w14:textId="77777777" w:rsidR="00200BFE" w:rsidRPr="00355812" w:rsidRDefault="00200BFE" w:rsidP="00CA4870">
            <w:pPr>
              <w:pStyle w:val="TAL"/>
              <w:jc w:val="center"/>
            </w:pPr>
            <w:r w:rsidRPr="00355812">
              <w:t>No</w:t>
            </w:r>
          </w:p>
        </w:tc>
        <w:tc>
          <w:tcPr>
            <w:tcW w:w="728" w:type="dxa"/>
          </w:tcPr>
          <w:p w14:paraId="1A8C04A6" w14:textId="77777777" w:rsidR="00200BFE" w:rsidRPr="00355812" w:rsidRDefault="00200BFE" w:rsidP="00CA4870">
            <w:pPr>
              <w:pStyle w:val="TAL"/>
              <w:jc w:val="center"/>
            </w:pPr>
            <w:r w:rsidRPr="00355812">
              <w:t>Yes</w:t>
            </w:r>
          </w:p>
        </w:tc>
      </w:tr>
      <w:tr w:rsidR="00200BFE" w:rsidRPr="00355812" w14:paraId="5C38C347" w14:textId="77777777" w:rsidTr="00CA4870">
        <w:trPr>
          <w:cantSplit/>
          <w:tblHeader/>
        </w:trPr>
        <w:tc>
          <w:tcPr>
            <w:tcW w:w="6917" w:type="dxa"/>
          </w:tcPr>
          <w:p w14:paraId="40F05986" w14:textId="77777777" w:rsidR="00200BFE" w:rsidRPr="00355812" w:rsidRDefault="00200BFE" w:rsidP="00CA4870">
            <w:pPr>
              <w:pStyle w:val="TAL"/>
              <w:rPr>
                <w:b/>
                <w:i/>
              </w:rPr>
            </w:pPr>
            <w:proofErr w:type="spellStart"/>
            <w:r w:rsidRPr="00355812">
              <w:rPr>
                <w:b/>
                <w:i/>
              </w:rPr>
              <w:t>almostContiguousCP</w:t>
            </w:r>
            <w:proofErr w:type="spellEnd"/>
            <w:r w:rsidRPr="00355812">
              <w:rPr>
                <w:b/>
                <w:i/>
              </w:rPr>
              <w:t>-OFDM-UL</w:t>
            </w:r>
          </w:p>
          <w:p w14:paraId="5FA73F65" w14:textId="77777777" w:rsidR="00200BFE" w:rsidRPr="00355812" w:rsidRDefault="00200BFE" w:rsidP="00CA4870">
            <w:pPr>
              <w:pStyle w:val="TAL"/>
            </w:pPr>
            <w:r w:rsidRPr="00355812">
              <w:t>Indicates whether the UE supports almost contiguous UL CP-OFDM transmissions as defined in clause 6.2 of TS 38.101-1 [2].</w:t>
            </w:r>
          </w:p>
        </w:tc>
        <w:tc>
          <w:tcPr>
            <w:tcW w:w="709" w:type="dxa"/>
          </w:tcPr>
          <w:p w14:paraId="2E37FE1A" w14:textId="77777777" w:rsidR="00200BFE" w:rsidRPr="00355812" w:rsidRDefault="00200BFE" w:rsidP="00CA4870">
            <w:pPr>
              <w:pStyle w:val="TAL"/>
              <w:jc w:val="center"/>
            </w:pPr>
            <w:r w:rsidRPr="00355812">
              <w:t>UE</w:t>
            </w:r>
          </w:p>
        </w:tc>
        <w:tc>
          <w:tcPr>
            <w:tcW w:w="567" w:type="dxa"/>
          </w:tcPr>
          <w:p w14:paraId="351C0150" w14:textId="77777777" w:rsidR="00200BFE" w:rsidRPr="00355812" w:rsidRDefault="00200BFE" w:rsidP="00CA4870">
            <w:pPr>
              <w:pStyle w:val="TAL"/>
              <w:jc w:val="center"/>
            </w:pPr>
            <w:r w:rsidRPr="00355812">
              <w:t>No</w:t>
            </w:r>
          </w:p>
        </w:tc>
        <w:tc>
          <w:tcPr>
            <w:tcW w:w="709" w:type="dxa"/>
          </w:tcPr>
          <w:p w14:paraId="0E6B3A0D" w14:textId="77777777" w:rsidR="00200BFE" w:rsidRPr="00355812" w:rsidRDefault="00200BFE" w:rsidP="00CA4870">
            <w:pPr>
              <w:pStyle w:val="TAL"/>
              <w:jc w:val="center"/>
            </w:pPr>
            <w:r w:rsidRPr="00355812">
              <w:t>No</w:t>
            </w:r>
          </w:p>
        </w:tc>
        <w:tc>
          <w:tcPr>
            <w:tcW w:w="728" w:type="dxa"/>
          </w:tcPr>
          <w:p w14:paraId="429EABFC" w14:textId="77777777" w:rsidR="00200BFE" w:rsidRPr="00355812" w:rsidRDefault="00200BFE" w:rsidP="00CA4870">
            <w:pPr>
              <w:pStyle w:val="TAL"/>
              <w:jc w:val="center"/>
            </w:pPr>
            <w:r w:rsidRPr="00355812">
              <w:t>Yes</w:t>
            </w:r>
          </w:p>
        </w:tc>
      </w:tr>
      <w:tr w:rsidR="00200BFE" w:rsidRPr="00355812" w14:paraId="72DC5373" w14:textId="77777777" w:rsidTr="00CA4870">
        <w:trPr>
          <w:cantSplit/>
          <w:tblHeader/>
        </w:trPr>
        <w:tc>
          <w:tcPr>
            <w:tcW w:w="6917" w:type="dxa"/>
          </w:tcPr>
          <w:p w14:paraId="08A867BE" w14:textId="77777777" w:rsidR="00200BFE" w:rsidRPr="00355812" w:rsidRDefault="00200BFE" w:rsidP="00CA4870">
            <w:pPr>
              <w:pStyle w:val="TAL"/>
              <w:rPr>
                <w:b/>
                <w:bCs/>
                <w:i/>
                <w:iCs/>
              </w:rPr>
            </w:pPr>
            <w:proofErr w:type="spellStart"/>
            <w:r w:rsidRPr="00355812">
              <w:rPr>
                <w:b/>
                <w:bCs/>
                <w:i/>
                <w:iCs/>
              </w:rPr>
              <w:t>bwp-SwitchingDelay</w:t>
            </w:r>
            <w:proofErr w:type="spellEnd"/>
          </w:p>
          <w:p w14:paraId="3FA09B8C" w14:textId="77777777" w:rsidR="00200BFE" w:rsidRPr="00355812" w:rsidRDefault="00200BFE" w:rsidP="00CA4870">
            <w:pPr>
              <w:pStyle w:val="TAL"/>
            </w:pPr>
            <w:r w:rsidRPr="00355812">
              <w:rPr>
                <w:bCs/>
                <w:iCs/>
              </w:rPr>
              <w:t xml:space="preserve">Defines whether the UE supports DCI and timer based active BWP switching delay type1 or type2 specified in clause 8.6.2 of TS 38.133 [5]. It is mandatory to report type 1 or type 2 when </w:t>
            </w:r>
            <w:proofErr w:type="spellStart"/>
            <w:r w:rsidRPr="00355812">
              <w:rPr>
                <w:bCs/>
                <w:i/>
              </w:rPr>
              <w:t>bwp-SameNumerology</w:t>
            </w:r>
            <w:proofErr w:type="spellEnd"/>
            <w:r w:rsidRPr="00355812">
              <w:rPr>
                <w:bCs/>
                <w:iCs/>
              </w:rPr>
              <w:t xml:space="preserve"> or </w:t>
            </w:r>
            <w:proofErr w:type="spellStart"/>
            <w:r w:rsidRPr="00355812">
              <w:rPr>
                <w:bCs/>
                <w:i/>
              </w:rPr>
              <w:t>bwp-DiffNumerology</w:t>
            </w:r>
            <w:proofErr w:type="spellEnd"/>
            <w:r w:rsidRPr="00355812">
              <w:rPr>
                <w:bCs/>
                <w:iCs/>
              </w:rPr>
              <w:t xml:space="preserve"> is supported on at least one band.</w:t>
            </w:r>
          </w:p>
        </w:tc>
        <w:tc>
          <w:tcPr>
            <w:tcW w:w="709" w:type="dxa"/>
          </w:tcPr>
          <w:p w14:paraId="0F7C1431" w14:textId="77777777" w:rsidR="00200BFE" w:rsidRPr="00355812" w:rsidRDefault="00200BFE" w:rsidP="00CA4870">
            <w:pPr>
              <w:pStyle w:val="TAL"/>
              <w:jc w:val="center"/>
            </w:pPr>
            <w:r w:rsidRPr="00355812">
              <w:t>UE</w:t>
            </w:r>
          </w:p>
        </w:tc>
        <w:tc>
          <w:tcPr>
            <w:tcW w:w="567" w:type="dxa"/>
          </w:tcPr>
          <w:p w14:paraId="261F5679" w14:textId="77777777" w:rsidR="00200BFE" w:rsidRPr="00355812" w:rsidRDefault="00200BFE" w:rsidP="00CA4870">
            <w:pPr>
              <w:pStyle w:val="TAL"/>
              <w:jc w:val="center"/>
            </w:pPr>
            <w:r w:rsidRPr="00355812">
              <w:t>CY</w:t>
            </w:r>
          </w:p>
        </w:tc>
        <w:tc>
          <w:tcPr>
            <w:tcW w:w="709" w:type="dxa"/>
          </w:tcPr>
          <w:p w14:paraId="1B451C0D" w14:textId="77777777" w:rsidR="00200BFE" w:rsidRPr="00355812" w:rsidRDefault="00200BFE" w:rsidP="00CA4870">
            <w:pPr>
              <w:pStyle w:val="TAL"/>
              <w:jc w:val="center"/>
            </w:pPr>
            <w:r w:rsidRPr="00355812">
              <w:t>No</w:t>
            </w:r>
          </w:p>
        </w:tc>
        <w:tc>
          <w:tcPr>
            <w:tcW w:w="728" w:type="dxa"/>
          </w:tcPr>
          <w:p w14:paraId="4551EC20" w14:textId="77777777" w:rsidR="00200BFE" w:rsidRPr="00355812" w:rsidRDefault="00200BFE" w:rsidP="00CA4870">
            <w:pPr>
              <w:pStyle w:val="TAL"/>
              <w:jc w:val="center"/>
            </w:pPr>
            <w:r w:rsidRPr="00355812">
              <w:t>No</w:t>
            </w:r>
          </w:p>
        </w:tc>
      </w:tr>
      <w:tr w:rsidR="00200BFE" w:rsidRPr="00355812" w14:paraId="068AD775" w14:textId="77777777" w:rsidTr="00CA4870">
        <w:trPr>
          <w:cantSplit/>
          <w:tblHeader/>
        </w:trPr>
        <w:tc>
          <w:tcPr>
            <w:tcW w:w="6917" w:type="dxa"/>
          </w:tcPr>
          <w:p w14:paraId="097A5C17" w14:textId="77777777" w:rsidR="00200BFE" w:rsidRPr="00355812" w:rsidRDefault="00200BFE" w:rsidP="00CA4870">
            <w:pPr>
              <w:pStyle w:val="TAL"/>
              <w:rPr>
                <w:b/>
                <w:i/>
              </w:rPr>
            </w:pPr>
            <w:proofErr w:type="spellStart"/>
            <w:r w:rsidRPr="00355812">
              <w:rPr>
                <w:b/>
                <w:i/>
              </w:rPr>
              <w:t>cbg</w:t>
            </w:r>
            <w:proofErr w:type="spellEnd"/>
            <w:r w:rsidRPr="00355812">
              <w:rPr>
                <w:b/>
                <w:i/>
              </w:rPr>
              <w:t>-</w:t>
            </w:r>
            <w:proofErr w:type="spellStart"/>
            <w:r w:rsidRPr="00355812">
              <w:rPr>
                <w:b/>
                <w:i/>
              </w:rPr>
              <w:t>FlushIndication</w:t>
            </w:r>
            <w:proofErr w:type="spellEnd"/>
            <w:r w:rsidRPr="00355812">
              <w:rPr>
                <w:b/>
                <w:i/>
              </w:rPr>
              <w:t>-DL</w:t>
            </w:r>
          </w:p>
          <w:p w14:paraId="362B94D4" w14:textId="77777777" w:rsidR="00200BFE" w:rsidRPr="00355812" w:rsidRDefault="00200BFE" w:rsidP="00CA4870">
            <w:pPr>
              <w:pStyle w:val="TAL"/>
            </w:pPr>
            <w:r w:rsidRPr="00355812">
              <w:t>Indicates whether the UE supports CBG-based (re)transmission for DL using CBG flushing out information (CBGFI) as specified in TS 38.214 [12].</w:t>
            </w:r>
          </w:p>
        </w:tc>
        <w:tc>
          <w:tcPr>
            <w:tcW w:w="709" w:type="dxa"/>
          </w:tcPr>
          <w:p w14:paraId="40F964E1" w14:textId="77777777" w:rsidR="00200BFE" w:rsidRPr="00355812" w:rsidRDefault="00200BFE" w:rsidP="00CA4870">
            <w:pPr>
              <w:pStyle w:val="TAL"/>
              <w:jc w:val="center"/>
            </w:pPr>
            <w:r w:rsidRPr="00355812">
              <w:t>UE</w:t>
            </w:r>
          </w:p>
        </w:tc>
        <w:tc>
          <w:tcPr>
            <w:tcW w:w="567" w:type="dxa"/>
          </w:tcPr>
          <w:p w14:paraId="3A9FD9BD" w14:textId="77777777" w:rsidR="00200BFE" w:rsidRPr="00355812" w:rsidRDefault="00200BFE" w:rsidP="00CA4870">
            <w:pPr>
              <w:pStyle w:val="TAL"/>
              <w:jc w:val="center"/>
            </w:pPr>
            <w:r w:rsidRPr="00355812">
              <w:t>No</w:t>
            </w:r>
          </w:p>
        </w:tc>
        <w:tc>
          <w:tcPr>
            <w:tcW w:w="709" w:type="dxa"/>
          </w:tcPr>
          <w:p w14:paraId="217104E0" w14:textId="77777777" w:rsidR="00200BFE" w:rsidRPr="00355812" w:rsidRDefault="00200BFE" w:rsidP="00CA4870">
            <w:pPr>
              <w:pStyle w:val="TAL"/>
              <w:jc w:val="center"/>
            </w:pPr>
            <w:r w:rsidRPr="00355812">
              <w:t>No</w:t>
            </w:r>
          </w:p>
        </w:tc>
        <w:tc>
          <w:tcPr>
            <w:tcW w:w="728" w:type="dxa"/>
          </w:tcPr>
          <w:p w14:paraId="07D4B75B" w14:textId="77777777" w:rsidR="00200BFE" w:rsidRPr="00355812" w:rsidRDefault="00200BFE" w:rsidP="00CA4870">
            <w:pPr>
              <w:pStyle w:val="TAL"/>
              <w:jc w:val="center"/>
            </w:pPr>
            <w:r w:rsidRPr="00355812">
              <w:t>No</w:t>
            </w:r>
          </w:p>
        </w:tc>
      </w:tr>
      <w:tr w:rsidR="00200BFE" w:rsidRPr="00355812" w14:paraId="1C9F51C6" w14:textId="77777777" w:rsidTr="00CA4870">
        <w:trPr>
          <w:cantSplit/>
          <w:tblHeader/>
        </w:trPr>
        <w:tc>
          <w:tcPr>
            <w:tcW w:w="6917" w:type="dxa"/>
          </w:tcPr>
          <w:p w14:paraId="17785C3A" w14:textId="77777777" w:rsidR="00200BFE" w:rsidRPr="00355812" w:rsidRDefault="00200BFE" w:rsidP="00CA4870">
            <w:pPr>
              <w:pStyle w:val="TAL"/>
              <w:rPr>
                <w:b/>
                <w:i/>
              </w:rPr>
            </w:pPr>
            <w:proofErr w:type="spellStart"/>
            <w:r w:rsidRPr="00355812">
              <w:rPr>
                <w:b/>
                <w:i/>
              </w:rPr>
              <w:t>cbg</w:t>
            </w:r>
            <w:proofErr w:type="spellEnd"/>
            <w:r w:rsidRPr="00355812">
              <w:rPr>
                <w:b/>
                <w:i/>
              </w:rPr>
              <w:t>-</w:t>
            </w:r>
            <w:proofErr w:type="spellStart"/>
            <w:r w:rsidRPr="00355812">
              <w:rPr>
                <w:b/>
                <w:i/>
              </w:rPr>
              <w:t>TransIndication</w:t>
            </w:r>
            <w:proofErr w:type="spellEnd"/>
            <w:r w:rsidRPr="00355812">
              <w:rPr>
                <w:b/>
                <w:i/>
              </w:rPr>
              <w:t>-DL</w:t>
            </w:r>
          </w:p>
          <w:p w14:paraId="7F76E3CD" w14:textId="77777777" w:rsidR="00200BFE" w:rsidRPr="00355812" w:rsidRDefault="00200BFE" w:rsidP="00CA4870">
            <w:pPr>
              <w:pStyle w:val="TAL"/>
            </w:pPr>
            <w:r w:rsidRPr="00355812">
              <w:t>Indicates whether the UE supports CBG-based (re)transmission for DL using CBG transmission information (CBGTI) as specified in TS 38.214 [12].</w:t>
            </w:r>
          </w:p>
        </w:tc>
        <w:tc>
          <w:tcPr>
            <w:tcW w:w="709" w:type="dxa"/>
          </w:tcPr>
          <w:p w14:paraId="0F0E1B4C" w14:textId="77777777" w:rsidR="00200BFE" w:rsidRPr="00355812" w:rsidRDefault="00200BFE" w:rsidP="00CA4870">
            <w:pPr>
              <w:pStyle w:val="TAL"/>
              <w:jc w:val="center"/>
            </w:pPr>
            <w:r w:rsidRPr="00355812">
              <w:t>UE</w:t>
            </w:r>
          </w:p>
        </w:tc>
        <w:tc>
          <w:tcPr>
            <w:tcW w:w="567" w:type="dxa"/>
          </w:tcPr>
          <w:p w14:paraId="2B39F4C6" w14:textId="77777777" w:rsidR="00200BFE" w:rsidRPr="00355812" w:rsidRDefault="00200BFE" w:rsidP="00CA4870">
            <w:pPr>
              <w:pStyle w:val="TAL"/>
              <w:jc w:val="center"/>
            </w:pPr>
            <w:r w:rsidRPr="00355812">
              <w:t>No</w:t>
            </w:r>
          </w:p>
        </w:tc>
        <w:tc>
          <w:tcPr>
            <w:tcW w:w="709" w:type="dxa"/>
          </w:tcPr>
          <w:p w14:paraId="69701250" w14:textId="77777777" w:rsidR="00200BFE" w:rsidRPr="00355812" w:rsidRDefault="00200BFE" w:rsidP="00CA4870">
            <w:pPr>
              <w:pStyle w:val="TAL"/>
              <w:jc w:val="center"/>
            </w:pPr>
            <w:r w:rsidRPr="00355812">
              <w:t>No</w:t>
            </w:r>
          </w:p>
        </w:tc>
        <w:tc>
          <w:tcPr>
            <w:tcW w:w="728" w:type="dxa"/>
          </w:tcPr>
          <w:p w14:paraId="0B7B84B9" w14:textId="77777777" w:rsidR="00200BFE" w:rsidRPr="00355812" w:rsidRDefault="00200BFE" w:rsidP="00CA4870">
            <w:pPr>
              <w:pStyle w:val="TAL"/>
              <w:jc w:val="center"/>
            </w:pPr>
            <w:r w:rsidRPr="00355812">
              <w:t>No</w:t>
            </w:r>
          </w:p>
        </w:tc>
      </w:tr>
      <w:tr w:rsidR="00200BFE" w:rsidRPr="00355812" w14:paraId="6729B110" w14:textId="77777777" w:rsidTr="00CA4870">
        <w:trPr>
          <w:cantSplit/>
          <w:tblHeader/>
        </w:trPr>
        <w:tc>
          <w:tcPr>
            <w:tcW w:w="6917" w:type="dxa"/>
          </w:tcPr>
          <w:p w14:paraId="2710E4FC" w14:textId="77777777" w:rsidR="00200BFE" w:rsidRPr="00355812" w:rsidRDefault="00200BFE" w:rsidP="00CA4870">
            <w:pPr>
              <w:pStyle w:val="TAL"/>
              <w:rPr>
                <w:b/>
                <w:i/>
              </w:rPr>
            </w:pPr>
            <w:proofErr w:type="spellStart"/>
            <w:r w:rsidRPr="00355812">
              <w:rPr>
                <w:b/>
                <w:i/>
              </w:rPr>
              <w:t>cbg</w:t>
            </w:r>
            <w:proofErr w:type="spellEnd"/>
            <w:r w:rsidRPr="00355812">
              <w:rPr>
                <w:b/>
                <w:i/>
              </w:rPr>
              <w:t>-</w:t>
            </w:r>
            <w:proofErr w:type="spellStart"/>
            <w:r w:rsidRPr="00355812">
              <w:rPr>
                <w:b/>
                <w:i/>
              </w:rPr>
              <w:t>TransIndication</w:t>
            </w:r>
            <w:proofErr w:type="spellEnd"/>
            <w:r w:rsidRPr="00355812">
              <w:rPr>
                <w:b/>
                <w:i/>
              </w:rPr>
              <w:t>-UL</w:t>
            </w:r>
          </w:p>
          <w:p w14:paraId="4E2D5909" w14:textId="77777777" w:rsidR="00200BFE" w:rsidRPr="00355812" w:rsidRDefault="00200BFE" w:rsidP="00CA4870">
            <w:pPr>
              <w:pStyle w:val="TAL"/>
            </w:pPr>
            <w:r w:rsidRPr="00355812">
              <w:t>Indicates whether the UE supports CBG-based (re)transmission for UL using CBG transmission information (CBGTI) as specified in TS 38.214 [12].</w:t>
            </w:r>
          </w:p>
        </w:tc>
        <w:tc>
          <w:tcPr>
            <w:tcW w:w="709" w:type="dxa"/>
          </w:tcPr>
          <w:p w14:paraId="3CBD7EAB" w14:textId="77777777" w:rsidR="00200BFE" w:rsidRPr="00355812" w:rsidRDefault="00200BFE" w:rsidP="00CA4870">
            <w:pPr>
              <w:pStyle w:val="TAL"/>
              <w:jc w:val="center"/>
            </w:pPr>
            <w:r w:rsidRPr="00355812">
              <w:t>UE</w:t>
            </w:r>
          </w:p>
        </w:tc>
        <w:tc>
          <w:tcPr>
            <w:tcW w:w="567" w:type="dxa"/>
          </w:tcPr>
          <w:p w14:paraId="4CB13C23" w14:textId="77777777" w:rsidR="00200BFE" w:rsidRPr="00355812" w:rsidRDefault="00200BFE" w:rsidP="00CA4870">
            <w:pPr>
              <w:pStyle w:val="TAL"/>
              <w:jc w:val="center"/>
            </w:pPr>
            <w:r w:rsidRPr="00355812">
              <w:t>No</w:t>
            </w:r>
          </w:p>
        </w:tc>
        <w:tc>
          <w:tcPr>
            <w:tcW w:w="709" w:type="dxa"/>
          </w:tcPr>
          <w:p w14:paraId="465CF8A2" w14:textId="77777777" w:rsidR="00200BFE" w:rsidRPr="00355812" w:rsidRDefault="00200BFE" w:rsidP="00CA4870">
            <w:pPr>
              <w:pStyle w:val="TAL"/>
              <w:jc w:val="center"/>
            </w:pPr>
            <w:r w:rsidRPr="00355812">
              <w:t>No</w:t>
            </w:r>
          </w:p>
        </w:tc>
        <w:tc>
          <w:tcPr>
            <w:tcW w:w="728" w:type="dxa"/>
          </w:tcPr>
          <w:p w14:paraId="77BB4A98" w14:textId="77777777" w:rsidR="00200BFE" w:rsidRPr="00355812" w:rsidRDefault="00200BFE" w:rsidP="00CA4870">
            <w:pPr>
              <w:pStyle w:val="TAL"/>
              <w:jc w:val="center"/>
            </w:pPr>
            <w:r w:rsidRPr="00355812">
              <w:t>No</w:t>
            </w:r>
          </w:p>
        </w:tc>
      </w:tr>
      <w:tr w:rsidR="00200BFE" w:rsidRPr="00355812" w14:paraId="10F70D94" w14:textId="77777777" w:rsidTr="00CA4870">
        <w:trPr>
          <w:cantSplit/>
          <w:tblHeader/>
        </w:trPr>
        <w:tc>
          <w:tcPr>
            <w:tcW w:w="6917" w:type="dxa"/>
          </w:tcPr>
          <w:p w14:paraId="457A98CA" w14:textId="77777777" w:rsidR="00200BFE" w:rsidRPr="00355812" w:rsidRDefault="00200BFE" w:rsidP="00CA4870">
            <w:pPr>
              <w:pStyle w:val="TAL"/>
              <w:rPr>
                <w:b/>
                <w:i/>
              </w:rPr>
            </w:pPr>
            <w:r w:rsidRPr="00355812">
              <w:rPr>
                <w:b/>
                <w:i/>
              </w:rPr>
              <w:t>configuredUL-GrantType1</w:t>
            </w:r>
          </w:p>
          <w:p w14:paraId="0B445F64" w14:textId="77777777" w:rsidR="00200BFE" w:rsidRPr="00355812" w:rsidRDefault="00200BFE" w:rsidP="00CA4870">
            <w:pPr>
              <w:pStyle w:val="TAL"/>
            </w:pPr>
            <w:r w:rsidRPr="00355812">
              <w:t>Indicates whether the UE supports Type 1 PUSCH transmissions with configured grant as specified in TS 38.214 [12] with UL-TWG-</w:t>
            </w:r>
            <w:proofErr w:type="spellStart"/>
            <w:r w:rsidRPr="00355812">
              <w:t>repK</w:t>
            </w:r>
            <w:proofErr w:type="spellEnd"/>
            <w:r w:rsidRPr="00355812">
              <w:t xml:space="preserve"> value of one.</w:t>
            </w:r>
          </w:p>
        </w:tc>
        <w:tc>
          <w:tcPr>
            <w:tcW w:w="709" w:type="dxa"/>
          </w:tcPr>
          <w:p w14:paraId="590C4948" w14:textId="77777777" w:rsidR="00200BFE" w:rsidRPr="00355812" w:rsidRDefault="00200BFE" w:rsidP="00CA4870">
            <w:pPr>
              <w:pStyle w:val="TAL"/>
              <w:jc w:val="center"/>
            </w:pPr>
            <w:r w:rsidRPr="00355812">
              <w:t>UE</w:t>
            </w:r>
          </w:p>
        </w:tc>
        <w:tc>
          <w:tcPr>
            <w:tcW w:w="567" w:type="dxa"/>
          </w:tcPr>
          <w:p w14:paraId="476433B6" w14:textId="77777777" w:rsidR="00200BFE" w:rsidRPr="00355812" w:rsidRDefault="00200BFE" w:rsidP="00CA4870">
            <w:pPr>
              <w:pStyle w:val="TAL"/>
              <w:jc w:val="center"/>
            </w:pPr>
            <w:r w:rsidRPr="00355812">
              <w:t>No</w:t>
            </w:r>
          </w:p>
        </w:tc>
        <w:tc>
          <w:tcPr>
            <w:tcW w:w="709" w:type="dxa"/>
          </w:tcPr>
          <w:p w14:paraId="6A209DD0" w14:textId="77777777" w:rsidR="00200BFE" w:rsidRPr="00355812" w:rsidRDefault="00200BFE" w:rsidP="00CA4870">
            <w:pPr>
              <w:pStyle w:val="TAL"/>
              <w:jc w:val="center"/>
            </w:pPr>
            <w:r w:rsidRPr="00355812">
              <w:t>No</w:t>
            </w:r>
          </w:p>
        </w:tc>
        <w:tc>
          <w:tcPr>
            <w:tcW w:w="728" w:type="dxa"/>
          </w:tcPr>
          <w:p w14:paraId="00532675" w14:textId="77777777" w:rsidR="00200BFE" w:rsidRPr="00355812" w:rsidRDefault="00200BFE" w:rsidP="00CA4870">
            <w:pPr>
              <w:pStyle w:val="TAL"/>
              <w:jc w:val="center"/>
            </w:pPr>
            <w:r w:rsidRPr="00355812">
              <w:t>No</w:t>
            </w:r>
          </w:p>
        </w:tc>
      </w:tr>
      <w:tr w:rsidR="00200BFE" w:rsidRPr="00355812" w14:paraId="79FC9353" w14:textId="77777777" w:rsidTr="00CA4870">
        <w:trPr>
          <w:cantSplit/>
          <w:tblHeader/>
        </w:trPr>
        <w:tc>
          <w:tcPr>
            <w:tcW w:w="6917" w:type="dxa"/>
          </w:tcPr>
          <w:p w14:paraId="70D0ADA6" w14:textId="77777777" w:rsidR="00200BFE" w:rsidRPr="00355812" w:rsidRDefault="00200BFE" w:rsidP="00CA4870">
            <w:pPr>
              <w:pStyle w:val="TAL"/>
              <w:rPr>
                <w:b/>
                <w:i/>
              </w:rPr>
            </w:pPr>
            <w:r w:rsidRPr="00355812">
              <w:rPr>
                <w:b/>
                <w:i/>
              </w:rPr>
              <w:t>configuredUL-GrantType2</w:t>
            </w:r>
          </w:p>
          <w:p w14:paraId="10A29B12" w14:textId="77777777" w:rsidR="00200BFE" w:rsidRPr="00355812" w:rsidRDefault="00200BFE" w:rsidP="00CA4870">
            <w:pPr>
              <w:pStyle w:val="TAL"/>
            </w:pPr>
            <w:r w:rsidRPr="00355812">
              <w:t>Indicates whether the UE supports Type 2 PUSCH transmissions with configured grant as specified in TS 38.214 [12] with UL-TWG-</w:t>
            </w:r>
            <w:proofErr w:type="spellStart"/>
            <w:r w:rsidRPr="00355812">
              <w:t>repK</w:t>
            </w:r>
            <w:proofErr w:type="spellEnd"/>
            <w:r w:rsidRPr="00355812">
              <w:t xml:space="preserve"> value of one.</w:t>
            </w:r>
          </w:p>
        </w:tc>
        <w:tc>
          <w:tcPr>
            <w:tcW w:w="709" w:type="dxa"/>
          </w:tcPr>
          <w:p w14:paraId="4923BE75" w14:textId="77777777" w:rsidR="00200BFE" w:rsidRPr="00355812" w:rsidRDefault="00200BFE" w:rsidP="00CA4870">
            <w:pPr>
              <w:pStyle w:val="TAL"/>
              <w:jc w:val="center"/>
            </w:pPr>
            <w:r w:rsidRPr="00355812">
              <w:t>UE</w:t>
            </w:r>
          </w:p>
        </w:tc>
        <w:tc>
          <w:tcPr>
            <w:tcW w:w="567" w:type="dxa"/>
          </w:tcPr>
          <w:p w14:paraId="7B4E5BD4" w14:textId="77777777" w:rsidR="00200BFE" w:rsidRPr="00355812" w:rsidRDefault="00200BFE" w:rsidP="00CA4870">
            <w:pPr>
              <w:pStyle w:val="TAL"/>
              <w:jc w:val="center"/>
            </w:pPr>
            <w:r w:rsidRPr="00355812">
              <w:t>No</w:t>
            </w:r>
          </w:p>
        </w:tc>
        <w:tc>
          <w:tcPr>
            <w:tcW w:w="709" w:type="dxa"/>
          </w:tcPr>
          <w:p w14:paraId="0825BF3E" w14:textId="77777777" w:rsidR="00200BFE" w:rsidRPr="00355812" w:rsidRDefault="00200BFE" w:rsidP="00CA4870">
            <w:pPr>
              <w:pStyle w:val="TAL"/>
              <w:jc w:val="center"/>
            </w:pPr>
            <w:r w:rsidRPr="00355812">
              <w:t>No</w:t>
            </w:r>
          </w:p>
        </w:tc>
        <w:tc>
          <w:tcPr>
            <w:tcW w:w="728" w:type="dxa"/>
          </w:tcPr>
          <w:p w14:paraId="2B265E4E" w14:textId="77777777" w:rsidR="00200BFE" w:rsidRPr="00355812" w:rsidRDefault="00200BFE" w:rsidP="00CA4870">
            <w:pPr>
              <w:pStyle w:val="TAL"/>
              <w:jc w:val="center"/>
            </w:pPr>
            <w:r w:rsidRPr="00355812">
              <w:t>No</w:t>
            </w:r>
          </w:p>
        </w:tc>
      </w:tr>
      <w:tr w:rsidR="00200BFE" w:rsidRPr="00355812" w14:paraId="75A2217F" w14:textId="77777777" w:rsidTr="00CA4870">
        <w:trPr>
          <w:cantSplit/>
          <w:tblHeader/>
        </w:trPr>
        <w:tc>
          <w:tcPr>
            <w:tcW w:w="6917" w:type="dxa"/>
          </w:tcPr>
          <w:p w14:paraId="69ACD1CF" w14:textId="77777777" w:rsidR="00200BFE" w:rsidRPr="00355812" w:rsidRDefault="00200BFE" w:rsidP="00CA4870">
            <w:pPr>
              <w:pStyle w:val="TAL"/>
              <w:rPr>
                <w:b/>
                <w:i/>
              </w:rPr>
            </w:pPr>
            <w:proofErr w:type="spellStart"/>
            <w:r w:rsidRPr="00355812">
              <w:rPr>
                <w:b/>
                <w:i/>
              </w:rPr>
              <w:t>cqi-TableAlt</w:t>
            </w:r>
            <w:proofErr w:type="spellEnd"/>
          </w:p>
          <w:p w14:paraId="25F9D961" w14:textId="77777777" w:rsidR="00200BFE" w:rsidRPr="00355812" w:rsidRDefault="00200BFE" w:rsidP="00CA4870">
            <w:pPr>
              <w:pStyle w:val="TAL"/>
            </w:pPr>
            <w:r w:rsidRPr="00355812">
              <w:t>Indicates whether UE supports the CQI table with target BLER of 10^-5.</w:t>
            </w:r>
          </w:p>
        </w:tc>
        <w:tc>
          <w:tcPr>
            <w:tcW w:w="709" w:type="dxa"/>
          </w:tcPr>
          <w:p w14:paraId="7D151648" w14:textId="77777777" w:rsidR="00200BFE" w:rsidRPr="00355812" w:rsidRDefault="00200BFE" w:rsidP="00CA4870">
            <w:pPr>
              <w:pStyle w:val="TAL"/>
              <w:jc w:val="center"/>
            </w:pPr>
            <w:r w:rsidRPr="00355812">
              <w:t>UE</w:t>
            </w:r>
          </w:p>
        </w:tc>
        <w:tc>
          <w:tcPr>
            <w:tcW w:w="567" w:type="dxa"/>
          </w:tcPr>
          <w:p w14:paraId="2D04C344" w14:textId="77777777" w:rsidR="00200BFE" w:rsidRPr="00355812" w:rsidRDefault="00200BFE" w:rsidP="00CA4870">
            <w:pPr>
              <w:pStyle w:val="TAL"/>
              <w:jc w:val="center"/>
            </w:pPr>
            <w:r w:rsidRPr="00355812">
              <w:t>No</w:t>
            </w:r>
          </w:p>
        </w:tc>
        <w:tc>
          <w:tcPr>
            <w:tcW w:w="709" w:type="dxa"/>
          </w:tcPr>
          <w:p w14:paraId="2AC3CBF7" w14:textId="77777777" w:rsidR="00200BFE" w:rsidRPr="00355812" w:rsidRDefault="00200BFE" w:rsidP="00CA4870">
            <w:pPr>
              <w:pStyle w:val="TAL"/>
              <w:jc w:val="center"/>
            </w:pPr>
            <w:r w:rsidRPr="00355812">
              <w:t>No</w:t>
            </w:r>
          </w:p>
        </w:tc>
        <w:tc>
          <w:tcPr>
            <w:tcW w:w="728" w:type="dxa"/>
          </w:tcPr>
          <w:p w14:paraId="3474886A" w14:textId="77777777" w:rsidR="00200BFE" w:rsidRPr="00355812" w:rsidRDefault="00200BFE" w:rsidP="00CA4870">
            <w:pPr>
              <w:pStyle w:val="TAL"/>
              <w:jc w:val="center"/>
            </w:pPr>
            <w:r w:rsidRPr="00355812">
              <w:t>Yes</w:t>
            </w:r>
          </w:p>
        </w:tc>
      </w:tr>
      <w:tr w:rsidR="00200BFE" w:rsidRPr="00355812" w14:paraId="40EA3E64" w14:textId="77777777" w:rsidTr="00CA4870">
        <w:trPr>
          <w:cantSplit/>
          <w:tblHeader/>
        </w:trPr>
        <w:tc>
          <w:tcPr>
            <w:tcW w:w="6917" w:type="dxa"/>
          </w:tcPr>
          <w:p w14:paraId="67EC00EB" w14:textId="77777777" w:rsidR="00200BFE" w:rsidRPr="00355812" w:rsidRDefault="00200BFE" w:rsidP="00CA4870">
            <w:pPr>
              <w:pStyle w:val="TAL"/>
              <w:rPr>
                <w:b/>
                <w:bCs/>
                <w:i/>
                <w:iCs/>
              </w:rPr>
            </w:pPr>
            <w:proofErr w:type="spellStart"/>
            <w:r w:rsidRPr="00355812">
              <w:rPr>
                <w:b/>
                <w:bCs/>
                <w:i/>
                <w:iCs/>
              </w:rPr>
              <w:t>csi-ReportFramework</w:t>
            </w:r>
            <w:proofErr w:type="spellEnd"/>
          </w:p>
          <w:p w14:paraId="63EC13E8" w14:textId="77777777" w:rsidR="00200BFE" w:rsidRPr="00355812" w:rsidRDefault="00200BFE" w:rsidP="00CA4870">
            <w:pPr>
              <w:pStyle w:val="TAL"/>
            </w:pPr>
            <w:r w:rsidRPr="00355812">
              <w:t xml:space="preserve">See </w:t>
            </w:r>
            <w:proofErr w:type="spellStart"/>
            <w:r w:rsidRPr="00355812">
              <w:rPr>
                <w:i/>
              </w:rPr>
              <w:t>csi-ReportFramework</w:t>
            </w:r>
            <w:proofErr w:type="spellEnd"/>
            <w:r w:rsidRPr="00355812">
              <w:t xml:space="preserve"> in 4.2.7.2. For a band combination comprised of FR1 and FR2 bands, this parameter, if present, limits the corresponding parameter in </w:t>
            </w:r>
            <w:r w:rsidRPr="00355812">
              <w:rPr>
                <w:i/>
              </w:rPr>
              <w:t>MIMO-</w:t>
            </w:r>
            <w:proofErr w:type="spellStart"/>
            <w:r w:rsidRPr="00355812">
              <w:rPr>
                <w:i/>
              </w:rPr>
              <w:t>ParametersPerBand</w:t>
            </w:r>
            <w:proofErr w:type="spellEnd"/>
            <w:r w:rsidRPr="00355812">
              <w:t>.</w:t>
            </w:r>
          </w:p>
        </w:tc>
        <w:tc>
          <w:tcPr>
            <w:tcW w:w="709" w:type="dxa"/>
          </w:tcPr>
          <w:p w14:paraId="72C491A1" w14:textId="77777777" w:rsidR="00200BFE" w:rsidRPr="00355812" w:rsidRDefault="00200BFE" w:rsidP="00CA4870">
            <w:pPr>
              <w:pStyle w:val="TAL"/>
              <w:jc w:val="center"/>
            </w:pPr>
            <w:r w:rsidRPr="00355812">
              <w:rPr>
                <w:bCs/>
                <w:iCs/>
              </w:rPr>
              <w:t>UE</w:t>
            </w:r>
          </w:p>
        </w:tc>
        <w:tc>
          <w:tcPr>
            <w:tcW w:w="567" w:type="dxa"/>
          </w:tcPr>
          <w:p w14:paraId="7A13D255" w14:textId="77777777" w:rsidR="00200BFE" w:rsidRPr="00355812" w:rsidRDefault="00200BFE" w:rsidP="00CA4870">
            <w:pPr>
              <w:pStyle w:val="TAL"/>
              <w:jc w:val="center"/>
            </w:pPr>
            <w:r w:rsidRPr="00355812">
              <w:rPr>
                <w:bCs/>
                <w:iCs/>
              </w:rPr>
              <w:t>Yes</w:t>
            </w:r>
          </w:p>
        </w:tc>
        <w:tc>
          <w:tcPr>
            <w:tcW w:w="709" w:type="dxa"/>
          </w:tcPr>
          <w:p w14:paraId="65790907" w14:textId="77777777" w:rsidR="00200BFE" w:rsidRPr="00355812" w:rsidRDefault="00200BFE" w:rsidP="00CA4870">
            <w:pPr>
              <w:pStyle w:val="TAL"/>
              <w:jc w:val="center"/>
            </w:pPr>
            <w:r w:rsidRPr="00355812">
              <w:rPr>
                <w:bCs/>
                <w:iCs/>
              </w:rPr>
              <w:t>No</w:t>
            </w:r>
          </w:p>
        </w:tc>
        <w:tc>
          <w:tcPr>
            <w:tcW w:w="728" w:type="dxa"/>
          </w:tcPr>
          <w:p w14:paraId="6F5C3F03" w14:textId="77777777" w:rsidR="00200BFE" w:rsidRPr="00355812" w:rsidRDefault="00200BFE" w:rsidP="00CA4870">
            <w:pPr>
              <w:pStyle w:val="TAL"/>
              <w:jc w:val="center"/>
            </w:pPr>
            <w:r w:rsidRPr="00355812">
              <w:t>N/A</w:t>
            </w:r>
          </w:p>
        </w:tc>
      </w:tr>
      <w:tr w:rsidR="00200BFE" w:rsidRPr="00355812" w14:paraId="2B039AD4" w14:textId="77777777" w:rsidTr="00CA4870">
        <w:trPr>
          <w:cantSplit/>
          <w:tblHeader/>
        </w:trPr>
        <w:tc>
          <w:tcPr>
            <w:tcW w:w="6917" w:type="dxa"/>
          </w:tcPr>
          <w:p w14:paraId="7568562C" w14:textId="77777777" w:rsidR="00200BFE" w:rsidRPr="00355812" w:rsidRDefault="00200BFE" w:rsidP="00CA4870">
            <w:pPr>
              <w:pStyle w:val="TAL"/>
              <w:rPr>
                <w:b/>
                <w:i/>
              </w:rPr>
            </w:pPr>
            <w:proofErr w:type="spellStart"/>
            <w:r w:rsidRPr="00355812">
              <w:rPr>
                <w:b/>
                <w:i/>
              </w:rPr>
              <w:t>csi-ReportWithoutCQI</w:t>
            </w:r>
            <w:proofErr w:type="spellEnd"/>
          </w:p>
          <w:p w14:paraId="3EBEB9A4" w14:textId="77777777" w:rsidR="00200BFE" w:rsidRPr="00355812" w:rsidRDefault="00200BFE" w:rsidP="00CA4870">
            <w:pPr>
              <w:pStyle w:val="TAL"/>
            </w:pPr>
            <w:r w:rsidRPr="00355812">
              <w:t>Indicates whether UE supports CSI reporting with report quantity set to 'CRI/RI/i1' as defined in clause 5.2.1.4 of TS 38.214 [12].</w:t>
            </w:r>
          </w:p>
        </w:tc>
        <w:tc>
          <w:tcPr>
            <w:tcW w:w="709" w:type="dxa"/>
          </w:tcPr>
          <w:p w14:paraId="35E49289" w14:textId="77777777" w:rsidR="00200BFE" w:rsidRPr="00355812" w:rsidRDefault="00200BFE" w:rsidP="00CA4870">
            <w:pPr>
              <w:pStyle w:val="TAL"/>
              <w:jc w:val="center"/>
            </w:pPr>
            <w:r w:rsidRPr="00355812">
              <w:t>UE</w:t>
            </w:r>
          </w:p>
        </w:tc>
        <w:tc>
          <w:tcPr>
            <w:tcW w:w="567" w:type="dxa"/>
          </w:tcPr>
          <w:p w14:paraId="1CD64FF6" w14:textId="77777777" w:rsidR="00200BFE" w:rsidRPr="00355812" w:rsidRDefault="00200BFE" w:rsidP="00CA4870">
            <w:pPr>
              <w:pStyle w:val="TAL"/>
              <w:jc w:val="center"/>
            </w:pPr>
            <w:r w:rsidRPr="00355812">
              <w:t>No</w:t>
            </w:r>
          </w:p>
        </w:tc>
        <w:tc>
          <w:tcPr>
            <w:tcW w:w="709" w:type="dxa"/>
          </w:tcPr>
          <w:p w14:paraId="64C66110" w14:textId="77777777" w:rsidR="00200BFE" w:rsidRPr="00355812" w:rsidRDefault="00200BFE" w:rsidP="00CA4870">
            <w:pPr>
              <w:pStyle w:val="TAL"/>
              <w:jc w:val="center"/>
            </w:pPr>
            <w:r w:rsidRPr="00355812">
              <w:t>No</w:t>
            </w:r>
          </w:p>
        </w:tc>
        <w:tc>
          <w:tcPr>
            <w:tcW w:w="728" w:type="dxa"/>
          </w:tcPr>
          <w:p w14:paraId="298694B5" w14:textId="77777777" w:rsidR="00200BFE" w:rsidRPr="00355812" w:rsidRDefault="00200BFE" w:rsidP="00CA4870">
            <w:pPr>
              <w:pStyle w:val="TAL"/>
              <w:jc w:val="center"/>
            </w:pPr>
            <w:r w:rsidRPr="00355812">
              <w:t>Yes</w:t>
            </w:r>
          </w:p>
        </w:tc>
      </w:tr>
      <w:tr w:rsidR="00200BFE" w:rsidRPr="00355812" w14:paraId="23CC8EB9" w14:textId="77777777" w:rsidTr="00CA4870">
        <w:trPr>
          <w:cantSplit/>
          <w:tblHeader/>
        </w:trPr>
        <w:tc>
          <w:tcPr>
            <w:tcW w:w="6917" w:type="dxa"/>
          </w:tcPr>
          <w:p w14:paraId="44577DE6" w14:textId="77777777" w:rsidR="00200BFE" w:rsidRPr="00355812" w:rsidRDefault="00200BFE" w:rsidP="00CA4870">
            <w:pPr>
              <w:pStyle w:val="TAL"/>
              <w:rPr>
                <w:b/>
                <w:i/>
              </w:rPr>
            </w:pPr>
            <w:proofErr w:type="spellStart"/>
            <w:r w:rsidRPr="00355812">
              <w:rPr>
                <w:b/>
                <w:i/>
              </w:rPr>
              <w:t>csi-ReportWithoutPMI</w:t>
            </w:r>
            <w:proofErr w:type="spellEnd"/>
          </w:p>
          <w:p w14:paraId="6B85B3F3" w14:textId="77777777" w:rsidR="00200BFE" w:rsidRPr="00355812" w:rsidRDefault="00200BFE" w:rsidP="00CA4870">
            <w:pPr>
              <w:pStyle w:val="TAL"/>
            </w:pPr>
            <w:r w:rsidRPr="00355812">
              <w:t>Indicates whether UE supports CSI reporting with report quantity set to 'CRI/RI/CQI' as defined in clause 5.2.1.4 of TS 38.214 [12].</w:t>
            </w:r>
          </w:p>
        </w:tc>
        <w:tc>
          <w:tcPr>
            <w:tcW w:w="709" w:type="dxa"/>
          </w:tcPr>
          <w:p w14:paraId="0355517D" w14:textId="77777777" w:rsidR="00200BFE" w:rsidRPr="00355812" w:rsidRDefault="00200BFE" w:rsidP="00CA4870">
            <w:pPr>
              <w:pStyle w:val="TAL"/>
              <w:jc w:val="center"/>
            </w:pPr>
            <w:r w:rsidRPr="00355812">
              <w:t>UE</w:t>
            </w:r>
          </w:p>
        </w:tc>
        <w:tc>
          <w:tcPr>
            <w:tcW w:w="567" w:type="dxa"/>
          </w:tcPr>
          <w:p w14:paraId="7B23E493" w14:textId="77777777" w:rsidR="00200BFE" w:rsidRPr="00355812" w:rsidRDefault="00200BFE" w:rsidP="00CA4870">
            <w:pPr>
              <w:pStyle w:val="TAL"/>
              <w:jc w:val="center"/>
            </w:pPr>
            <w:r w:rsidRPr="00355812">
              <w:t>No</w:t>
            </w:r>
          </w:p>
        </w:tc>
        <w:tc>
          <w:tcPr>
            <w:tcW w:w="709" w:type="dxa"/>
          </w:tcPr>
          <w:p w14:paraId="2B04D624" w14:textId="77777777" w:rsidR="00200BFE" w:rsidRPr="00355812" w:rsidRDefault="00200BFE" w:rsidP="00CA4870">
            <w:pPr>
              <w:pStyle w:val="TAL"/>
              <w:jc w:val="center"/>
            </w:pPr>
            <w:r w:rsidRPr="00355812">
              <w:t>No</w:t>
            </w:r>
          </w:p>
        </w:tc>
        <w:tc>
          <w:tcPr>
            <w:tcW w:w="728" w:type="dxa"/>
          </w:tcPr>
          <w:p w14:paraId="7397DB7F" w14:textId="77777777" w:rsidR="00200BFE" w:rsidRPr="00355812" w:rsidRDefault="00200BFE" w:rsidP="00CA4870">
            <w:pPr>
              <w:pStyle w:val="TAL"/>
              <w:jc w:val="center"/>
            </w:pPr>
            <w:r w:rsidRPr="00355812">
              <w:t>Yes</w:t>
            </w:r>
          </w:p>
        </w:tc>
      </w:tr>
      <w:tr w:rsidR="00200BFE" w:rsidRPr="00355812" w14:paraId="5C2650FE" w14:textId="77777777" w:rsidTr="00CA4870">
        <w:trPr>
          <w:cantSplit/>
          <w:tblHeader/>
        </w:trPr>
        <w:tc>
          <w:tcPr>
            <w:tcW w:w="6917" w:type="dxa"/>
          </w:tcPr>
          <w:p w14:paraId="798C2526" w14:textId="77777777" w:rsidR="00200BFE" w:rsidRPr="00355812" w:rsidRDefault="00200BFE" w:rsidP="00CA4870">
            <w:pPr>
              <w:pStyle w:val="TAL"/>
              <w:rPr>
                <w:b/>
                <w:i/>
              </w:rPr>
            </w:pPr>
            <w:proofErr w:type="spellStart"/>
            <w:r w:rsidRPr="00355812">
              <w:rPr>
                <w:b/>
                <w:i/>
              </w:rPr>
              <w:t>csi</w:t>
            </w:r>
            <w:proofErr w:type="spellEnd"/>
            <w:r w:rsidRPr="00355812">
              <w:rPr>
                <w:b/>
                <w:i/>
              </w:rPr>
              <w:t>-RS-CFRA-</w:t>
            </w:r>
            <w:proofErr w:type="spellStart"/>
            <w:r w:rsidRPr="00355812">
              <w:rPr>
                <w:b/>
                <w:i/>
              </w:rPr>
              <w:t>ForHO</w:t>
            </w:r>
            <w:proofErr w:type="spellEnd"/>
          </w:p>
          <w:p w14:paraId="107A09C2" w14:textId="77777777" w:rsidR="00200BFE" w:rsidRPr="00355812" w:rsidRDefault="00200BFE" w:rsidP="00CA4870">
            <w:pPr>
              <w:pStyle w:val="TAL"/>
            </w:pPr>
            <w:r w:rsidRPr="00355812">
              <w:t>Indicates whether the UE can perform reconfiguration with sync</w:t>
            </w:r>
            <w:r w:rsidRPr="00355812" w:rsidDel="001C4752">
              <w:t xml:space="preserve"> </w:t>
            </w:r>
            <w:r w:rsidRPr="00355812">
              <w:t>using a contention free random access on PRACH resources that are associated with CSI-RS resources of the target cell.</w:t>
            </w:r>
          </w:p>
        </w:tc>
        <w:tc>
          <w:tcPr>
            <w:tcW w:w="709" w:type="dxa"/>
          </w:tcPr>
          <w:p w14:paraId="34D52122" w14:textId="77777777" w:rsidR="00200BFE" w:rsidRPr="00355812" w:rsidRDefault="00200BFE" w:rsidP="00CA4870">
            <w:pPr>
              <w:pStyle w:val="TAL"/>
              <w:jc w:val="center"/>
            </w:pPr>
            <w:r w:rsidRPr="00355812">
              <w:t>UE</w:t>
            </w:r>
          </w:p>
        </w:tc>
        <w:tc>
          <w:tcPr>
            <w:tcW w:w="567" w:type="dxa"/>
          </w:tcPr>
          <w:p w14:paraId="6F64DE08" w14:textId="77777777" w:rsidR="00200BFE" w:rsidRPr="00355812" w:rsidRDefault="00200BFE" w:rsidP="00CA4870">
            <w:pPr>
              <w:pStyle w:val="TAL"/>
              <w:jc w:val="center"/>
            </w:pPr>
            <w:r w:rsidRPr="00355812">
              <w:t>No</w:t>
            </w:r>
          </w:p>
        </w:tc>
        <w:tc>
          <w:tcPr>
            <w:tcW w:w="709" w:type="dxa"/>
          </w:tcPr>
          <w:p w14:paraId="0BA6BA17" w14:textId="77777777" w:rsidR="00200BFE" w:rsidRPr="00355812" w:rsidRDefault="00200BFE" w:rsidP="00CA4870">
            <w:pPr>
              <w:pStyle w:val="TAL"/>
              <w:jc w:val="center"/>
            </w:pPr>
            <w:r w:rsidRPr="00355812">
              <w:t>No</w:t>
            </w:r>
          </w:p>
        </w:tc>
        <w:tc>
          <w:tcPr>
            <w:tcW w:w="728" w:type="dxa"/>
          </w:tcPr>
          <w:p w14:paraId="163DCE76" w14:textId="77777777" w:rsidR="00200BFE" w:rsidRPr="00355812" w:rsidRDefault="00200BFE" w:rsidP="00CA4870">
            <w:pPr>
              <w:pStyle w:val="TAL"/>
              <w:jc w:val="center"/>
            </w:pPr>
            <w:r w:rsidRPr="00355812">
              <w:t>No</w:t>
            </w:r>
          </w:p>
        </w:tc>
      </w:tr>
      <w:tr w:rsidR="00200BFE" w:rsidRPr="00355812" w14:paraId="6F9B3079" w14:textId="77777777" w:rsidTr="00CA4870">
        <w:trPr>
          <w:cantSplit/>
          <w:tblHeader/>
        </w:trPr>
        <w:tc>
          <w:tcPr>
            <w:tcW w:w="6917" w:type="dxa"/>
          </w:tcPr>
          <w:p w14:paraId="44FE0F18" w14:textId="77777777" w:rsidR="00200BFE" w:rsidRPr="00355812" w:rsidRDefault="00200BFE" w:rsidP="00CA4870">
            <w:pPr>
              <w:pStyle w:val="TAL"/>
              <w:rPr>
                <w:b/>
                <w:i/>
              </w:rPr>
            </w:pPr>
            <w:proofErr w:type="spellStart"/>
            <w:r w:rsidRPr="00355812">
              <w:rPr>
                <w:b/>
                <w:i/>
              </w:rPr>
              <w:t>csi</w:t>
            </w:r>
            <w:proofErr w:type="spellEnd"/>
            <w:r w:rsidRPr="00355812">
              <w:rPr>
                <w:b/>
                <w:i/>
              </w:rPr>
              <w:t>-RS-IM-</w:t>
            </w:r>
            <w:proofErr w:type="spellStart"/>
            <w:r w:rsidRPr="00355812">
              <w:rPr>
                <w:b/>
                <w:i/>
              </w:rPr>
              <w:t>ReceptionForFeedback</w:t>
            </w:r>
            <w:proofErr w:type="spellEnd"/>
          </w:p>
          <w:p w14:paraId="6195D7FE" w14:textId="77777777" w:rsidR="00200BFE" w:rsidRPr="00355812" w:rsidRDefault="00200BFE" w:rsidP="00CA4870">
            <w:pPr>
              <w:pStyle w:val="TAL"/>
            </w:pPr>
            <w:r w:rsidRPr="00355812">
              <w:t xml:space="preserve">See </w:t>
            </w:r>
            <w:proofErr w:type="spellStart"/>
            <w:r w:rsidRPr="00355812">
              <w:rPr>
                <w:i/>
              </w:rPr>
              <w:t>csi</w:t>
            </w:r>
            <w:proofErr w:type="spellEnd"/>
            <w:r w:rsidRPr="00355812">
              <w:rPr>
                <w:i/>
              </w:rPr>
              <w:t>-RS-IM-</w:t>
            </w:r>
            <w:proofErr w:type="spellStart"/>
            <w:r w:rsidRPr="00355812">
              <w:rPr>
                <w:i/>
              </w:rPr>
              <w:t>ReceptionForFeedback</w:t>
            </w:r>
            <w:proofErr w:type="spellEnd"/>
            <w:r w:rsidRPr="00355812">
              <w:t xml:space="preserve"> in 4.2.7.2. For a band combination comprised of FR1 and FR2 bands, this parameter, if present, limits the corresponding parameter in </w:t>
            </w:r>
            <w:r w:rsidRPr="00355812">
              <w:rPr>
                <w:i/>
              </w:rPr>
              <w:t>MIMO-</w:t>
            </w:r>
            <w:proofErr w:type="spellStart"/>
            <w:r w:rsidRPr="00355812">
              <w:rPr>
                <w:i/>
              </w:rPr>
              <w:t>ParametersPerBand</w:t>
            </w:r>
            <w:proofErr w:type="spellEnd"/>
            <w:r w:rsidRPr="00355812">
              <w:t>.</w:t>
            </w:r>
          </w:p>
        </w:tc>
        <w:tc>
          <w:tcPr>
            <w:tcW w:w="709" w:type="dxa"/>
          </w:tcPr>
          <w:p w14:paraId="4C8C2807" w14:textId="77777777" w:rsidR="00200BFE" w:rsidRPr="00355812" w:rsidRDefault="00200BFE" w:rsidP="00CA4870">
            <w:pPr>
              <w:pStyle w:val="TAL"/>
              <w:jc w:val="center"/>
            </w:pPr>
            <w:r w:rsidRPr="00355812">
              <w:rPr>
                <w:rFonts w:cs="Arial"/>
                <w:bCs/>
                <w:iCs/>
                <w:szCs w:val="18"/>
              </w:rPr>
              <w:t>UE</w:t>
            </w:r>
          </w:p>
        </w:tc>
        <w:tc>
          <w:tcPr>
            <w:tcW w:w="567" w:type="dxa"/>
          </w:tcPr>
          <w:p w14:paraId="37E87EF1" w14:textId="77777777" w:rsidR="00200BFE" w:rsidRPr="00355812" w:rsidRDefault="00200BFE" w:rsidP="00CA4870">
            <w:pPr>
              <w:pStyle w:val="TAL"/>
              <w:jc w:val="center"/>
            </w:pPr>
            <w:r w:rsidRPr="00355812">
              <w:rPr>
                <w:rFonts w:cs="Arial"/>
                <w:szCs w:val="18"/>
              </w:rPr>
              <w:t>Yes</w:t>
            </w:r>
          </w:p>
        </w:tc>
        <w:tc>
          <w:tcPr>
            <w:tcW w:w="709" w:type="dxa"/>
          </w:tcPr>
          <w:p w14:paraId="6D5ABAB1" w14:textId="77777777" w:rsidR="00200BFE" w:rsidRPr="00355812" w:rsidRDefault="00200BFE" w:rsidP="00CA4870">
            <w:pPr>
              <w:pStyle w:val="TAL"/>
              <w:jc w:val="center"/>
            </w:pPr>
            <w:r w:rsidRPr="00355812">
              <w:rPr>
                <w:rFonts w:cs="Arial"/>
                <w:szCs w:val="18"/>
              </w:rPr>
              <w:t>No</w:t>
            </w:r>
          </w:p>
        </w:tc>
        <w:tc>
          <w:tcPr>
            <w:tcW w:w="728" w:type="dxa"/>
          </w:tcPr>
          <w:p w14:paraId="4CB8FBA8" w14:textId="77777777" w:rsidR="00200BFE" w:rsidRPr="00355812" w:rsidRDefault="00200BFE" w:rsidP="00CA4870">
            <w:pPr>
              <w:pStyle w:val="TAL"/>
              <w:jc w:val="center"/>
            </w:pPr>
            <w:r w:rsidRPr="00355812">
              <w:rPr>
                <w:rFonts w:cs="Arial"/>
                <w:szCs w:val="18"/>
              </w:rPr>
              <w:t>N/A</w:t>
            </w:r>
          </w:p>
        </w:tc>
      </w:tr>
      <w:tr w:rsidR="00200BFE" w:rsidRPr="00355812" w14:paraId="022F4D0D" w14:textId="77777777" w:rsidTr="00CA4870">
        <w:trPr>
          <w:cantSplit/>
          <w:tblHeader/>
        </w:trPr>
        <w:tc>
          <w:tcPr>
            <w:tcW w:w="6917" w:type="dxa"/>
          </w:tcPr>
          <w:p w14:paraId="2F9F86FF" w14:textId="77777777" w:rsidR="00200BFE" w:rsidRPr="00355812" w:rsidRDefault="00200BFE" w:rsidP="00CA4870">
            <w:pPr>
              <w:pStyle w:val="TAL"/>
              <w:rPr>
                <w:b/>
                <w:i/>
              </w:rPr>
            </w:pPr>
            <w:proofErr w:type="spellStart"/>
            <w:r w:rsidRPr="00355812">
              <w:rPr>
                <w:b/>
                <w:i/>
              </w:rPr>
              <w:t>csi</w:t>
            </w:r>
            <w:proofErr w:type="spellEnd"/>
            <w:r w:rsidRPr="00355812">
              <w:rPr>
                <w:b/>
                <w:i/>
              </w:rPr>
              <w:t>-RS-</w:t>
            </w:r>
            <w:proofErr w:type="spellStart"/>
            <w:r w:rsidRPr="00355812">
              <w:rPr>
                <w:b/>
                <w:i/>
              </w:rPr>
              <w:t>ProcFrameworkForSRS</w:t>
            </w:r>
            <w:proofErr w:type="spellEnd"/>
          </w:p>
          <w:p w14:paraId="160AB3FD" w14:textId="77777777" w:rsidR="00200BFE" w:rsidRPr="00355812" w:rsidRDefault="00200BFE" w:rsidP="00CA4870">
            <w:pPr>
              <w:pStyle w:val="TAL"/>
            </w:pPr>
            <w:r w:rsidRPr="00355812">
              <w:t xml:space="preserve">See </w:t>
            </w:r>
            <w:proofErr w:type="spellStart"/>
            <w:r w:rsidRPr="00355812">
              <w:rPr>
                <w:i/>
              </w:rPr>
              <w:t>csi</w:t>
            </w:r>
            <w:proofErr w:type="spellEnd"/>
            <w:r w:rsidRPr="00355812">
              <w:rPr>
                <w:i/>
              </w:rPr>
              <w:t>-RS-</w:t>
            </w:r>
            <w:proofErr w:type="spellStart"/>
            <w:r w:rsidRPr="00355812">
              <w:rPr>
                <w:i/>
              </w:rPr>
              <w:t>ProcFrameworkForSRS</w:t>
            </w:r>
            <w:proofErr w:type="spellEnd"/>
            <w:r w:rsidRPr="00355812">
              <w:t xml:space="preserve"> in 4.2.7.2. For a band combination comprised of FR1 and FR2 bands, this parameter, if present, limits the corresponding parameter in </w:t>
            </w:r>
            <w:r w:rsidRPr="00355812">
              <w:rPr>
                <w:i/>
              </w:rPr>
              <w:t>MIMO-</w:t>
            </w:r>
            <w:proofErr w:type="spellStart"/>
            <w:r w:rsidRPr="00355812">
              <w:rPr>
                <w:i/>
              </w:rPr>
              <w:t>ParametersPerBand</w:t>
            </w:r>
            <w:proofErr w:type="spellEnd"/>
            <w:r w:rsidRPr="00355812">
              <w:t>.</w:t>
            </w:r>
          </w:p>
        </w:tc>
        <w:tc>
          <w:tcPr>
            <w:tcW w:w="709" w:type="dxa"/>
          </w:tcPr>
          <w:p w14:paraId="33A7B219" w14:textId="77777777" w:rsidR="00200BFE" w:rsidRPr="00355812" w:rsidRDefault="00200BFE" w:rsidP="00CA4870">
            <w:pPr>
              <w:pStyle w:val="TAL"/>
              <w:jc w:val="center"/>
              <w:rPr>
                <w:rFonts w:cs="Arial"/>
                <w:bCs/>
                <w:iCs/>
                <w:szCs w:val="18"/>
              </w:rPr>
            </w:pPr>
            <w:r w:rsidRPr="00355812">
              <w:rPr>
                <w:rFonts w:cs="Arial"/>
                <w:szCs w:val="18"/>
              </w:rPr>
              <w:t>UE</w:t>
            </w:r>
          </w:p>
        </w:tc>
        <w:tc>
          <w:tcPr>
            <w:tcW w:w="567" w:type="dxa"/>
          </w:tcPr>
          <w:p w14:paraId="436843F8" w14:textId="77777777" w:rsidR="00200BFE" w:rsidRPr="00355812" w:rsidRDefault="00200BFE" w:rsidP="00CA4870">
            <w:pPr>
              <w:pStyle w:val="TAL"/>
              <w:jc w:val="center"/>
              <w:rPr>
                <w:rFonts w:cs="Arial"/>
                <w:szCs w:val="18"/>
              </w:rPr>
            </w:pPr>
            <w:r w:rsidRPr="00355812">
              <w:rPr>
                <w:rFonts w:cs="Arial"/>
                <w:szCs w:val="18"/>
              </w:rPr>
              <w:t>No</w:t>
            </w:r>
          </w:p>
        </w:tc>
        <w:tc>
          <w:tcPr>
            <w:tcW w:w="709" w:type="dxa"/>
          </w:tcPr>
          <w:p w14:paraId="12046799" w14:textId="77777777" w:rsidR="00200BFE" w:rsidRPr="00355812" w:rsidRDefault="00200BFE" w:rsidP="00CA4870">
            <w:pPr>
              <w:pStyle w:val="TAL"/>
              <w:jc w:val="center"/>
              <w:rPr>
                <w:rFonts w:cs="Arial"/>
                <w:szCs w:val="18"/>
              </w:rPr>
            </w:pPr>
            <w:r w:rsidRPr="00355812">
              <w:rPr>
                <w:rFonts w:cs="Arial"/>
                <w:szCs w:val="18"/>
              </w:rPr>
              <w:t>No</w:t>
            </w:r>
          </w:p>
        </w:tc>
        <w:tc>
          <w:tcPr>
            <w:tcW w:w="728" w:type="dxa"/>
          </w:tcPr>
          <w:p w14:paraId="4E071EA4" w14:textId="77777777" w:rsidR="00200BFE" w:rsidRPr="00355812" w:rsidRDefault="00200BFE" w:rsidP="00CA4870">
            <w:pPr>
              <w:pStyle w:val="TAL"/>
              <w:jc w:val="center"/>
              <w:rPr>
                <w:rFonts w:cs="Arial"/>
                <w:szCs w:val="18"/>
              </w:rPr>
            </w:pPr>
            <w:r w:rsidRPr="00355812">
              <w:rPr>
                <w:rFonts w:cs="Arial"/>
                <w:szCs w:val="18"/>
              </w:rPr>
              <w:t>N/A</w:t>
            </w:r>
          </w:p>
        </w:tc>
      </w:tr>
      <w:tr w:rsidR="00200BFE" w:rsidRPr="00355812" w14:paraId="08619D3F" w14:textId="77777777" w:rsidTr="00CA4870">
        <w:trPr>
          <w:cantSplit/>
          <w:tblHeader/>
        </w:trPr>
        <w:tc>
          <w:tcPr>
            <w:tcW w:w="6917" w:type="dxa"/>
          </w:tcPr>
          <w:p w14:paraId="6BABAC89" w14:textId="77777777" w:rsidR="00200BFE" w:rsidRPr="00355812" w:rsidRDefault="00200BFE" w:rsidP="00CA4870">
            <w:pPr>
              <w:pStyle w:val="TAL"/>
              <w:rPr>
                <w:rFonts w:cs="Arial"/>
                <w:b/>
                <w:i/>
                <w:szCs w:val="18"/>
              </w:rPr>
            </w:pPr>
            <w:r w:rsidRPr="00355812">
              <w:rPr>
                <w:rFonts w:cs="Arial"/>
                <w:b/>
                <w:i/>
                <w:szCs w:val="18"/>
              </w:rPr>
              <w:t>dl-64QAM-MCS-TableAlt</w:t>
            </w:r>
          </w:p>
          <w:p w14:paraId="3406E22F" w14:textId="77777777" w:rsidR="00200BFE" w:rsidRPr="00355812" w:rsidRDefault="00200BFE" w:rsidP="00CA4870">
            <w:pPr>
              <w:pStyle w:val="TAL"/>
              <w:rPr>
                <w:rFonts w:cs="Arial"/>
                <w:szCs w:val="18"/>
              </w:rPr>
            </w:pPr>
            <w:r w:rsidRPr="00355812">
              <w:rPr>
                <w:rFonts w:cs="Arial"/>
                <w:szCs w:val="18"/>
              </w:rPr>
              <w:t>Indicates whether the UE supports the alternative 64QAM MCS table for PDSCH.</w:t>
            </w:r>
          </w:p>
        </w:tc>
        <w:tc>
          <w:tcPr>
            <w:tcW w:w="709" w:type="dxa"/>
          </w:tcPr>
          <w:p w14:paraId="071FEA89" w14:textId="77777777" w:rsidR="00200BFE" w:rsidRPr="00355812" w:rsidRDefault="00200BFE" w:rsidP="00CA4870">
            <w:pPr>
              <w:pStyle w:val="TAL"/>
              <w:jc w:val="center"/>
              <w:rPr>
                <w:rFonts w:cs="Arial"/>
                <w:szCs w:val="18"/>
              </w:rPr>
            </w:pPr>
            <w:r w:rsidRPr="00355812">
              <w:rPr>
                <w:rFonts w:cs="Arial"/>
                <w:szCs w:val="18"/>
              </w:rPr>
              <w:t>UE</w:t>
            </w:r>
          </w:p>
        </w:tc>
        <w:tc>
          <w:tcPr>
            <w:tcW w:w="567" w:type="dxa"/>
          </w:tcPr>
          <w:p w14:paraId="6E754BDB" w14:textId="77777777" w:rsidR="00200BFE" w:rsidRPr="00355812" w:rsidRDefault="00200BFE" w:rsidP="00CA4870">
            <w:pPr>
              <w:pStyle w:val="TAL"/>
              <w:jc w:val="center"/>
              <w:rPr>
                <w:rFonts w:cs="Arial"/>
                <w:szCs w:val="18"/>
              </w:rPr>
            </w:pPr>
            <w:r w:rsidRPr="00355812">
              <w:rPr>
                <w:rFonts w:cs="Arial"/>
                <w:szCs w:val="18"/>
              </w:rPr>
              <w:t>No</w:t>
            </w:r>
          </w:p>
        </w:tc>
        <w:tc>
          <w:tcPr>
            <w:tcW w:w="709" w:type="dxa"/>
          </w:tcPr>
          <w:p w14:paraId="24EBF258" w14:textId="77777777" w:rsidR="00200BFE" w:rsidRPr="00355812" w:rsidRDefault="00200BFE" w:rsidP="00CA4870">
            <w:pPr>
              <w:pStyle w:val="TAL"/>
              <w:jc w:val="center"/>
              <w:rPr>
                <w:rFonts w:cs="Arial"/>
                <w:szCs w:val="18"/>
              </w:rPr>
            </w:pPr>
            <w:r w:rsidRPr="00355812">
              <w:rPr>
                <w:rFonts w:cs="Arial"/>
                <w:szCs w:val="18"/>
              </w:rPr>
              <w:t>No</w:t>
            </w:r>
          </w:p>
        </w:tc>
        <w:tc>
          <w:tcPr>
            <w:tcW w:w="728" w:type="dxa"/>
          </w:tcPr>
          <w:p w14:paraId="0ABCCF19" w14:textId="77777777" w:rsidR="00200BFE" w:rsidRPr="00355812" w:rsidRDefault="00200BFE" w:rsidP="00CA4870">
            <w:pPr>
              <w:pStyle w:val="TAL"/>
              <w:jc w:val="center"/>
              <w:rPr>
                <w:rFonts w:cs="Arial"/>
                <w:szCs w:val="18"/>
              </w:rPr>
            </w:pPr>
            <w:r w:rsidRPr="00355812">
              <w:rPr>
                <w:rFonts w:cs="Arial"/>
                <w:szCs w:val="18"/>
              </w:rPr>
              <w:t>Yes</w:t>
            </w:r>
          </w:p>
        </w:tc>
      </w:tr>
      <w:tr w:rsidR="00200BFE" w:rsidRPr="00355812" w14:paraId="7F6503EA" w14:textId="77777777" w:rsidTr="00CA4870">
        <w:trPr>
          <w:cantSplit/>
          <w:tblHeader/>
        </w:trPr>
        <w:tc>
          <w:tcPr>
            <w:tcW w:w="6917" w:type="dxa"/>
          </w:tcPr>
          <w:p w14:paraId="23DA1EFA" w14:textId="77777777" w:rsidR="00200BFE" w:rsidRPr="00355812" w:rsidRDefault="00200BFE" w:rsidP="00CA4870">
            <w:pPr>
              <w:pStyle w:val="TAL"/>
              <w:rPr>
                <w:rFonts w:cs="Arial"/>
                <w:b/>
                <w:i/>
                <w:szCs w:val="18"/>
              </w:rPr>
            </w:pPr>
            <w:r w:rsidRPr="00355812">
              <w:rPr>
                <w:rFonts w:cs="Arial"/>
                <w:b/>
                <w:i/>
                <w:szCs w:val="18"/>
              </w:rPr>
              <w:t>dl-</w:t>
            </w:r>
            <w:proofErr w:type="spellStart"/>
            <w:r w:rsidRPr="00355812">
              <w:rPr>
                <w:rFonts w:cs="Arial"/>
                <w:b/>
                <w:i/>
                <w:szCs w:val="18"/>
              </w:rPr>
              <w:t>SchedulingOffset</w:t>
            </w:r>
            <w:proofErr w:type="spellEnd"/>
            <w:r w:rsidRPr="00355812">
              <w:rPr>
                <w:rFonts w:cs="Arial"/>
                <w:b/>
                <w:i/>
                <w:szCs w:val="18"/>
              </w:rPr>
              <w:t>-PDSCH-</w:t>
            </w:r>
            <w:proofErr w:type="spellStart"/>
            <w:r w:rsidRPr="00355812">
              <w:rPr>
                <w:rFonts w:cs="Arial"/>
                <w:b/>
                <w:i/>
                <w:szCs w:val="18"/>
              </w:rPr>
              <w:t>TypeA</w:t>
            </w:r>
            <w:proofErr w:type="spellEnd"/>
          </w:p>
          <w:p w14:paraId="01E3334B" w14:textId="77777777" w:rsidR="00200BFE" w:rsidRPr="00355812" w:rsidRDefault="00200BFE" w:rsidP="00CA4870">
            <w:pPr>
              <w:pStyle w:val="TAL"/>
              <w:rPr>
                <w:rFonts w:cs="Arial"/>
                <w:szCs w:val="18"/>
              </w:rPr>
            </w:pPr>
            <w:r w:rsidRPr="00355812">
              <w:rPr>
                <w:rFonts w:cs="Arial"/>
                <w:szCs w:val="18"/>
              </w:rPr>
              <w:t>Indicates whether the UE supports DL scheduling slot offset (K0) greater than 0 for PDSCH mapping type A.</w:t>
            </w:r>
          </w:p>
        </w:tc>
        <w:tc>
          <w:tcPr>
            <w:tcW w:w="709" w:type="dxa"/>
          </w:tcPr>
          <w:p w14:paraId="043368E4" w14:textId="77777777" w:rsidR="00200BFE" w:rsidRPr="00355812" w:rsidRDefault="00200BFE" w:rsidP="00CA4870">
            <w:pPr>
              <w:pStyle w:val="TAL"/>
              <w:jc w:val="center"/>
              <w:rPr>
                <w:rFonts w:cs="Arial"/>
                <w:szCs w:val="18"/>
              </w:rPr>
            </w:pPr>
            <w:r w:rsidRPr="00355812">
              <w:rPr>
                <w:rFonts w:cs="Arial"/>
                <w:szCs w:val="18"/>
              </w:rPr>
              <w:t>UE</w:t>
            </w:r>
          </w:p>
        </w:tc>
        <w:tc>
          <w:tcPr>
            <w:tcW w:w="567" w:type="dxa"/>
          </w:tcPr>
          <w:p w14:paraId="434B9F7D" w14:textId="77777777" w:rsidR="00200BFE" w:rsidRPr="00355812" w:rsidRDefault="00200BFE" w:rsidP="00CA4870">
            <w:pPr>
              <w:pStyle w:val="TAL"/>
              <w:jc w:val="center"/>
              <w:rPr>
                <w:rFonts w:cs="Arial"/>
                <w:szCs w:val="18"/>
              </w:rPr>
            </w:pPr>
            <w:r w:rsidRPr="00355812">
              <w:rPr>
                <w:rFonts w:cs="Arial"/>
                <w:szCs w:val="18"/>
              </w:rPr>
              <w:t>Yes</w:t>
            </w:r>
          </w:p>
        </w:tc>
        <w:tc>
          <w:tcPr>
            <w:tcW w:w="709" w:type="dxa"/>
          </w:tcPr>
          <w:p w14:paraId="473252C5" w14:textId="77777777" w:rsidR="00200BFE" w:rsidRPr="00355812" w:rsidRDefault="00200BFE" w:rsidP="00CA4870">
            <w:pPr>
              <w:pStyle w:val="TAL"/>
              <w:jc w:val="center"/>
              <w:rPr>
                <w:rFonts w:cs="Arial"/>
                <w:szCs w:val="18"/>
              </w:rPr>
            </w:pPr>
            <w:r w:rsidRPr="00355812">
              <w:rPr>
                <w:rFonts w:cs="Arial"/>
                <w:szCs w:val="18"/>
              </w:rPr>
              <w:t>Yes</w:t>
            </w:r>
          </w:p>
        </w:tc>
        <w:tc>
          <w:tcPr>
            <w:tcW w:w="728" w:type="dxa"/>
          </w:tcPr>
          <w:p w14:paraId="709E2E59" w14:textId="77777777" w:rsidR="00200BFE" w:rsidRPr="00355812" w:rsidRDefault="00200BFE" w:rsidP="00CA4870">
            <w:pPr>
              <w:pStyle w:val="TAL"/>
              <w:jc w:val="center"/>
              <w:rPr>
                <w:rFonts w:cs="Arial"/>
                <w:szCs w:val="18"/>
              </w:rPr>
            </w:pPr>
            <w:r w:rsidRPr="00355812">
              <w:rPr>
                <w:rFonts w:cs="Arial"/>
                <w:szCs w:val="18"/>
              </w:rPr>
              <w:t>Yes</w:t>
            </w:r>
          </w:p>
        </w:tc>
      </w:tr>
      <w:tr w:rsidR="00200BFE" w:rsidRPr="00355812" w14:paraId="4892708A" w14:textId="77777777" w:rsidTr="00CA4870">
        <w:trPr>
          <w:cantSplit/>
          <w:tblHeader/>
        </w:trPr>
        <w:tc>
          <w:tcPr>
            <w:tcW w:w="6917" w:type="dxa"/>
          </w:tcPr>
          <w:p w14:paraId="61542450" w14:textId="77777777" w:rsidR="00200BFE" w:rsidRPr="00355812" w:rsidRDefault="00200BFE" w:rsidP="00CA4870">
            <w:pPr>
              <w:pStyle w:val="TAL"/>
              <w:rPr>
                <w:rFonts w:cs="Arial"/>
                <w:b/>
                <w:i/>
                <w:szCs w:val="18"/>
              </w:rPr>
            </w:pPr>
            <w:r w:rsidRPr="00355812">
              <w:rPr>
                <w:rFonts w:cs="Arial"/>
                <w:b/>
                <w:i/>
                <w:szCs w:val="18"/>
              </w:rPr>
              <w:t>dl-</w:t>
            </w:r>
            <w:proofErr w:type="spellStart"/>
            <w:r w:rsidRPr="00355812">
              <w:rPr>
                <w:rFonts w:cs="Arial"/>
                <w:b/>
                <w:i/>
                <w:szCs w:val="18"/>
              </w:rPr>
              <w:t>SchedulingOffset</w:t>
            </w:r>
            <w:proofErr w:type="spellEnd"/>
            <w:r w:rsidRPr="00355812">
              <w:rPr>
                <w:rFonts w:cs="Arial"/>
                <w:b/>
                <w:i/>
                <w:szCs w:val="18"/>
              </w:rPr>
              <w:t>-PDSCH-</w:t>
            </w:r>
            <w:proofErr w:type="spellStart"/>
            <w:r w:rsidRPr="00355812">
              <w:rPr>
                <w:rFonts w:cs="Arial"/>
                <w:b/>
                <w:i/>
                <w:szCs w:val="18"/>
              </w:rPr>
              <w:t>TypeB</w:t>
            </w:r>
            <w:proofErr w:type="spellEnd"/>
          </w:p>
          <w:p w14:paraId="7401F816" w14:textId="77777777" w:rsidR="00200BFE" w:rsidRPr="00355812" w:rsidRDefault="00200BFE" w:rsidP="00CA4870">
            <w:pPr>
              <w:pStyle w:val="TAL"/>
              <w:rPr>
                <w:rFonts w:cs="Arial"/>
                <w:szCs w:val="18"/>
              </w:rPr>
            </w:pPr>
            <w:r w:rsidRPr="00355812">
              <w:rPr>
                <w:rFonts w:cs="Arial"/>
                <w:szCs w:val="18"/>
              </w:rPr>
              <w:t>Indicates whether the UE supports DL scheduling slot offset (K0) greater than 0 for PDSCH mapping type B.</w:t>
            </w:r>
          </w:p>
        </w:tc>
        <w:tc>
          <w:tcPr>
            <w:tcW w:w="709" w:type="dxa"/>
          </w:tcPr>
          <w:p w14:paraId="0A975AD5" w14:textId="77777777" w:rsidR="00200BFE" w:rsidRPr="00355812" w:rsidRDefault="00200BFE" w:rsidP="00CA4870">
            <w:pPr>
              <w:pStyle w:val="TAL"/>
              <w:jc w:val="center"/>
              <w:rPr>
                <w:rFonts w:cs="Arial"/>
                <w:szCs w:val="18"/>
              </w:rPr>
            </w:pPr>
            <w:r w:rsidRPr="00355812">
              <w:rPr>
                <w:rFonts w:cs="Arial"/>
                <w:szCs w:val="18"/>
              </w:rPr>
              <w:t>UE</w:t>
            </w:r>
          </w:p>
        </w:tc>
        <w:tc>
          <w:tcPr>
            <w:tcW w:w="567" w:type="dxa"/>
          </w:tcPr>
          <w:p w14:paraId="6B845426" w14:textId="77777777" w:rsidR="00200BFE" w:rsidRPr="00355812" w:rsidRDefault="00200BFE" w:rsidP="00CA4870">
            <w:pPr>
              <w:pStyle w:val="TAL"/>
              <w:jc w:val="center"/>
              <w:rPr>
                <w:rFonts w:cs="Arial"/>
                <w:szCs w:val="18"/>
              </w:rPr>
            </w:pPr>
            <w:r w:rsidRPr="00355812">
              <w:rPr>
                <w:rFonts w:cs="Arial"/>
                <w:szCs w:val="18"/>
              </w:rPr>
              <w:t>Yes</w:t>
            </w:r>
          </w:p>
        </w:tc>
        <w:tc>
          <w:tcPr>
            <w:tcW w:w="709" w:type="dxa"/>
          </w:tcPr>
          <w:p w14:paraId="4E9D2D8A" w14:textId="77777777" w:rsidR="00200BFE" w:rsidRPr="00355812" w:rsidRDefault="00200BFE" w:rsidP="00CA4870">
            <w:pPr>
              <w:pStyle w:val="TAL"/>
              <w:jc w:val="center"/>
              <w:rPr>
                <w:rFonts w:cs="Arial"/>
                <w:szCs w:val="18"/>
              </w:rPr>
            </w:pPr>
            <w:r w:rsidRPr="00355812">
              <w:rPr>
                <w:rFonts w:cs="Arial"/>
                <w:szCs w:val="18"/>
              </w:rPr>
              <w:t>Yes</w:t>
            </w:r>
          </w:p>
        </w:tc>
        <w:tc>
          <w:tcPr>
            <w:tcW w:w="728" w:type="dxa"/>
          </w:tcPr>
          <w:p w14:paraId="7EE8EB29" w14:textId="77777777" w:rsidR="00200BFE" w:rsidRPr="00355812" w:rsidRDefault="00200BFE" w:rsidP="00CA4870">
            <w:pPr>
              <w:pStyle w:val="TAL"/>
              <w:jc w:val="center"/>
              <w:rPr>
                <w:rFonts w:cs="Arial"/>
                <w:szCs w:val="18"/>
              </w:rPr>
            </w:pPr>
            <w:r w:rsidRPr="00355812">
              <w:rPr>
                <w:rFonts w:cs="Arial"/>
                <w:szCs w:val="18"/>
              </w:rPr>
              <w:t>Yes</w:t>
            </w:r>
          </w:p>
        </w:tc>
      </w:tr>
      <w:tr w:rsidR="00200BFE" w:rsidRPr="00355812" w14:paraId="0169CDB6" w14:textId="77777777" w:rsidTr="00CA4870">
        <w:trPr>
          <w:cantSplit/>
          <w:tblHeader/>
        </w:trPr>
        <w:tc>
          <w:tcPr>
            <w:tcW w:w="6917" w:type="dxa"/>
          </w:tcPr>
          <w:p w14:paraId="34F446A9" w14:textId="77777777" w:rsidR="00200BFE" w:rsidRPr="00355812" w:rsidRDefault="00200BFE" w:rsidP="00CA4870">
            <w:pPr>
              <w:pStyle w:val="TAL"/>
              <w:rPr>
                <w:b/>
                <w:i/>
              </w:rPr>
            </w:pPr>
            <w:proofErr w:type="spellStart"/>
            <w:r w:rsidRPr="00355812">
              <w:rPr>
                <w:b/>
                <w:i/>
              </w:rPr>
              <w:t>downlinkSPS</w:t>
            </w:r>
            <w:proofErr w:type="spellEnd"/>
          </w:p>
          <w:p w14:paraId="1A4783C9" w14:textId="77777777" w:rsidR="00200BFE" w:rsidRPr="00355812" w:rsidRDefault="00200BFE" w:rsidP="00CA4870">
            <w:pPr>
              <w:pStyle w:val="TAL"/>
            </w:pPr>
            <w:r w:rsidRPr="00355812">
              <w:t>Indicates whether the UE supports PDSCH reception based on semi-persistent scheduling.</w:t>
            </w:r>
          </w:p>
        </w:tc>
        <w:tc>
          <w:tcPr>
            <w:tcW w:w="709" w:type="dxa"/>
          </w:tcPr>
          <w:p w14:paraId="449766F3" w14:textId="77777777" w:rsidR="00200BFE" w:rsidRPr="00355812" w:rsidRDefault="00200BFE" w:rsidP="00CA4870">
            <w:pPr>
              <w:pStyle w:val="TAL"/>
              <w:jc w:val="center"/>
            </w:pPr>
            <w:r w:rsidRPr="00355812">
              <w:t>UE</w:t>
            </w:r>
          </w:p>
        </w:tc>
        <w:tc>
          <w:tcPr>
            <w:tcW w:w="567" w:type="dxa"/>
          </w:tcPr>
          <w:p w14:paraId="7F554334" w14:textId="77777777" w:rsidR="00200BFE" w:rsidRPr="00355812" w:rsidRDefault="00200BFE" w:rsidP="00CA4870">
            <w:pPr>
              <w:pStyle w:val="TAL"/>
              <w:jc w:val="center"/>
            </w:pPr>
            <w:r w:rsidRPr="00355812">
              <w:t>No</w:t>
            </w:r>
          </w:p>
        </w:tc>
        <w:tc>
          <w:tcPr>
            <w:tcW w:w="709" w:type="dxa"/>
          </w:tcPr>
          <w:p w14:paraId="0500144F" w14:textId="77777777" w:rsidR="00200BFE" w:rsidRPr="00355812" w:rsidRDefault="00200BFE" w:rsidP="00CA4870">
            <w:pPr>
              <w:pStyle w:val="TAL"/>
              <w:jc w:val="center"/>
            </w:pPr>
            <w:r w:rsidRPr="00355812">
              <w:t>No</w:t>
            </w:r>
          </w:p>
        </w:tc>
        <w:tc>
          <w:tcPr>
            <w:tcW w:w="728" w:type="dxa"/>
          </w:tcPr>
          <w:p w14:paraId="6F17DC42" w14:textId="77777777" w:rsidR="00200BFE" w:rsidRPr="00355812" w:rsidRDefault="00200BFE" w:rsidP="00CA4870">
            <w:pPr>
              <w:pStyle w:val="TAL"/>
              <w:jc w:val="center"/>
            </w:pPr>
            <w:r w:rsidRPr="00355812">
              <w:t>No</w:t>
            </w:r>
          </w:p>
        </w:tc>
      </w:tr>
      <w:tr w:rsidR="00200BFE" w:rsidRPr="00355812" w14:paraId="5321607B" w14:textId="77777777" w:rsidTr="00CA4870">
        <w:trPr>
          <w:cantSplit/>
          <w:tblHeader/>
        </w:trPr>
        <w:tc>
          <w:tcPr>
            <w:tcW w:w="6917" w:type="dxa"/>
          </w:tcPr>
          <w:p w14:paraId="53056ACD" w14:textId="77777777" w:rsidR="00200BFE" w:rsidRPr="00355812" w:rsidRDefault="00200BFE" w:rsidP="00CA4870">
            <w:pPr>
              <w:pStyle w:val="TAL"/>
              <w:rPr>
                <w:b/>
                <w:i/>
              </w:rPr>
            </w:pPr>
            <w:proofErr w:type="spellStart"/>
            <w:r w:rsidRPr="00355812">
              <w:rPr>
                <w:b/>
                <w:i/>
              </w:rPr>
              <w:lastRenderedPageBreak/>
              <w:t>dynamicBetaOffsetInd</w:t>
            </w:r>
            <w:proofErr w:type="spellEnd"/>
            <w:r w:rsidRPr="00355812">
              <w:rPr>
                <w:b/>
                <w:i/>
              </w:rPr>
              <w:t>-HARQ-ACK-CSI</w:t>
            </w:r>
          </w:p>
          <w:p w14:paraId="11DF1058" w14:textId="77777777" w:rsidR="00200BFE" w:rsidRPr="00355812" w:rsidRDefault="00200BFE" w:rsidP="00CA4870">
            <w:pPr>
              <w:pStyle w:val="TAL"/>
            </w:pPr>
            <w:r w:rsidRPr="00355812">
              <w:t>Indicates whether the UE supports indicating beta-offset (UCI repetition factor onto PUSCH) for HARQ-ACK and/or CSI via DCI among the RRC configured beta-offsets.</w:t>
            </w:r>
          </w:p>
        </w:tc>
        <w:tc>
          <w:tcPr>
            <w:tcW w:w="709" w:type="dxa"/>
          </w:tcPr>
          <w:p w14:paraId="3582C50E" w14:textId="77777777" w:rsidR="00200BFE" w:rsidRPr="00355812" w:rsidRDefault="00200BFE" w:rsidP="00CA4870">
            <w:pPr>
              <w:pStyle w:val="TAL"/>
              <w:jc w:val="center"/>
            </w:pPr>
            <w:r w:rsidRPr="00355812">
              <w:t>UE</w:t>
            </w:r>
          </w:p>
        </w:tc>
        <w:tc>
          <w:tcPr>
            <w:tcW w:w="567" w:type="dxa"/>
          </w:tcPr>
          <w:p w14:paraId="74CE6FB1" w14:textId="77777777" w:rsidR="00200BFE" w:rsidRPr="00355812" w:rsidRDefault="00200BFE" w:rsidP="00CA4870">
            <w:pPr>
              <w:pStyle w:val="TAL"/>
              <w:jc w:val="center"/>
            </w:pPr>
            <w:r w:rsidRPr="00355812">
              <w:t>No</w:t>
            </w:r>
          </w:p>
        </w:tc>
        <w:tc>
          <w:tcPr>
            <w:tcW w:w="709" w:type="dxa"/>
          </w:tcPr>
          <w:p w14:paraId="2E9FCFB0" w14:textId="77777777" w:rsidR="00200BFE" w:rsidRPr="00355812" w:rsidRDefault="00200BFE" w:rsidP="00CA4870">
            <w:pPr>
              <w:pStyle w:val="TAL"/>
              <w:jc w:val="center"/>
            </w:pPr>
            <w:r w:rsidRPr="00355812">
              <w:t>No</w:t>
            </w:r>
          </w:p>
        </w:tc>
        <w:tc>
          <w:tcPr>
            <w:tcW w:w="728" w:type="dxa"/>
          </w:tcPr>
          <w:p w14:paraId="43EF6C7A" w14:textId="77777777" w:rsidR="00200BFE" w:rsidRPr="00355812" w:rsidRDefault="00200BFE" w:rsidP="00CA4870">
            <w:pPr>
              <w:pStyle w:val="TAL"/>
              <w:jc w:val="center"/>
            </w:pPr>
            <w:r w:rsidRPr="00355812">
              <w:t>No</w:t>
            </w:r>
          </w:p>
        </w:tc>
      </w:tr>
      <w:tr w:rsidR="00200BFE" w:rsidRPr="00355812" w14:paraId="10AE522C" w14:textId="77777777" w:rsidTr="00CA4870">
        <w:trPr>
          <w:cantSplit/>
          <w:tblHeader/>
        </w:trPr>
        <w:tc>
          <w:tcPr>
            <w:tcW w:w="6917" w:type="dxa"/>
          </w:tcPr>
          <w:p w14:paraId="427F388F" w14:textId="77777777" w:rsidR="00200BFE" w:rsidRPr="00355812" w:rsidRDefault="00200BFE" w:rsidP="00CA4870">
            <w:pPr>
              <w:pStyle w:val="TAL"/>
              <w:rPr>
                <w:b/>
                <w:i/>
              </w:rPr>
            </w:pPr>
            <w:proofErr w:type="spellStart"/>
            <w:r w:rsidRPr="00355812">
              <w:rPr>
                <w:b/>
                <w:i/>
              </w:rPr>
              <w:t>dynamicHARQ</w:t>
            </w:r>
            <w:proofErr w:type="spellEnd"/>
            <w:r w:rsidRPr="00355812">
              <w:rPr>
                <w:b/>
                <w:i/>
              </w:rPr>
              <w:t>-ACK-Codebook</w:t>
            </w:r>
          </w:p>
          <w:p w14:paraId="25A992AD" w14:textId="77777777" w:rsidR="00200BFE" w:rsidRPr="00355812" w:rsidRDefault="00200BFE" w:rsidP="00CA4870">
            <w:pPr>
              <w:pStyle w:val="TAL"/>
            </w:pPr>
            <w:r w:rsidRPr="00355812">
              <w:t xml:space="preserve">Indicates whether the UE supports HARQ-ACK codebook dynamically constructed by DCI(s). This field shall be set to </w:t>
            </w:r>
            <w:r w:rsidRPr="00355812">
              <w:rPr>
                <w:i/>
              </w:rPr>
              <w:t>supported</w:t>
            </w:r>
            <w:r w:rsidRPr="00355812">
              <w:t>.</w:t>
            </w:r>
          </w:p>
        </w:tc>
        <w:tc>
          <w:tcPr>
            <w:tcW w:w="709" w:type="dxa"/>
          </w:tcPr>
          <w:p w14:paraId="756CD0AF" w14:textId="77777777" w:rsidR="00200BFE" w:rsidRPr="00355812" w:rsidRDefault="00200BFE" w:rsidP="00CA4870">
            <w:pPr>
              <w:pStyle w:val="TAL"/>
              <w:jc w:val="center"/>
            </w:pPr>
            <w:r w:rsidRPr="00355812">
              <w:t>UE</w:t>
            </w:r>
          </w:p>
        </w:tc>
        <w:tc>
          <w:tcPr>
            <w:tcW w:w="567" w:type="dxa"/>
          </w:tcPr>
          <w:p w14:paraId="6A8EC19B" w14:textId="77777777" w:rsidR="00200BFE" w:rsidRPr="00355812" w:rsidRDefault="00200BFE" w:rsidP="00CA4870">
            <w:pPr>
              <w:pStyle w:val="TAL"/>
              <w:jc w:val="center"/>
            </w:pPr>
            <w:r w:rsidRPr="00355812">
              <w:t>Yes</w:t>
            </w:r>
          </w:p>
        </w:tc>
        <w:tc>
          <w:tcPr>
            <w:tcW w:w="709" w:type="dxa"/>
          </w:tcPr>
          <w:p w14:paraId="01A65737" w14:textId="77777777" w:rsidR="00200BFE" w:rsidRPr="00355812" w:rsidRDefault="00200BFE" w:rsidP="00CA4870">
            <w:pPr>
              <w:pStyle w:val="TAL"/>
              <w:jc w:val="center"/>
            </w:pPr>
            <w:r w:rsidRPr="00355812">
              <w:t>No</w:t>
            </w:r>
          </w:p>
        </w:tc>
        <w:tc>
          <w:tcPr>
            <w:tcW w:w="728" w:type="dxa"/>
          </w:tcPr>
          <w:p w14:paraId="656C8EC7" w14:textId="77777777" w:rsidR="00200BFE" w:rsidRPr="00355812" w:rsidRDefault="00200BFE" w:rsidP="00CA4870">
            <w:pPr>
              <w:pStyle w:val="TAL"/>
              <w:jc w:val="center"/>
            </w:pPr>
            <w:r w:rsidRPr="00355812">
              <w:t>No</w:t>
            </w:r>
          </w:p>
        </w:tc>
      </w:tr>
      <w:tr w:rsidR="00200BFE" w:rsidRPr="00355812" w14:paraId="50257D5F" w14:textId="77777777" w:rsidTr="00CA4870">
        <w:trPr>
          <w:cantSplit/>
          <w:tblHeader/>
        </w:trPr>
        <w:tc>
          <w:tcPr>
            <w:tcW w:w="6917" w:type="dxa"/>
          </w:tcPr>
          <w:p w14:paraId="0A9313D1" w14:textId="77777777" w:rsidR="00200BFE" w:rsidRPr="00355812" w:rsidRDefault="00200BFE" w:rsidP="00CA4870">
            <w:pPr>
              <w:pStyle w:val="TAL"/>
              <w:rPr>
                <w:b/>
                <w:i/>
              </w:rPr>
            </w:pPr>
            <w:proofErr w:type="spellStart"/>
            <w:r w:rsidRPr="00355812">
              <w:rPr>
                <w:b/>
                <w:i/>
              </w:rPr>
              <w:t>dynamicHARQ</w:t>
            </w:r>
            <w:proofErr w:type="spellEnd"/>
            <w:r w:rsidRPr="00355812">
              <w:rPr>
                <w:b/>
                <w:i/>
              </w:rPr>
              <w:t>-ACK-</w:t>
            </w:r>
            <w:proofErr w:type="spellStart"/>
            <w:r w:rsidRPr="00355812">
              <w:rPr>
                <w:b/>
                <w:i/>
              </w:rPr>
              <w:t>CodeB</w:t>
            </w:r>
            <w:proofErr w:type="spellEnd"/>
            <w:r w:rsidRPr="00355812">
              <w:rPr>
                <w:b/>
                <w:i/>
              </w:rPr>
              <w:t>-CBG-</w:t>
            </w:r>
            <w:proofErr w:type="spellStart"/>
            <w:r w:rsidRPr="00355812">
              <w:rPr>
                <w:b/>
                <w:i/>
              </w:rPr>
              <w:t>Retx</w:t>
            </w:r>
            <w:proofErr w:type="spellEnd"/>
            <w:r w:rsidRPr="00355812">
              <w:rPr>
                <w:b/>
                <w:i/>
              </w:rPr>
              <w:t>-DL</w:t>
            </w:r>
          </w:p>
          <w:p w14:paraId="476BE462" w14:textId="77777777" w:rsidR="00200BFE" w:rsidRPr="00355812" w:rsidRDefault="00200BFE" w:rsidP="00CA4870">
            <w:pPr>
              <w:pStyle w:val="TAL"/>
            </w:pPr>
            <w:r w:rsidRPr="00355812">
              <w:t>Indicates whether the UE supports HARQ-ACK codebook size for CBG-based (re)transmission based on the DAI-based solution as specified in TS 38.213 [11].</w:t>
            </w:r>
          </w:p>
        </w:tc>
        <w:tc>
          <w:tcPr>
            <w:tcW w:w="709" w:type="dxa"/>
          </w:tcPr>
          <w:p w14:paraId="11256AEE" w14:textId="77777777" w:rsidR="00200BFE" w:rsidRPr="00355812" w:rsidRDefault="00200BFE" w:rsidP="00CA4870">
            <w:pPr>
              <w:pStyle w:val="TAL"/>
              <w:jc w:val="center"/>
            </w:pPr>
            <w:r w:rsidRPr="00355812">
              <w:t>UE</w:t>
            </w:r>
          </w:p>
        </w:tc>
        <w:tc>
          <w:tcPr>
            <w:tcW w:w="567" w:type="dxa"/>
          </w:tcPr>
          <w:p w14:paraId="6383F271" w14:textId="77777777" w:rsidR="00200BFE" w:rsidRPr="00355812" w:rsidRDefault="00200BFE" w:rsidP="00CA4870">
            <w:pPr>
              <w:pStyle w:val="TAL"/>
              <w:jc w:val="center"/>
            </w:pPr>
            <w:r w:rsidRPr="00355812">
              <w:t>No</w:t>
            </w:r>
          </w:p>
        </w:tc>
        <w:tc>
          <w:tcPr>
            <w:tcW w:w="709" w:type="dxa"/>
          </w:tcPr>
          <w:p w14:paraId="57F8CBEA" w14:textId="77777777" w:rsidR="00200BFE" w:rsidRPr="00355812" w:rsidRDefault="00200BFE" w:rsidP="00CA4870">
            <w:pPr>
              <w:pStyle w:val="TAL"/>
              <w:jc w:val="center"/>
            </w:pPr>
            <w:r w:rsidRPr="00355812">
              <w:t>No</w:t>
            </w:r>
          </w:p>
        </w:tc>
        <w:tc>
          <w:tcPr>
            <w:tcW w:w="728" w:type="dxa"/>
          </w:tcPr>
          <w:p w14:paraId="7EB3BB4D" w14:textId="77777777" w:rsidR="00200BFE" w:rsidRPr="00355812" w:rsidRDefault="00200BFE" w:rsidP="00CA4870">
            <w:pPr>
              <w:pStyle w:val="TAL"/>
              <w:jc w:val="center"/>
            </w:pPr>
            <w:r w:rsidRPr="00355812">
              <w:t>No</w:t>
            </w:r>
          </w:p>
        </w:tc>
      </w:tr>
      <w:tr w:rsidR="00200BFE" w:rsidRPr="00355812" w14:paraId="2F6A94F2" w14:textId="77777777" w:rsidTr="00CA4870">
        <w:trPr>
          <w:cantSplit/>
          <w:tblHeader/>
        </w:trPr>
        <w:tc>
          <w:tcPr>
            <w:tcW w:w="6917" w:type="dxa"/>
          </w:tcPr>
          <w:p w14:paraId="49477DDA" w14:textId="77777777" w:rsidR="00200BFE" w:rsidRPr="00355812" w:rsidRDefault="00200BFE" w:rsidP="00CA4870">
            <w:pPr>
              <w:pStyle w:val="TAL"/>
              <w:rPr>
                <w:b/>
                <w:bCs/>
                <w:i/>
                <w:iCs/>
              </w:rPr>
            </w:pPr>
            <w:proofErr w:type="spellStart"/>
            <w:r w:rsidRPr="00355812">
              <w:rPr>
                <w:b/>
                <w:bCs/>
                <w:i/>
                <w:iCs/>
              </w:rPr>
              <w:t>dynamicPRB-BundlingDL</w:t>
            </w:r>
            <w:proofErr w:type="spellEnd"/>
          </w:p>
          <w:p w14:paraId="56B3F3F4" w14:textId="77777777" w:rsidR="00200BFE" w:rsidRPr="00355812" w:rsidRDefault="00200BFE" w:rsidP="00CA4870">
            <w:pPr>
              <w:pStyle w:val="TAL"/>
            </w:pPr>
            <w:r w:rsidRPr="00355812">
              <w:rPr>
                <w:bCs/>
                <w:iCs/>
              </w:rPr>
              <w:t>Indicates whether UE supports DCI-based indication of the PRG size for PDSCH reception.</w:t>
            </w:r>
          </w:p>
        </w:tc>
        <w:tc>
          <w:tcPr>
            <w:tcW w:w="709" w:type="dxa"/>
          </w:tcPr>
          <w:p w14:paraId="50A2B6B9" w14:textId="77777777" w:rsidR="00200BFE" w:rsidRPr="00355812" w:rsidRDefault="00200BFE" w:rsidP="00CA4870">
            <w:pPr>
              <w:pStyle w:val="TAL"/>
              <w:jc w:val="center"/>
            </w:pPr>
            <w:r w:rsidRPr="00355812">
              <w:rPr>
                <w:bCs/>
                <w:iCs/>
              </w:rPr>
              <w:t>UE</w:t>
            </w:r>
          </w:p>
        </w:tc>
        <w:tc>
          <w:tcPr>
            <w:tcW w:w="567" w:type="dxa"/>
          </w:tcPr>
          <w:p w14:paraId="0D48C44E" w14:textId="77777777" w:rsidR="00200BFE" w:rsidRPr="00355812" w:rsidRDefault="00200BFE" w:rsidP="00CA4870">
            <w:pPr>
              <w:pStyle w:val="TAL"/>
              <w:jc w:val="center"/>
            </w:pPr>
            <w:r w:rsidRPr="00355812">
              <w:rPr>
                <w:bCs/>
                <w:iCs/>
              </w:rPr>
              <w:t>No</w:t>
            </w:r>
          </w:p>
        </w:tc>
        <w:tc>
          <w:tcPr>
            <w:tcW w:w="709" w:type="dxa"/>
          </w:tcPr>
          <w:p w14:paraId="3B9FA9CC" w14:textId="77777777" w:rsidR="00200BFE" w:rsidRPr="00355812" w:rsidRDefault="00200BFE" w:rsidP="00CA4870">
            <w:pPr>
              <w:pStyle w:val="TAL"/>
              <w:jc w:val="center"/>
            </w:pPr>
            <w:r w:rsidRPr="00355812">
              <w:rPr>
                <w:bCs/>
                <w:iCs/>
              </w:rPr>
              <w:t>No</w:t>
            </w:r>
          </w:p>
        </w:tc>
        <w:tc>
          <w:tcPr>
            <w:tcW w:w="728" w:type="dxa"/>
          </w:tcPr>
          <w:p w14:paraId="7741B931" w14:textId="77777777" w:rsidR="00200BFE" w:rsidRPr="00355812" w:rsidRDefault="00200BFE" w:rsidP="00CA4870">
            <w:pPr>
              <w:pStyle w:val="TAL"/>
              <w:jc w:val="center"/>
            </w:pPr>
            <w:r w:rsidRPr="00355812">
              <w:t>No</w:t>
            </w:r>
          </w:p>
        </w:tc>
      </w:tr>
      <w:tr w:rsidR="00200BFE" w:rsidRPr="00355812" w14:paraId="5843677D" w14:textId="77777777" w:rsidTr="00CA4870">
        <w:trPr>
          <w:cantSplit/>
          <w:tblHeader/>
        </w:trPr>
        <w:tc>
          <w:tcPr>
            <w:tcW w:w="6917" w:type="dxa"/>
          </w:tcPr>
          <w:p w14:paraId="26E0E367" w14:textId="77777777" w:rsidR="00200BFE" w:rsidRPr="00355812" w:rsidRDefault="00200BFE" w:rsidP="00CA4870">
            <w:pPr>
              <w:pStyle w:val="TAL"/>
              <w:rPr>
                <w:b/>
                <w:bCs/>
                <w:i/>
                <w:iCs/>
              </w:rPr>
            </w:pPr>
            <w:proofErr w:type="spellStart"/>
            <w:r w:rsidRPr="00355812">
              <w:rPr>
                <w:b/>
                <w:bCs/>
                <w:i/>
                <w:iCs/>
              </w:rPr>
              <w:t>dynamicSFI</w:t>
            </w:r>
            <w:proofErr w:type="spellEnd"/>
          </w:p>
          <w:p w14:paraId="1C80B7F1" w14:textId="77777777" w:rsidR="00200BFE" w:rsidRPr="00355812" w:rsidRDefault="00200BFE" w:rsidP="00CA4870">
            <w:pPr>
              <w:pStyle w:val="TAL"/>
              <w:rPr>
                <w:bCs/>
                <w:iCs/>
              </w:rPr>
            </w:pPr>
            <w:r w:rsidRPr="00355812">
              <w:rPr>
                <w:rFonts w:eastAsia="MS PGothic"/>
              </w:rPr>
              <w:t>Indicates whether the UE supports monitoring for DCI format 2_0 and determination of slot formats via DCI format 2_0.</w:t>
            </w:r>
          </w:p>
        </w:tc>
        <w:tc>
          <w:tcPr>
            <w:tcW w:w="709" w:type="dxa"/>
          </w:tcPr>
          <w:p w14:paraId="111D6402" w14:textId="77777777" w:rsidR="00200BFE" w:rsidRPr="00355812" w:rsidRDefault="00200BFE" w:rsidP="00CA4870">
            <w:pPr>
              <w:pStyle w:val="TAL"/>
              <w:jc w:val="center"/>
              <w:rPr>
                <w:bCs/>
                <w:iCs/>
              </w:rPr>
            </w:pPr>
            <w:r w:rsidRPr="00355812">
              <w:rPr>
                <w:bCs/>
                <w:iCs/>
              </w:rPr>
              <w:t>UE</w:t>
            </w:r>
          </w:p>
        </w:tc>
        <w:tc>
          <w:tcPr>
            <w:tcW w:w="567" w:type="dxa"/>
          </w:tcPr>
          <w:p w14:paraId="2F9250D5" w14:textId="77777777" w:rsidR="00200BFE" w:rsidRPr="00355812" w:rsidRDefault="00200BFE" w:rsidP="00CA4870">
            <w:pPr>
              <w:pStyle w:val="TAL"/>
              <w:jc w:val="center"/>
              <w:rPr>
                <w:bCs/>
                <w:iCs/>
              </w:rPr>
            </w:pPr>
            <w:r w:rsidRPr="00355812">
              <w:rPr>
                <w:bCs/>
                <w:iCs/>
              </w:rPr>
              <w:t>No</w:t>
            </w:r>
          </w:p>
        </w:tc>
        <w:tc>
          <w:tcPr>
            <w:tcW w:w="709" w:type="dxa"/>
          </w:tcPr>
          <w:p w14:paraId="1B33C662" w14:textId="77777777" w:rsidR="00200BFE" w:rsidRPr="00355812" w:rsidRDefault="00200BFE" w:rsidP="00CA4870">
            <w:pPr>
              <w:pStyle w:val="TAL"/>
              <w:jc w:val="center"/>
              <w:rPr>
                <w:bCs/>
                <w:iCs/>
              </w:rPr>
            </w:pPr>
            <w:r w:rsidRPr="00355812">
              <w:rPr>
                <w:bCs/>
                <w:iCs/>
              </w:rPr>
              <w:t>Yes</w:t>
            </w:r>
          </w:p>
        </w:tc>
        <w:tc>
          <w:tcPr>
            <w:tcW w:w="728" w:type="dxa"/>
          </w:tcPr>
          <w:p w14:paraId="2C4E70A0" w14:textId="77777777" w:rsidR="00200BFE" w:rsidRPr="00355812" w:rsidRDefault="00200BFE" w:rsidP="00CA4870">
            <w:pPr>
              <w:pStyle w:val="TAL"/>
              <w:jc w:val="center"/>
            </w:pPr>
            <w:r w:rsidRPr="00355812">
              <w:t>Yes</w:t>
            </w:r>
          </w:p>
        </w:tc>
      </w:tr>
      <w:tr w:rsidR="00200BFE" w:rsidRPr="00355812" w14:paraId="0C6E8AE4" w14:textId="77777777" w:rsidTr="00CA4870">
        <w:trPr>
          <w:cantSplit/>
          <w:tblHeader/>
        </w:trPr>
        <w:tc>
          <w:tcPr>
            <w:tcW w:w="6917" w:type="dxa"/>
          </w:tcPr>
          <w:p w14:paraId="2CE61D8C" w14:textId="77777777" w:rsidR="00200BFE" w:rsidRPr="00355812" w:rsidRDefault="00200BFE" w:rsidP="00CA4870">
            <w:pPr>
              <w:pStyle w:val="TAL"/>
              <w:rPr>
                <w:b/>
                <w:bCs/>
                <w:i/>
                <w:iCs/>
              </w:rPr>
            </w:pPr>
            <w:r w:rsidRPr="00355812">
              <w:rPr>
                <w:b/>
                <w:bCs/>
                <w:i/>
                <w:iCs/>
              </w:rPr>
              <w:t>dynamicSwitchRA-Type0-1-PDSCH</w:t>
            </w:r>
          </w:p>
          <w:p w14:paraId="1308565C" w14:textId="77777777" w:rsidR="00200BFE" w:rsidRPr="00355812" w:rsidRDefault="00200BFE" w:rsidP="00CA4870">
            <w:pPr>
              <w:pStyle w:val="TAL"/>
            </w:pPr>
            <w:r w:rsidRPr="00355812">
              <w:rPr>
                <w:rFonts w:eastAsia="MS PGothic"/>
              </w:rPr>
              <w:t>Indicates whether the UE supports dynamic switching between resource allocation Types 0 and 1 for PDSCH as specified in TS 38.212 [10].</w:t>
            </w:r>
          </w:p>
        </w:tc>
        <w:tc>
          <w:tcPr>
            <w:tcW w:w="709" w:type="dxa"/>
          </w:tcPr>
          <w:p w14:paraId="41E5BA60" w14:textId="77777777" w:rsidR="00200BFE" w:rsidRPr="00355812" w:rsidRDefault="00200BFE" w:rsidP="00CA4870">
            <w:pPr>
              <w:pStyle w:val="TAL"/>
              <w:jc w:val="center"/>
            </w:pPr>
            <w:r w:rsidRPr="00355812">
              <w:rPr>
                <w:bCs/>
                <w:iCs/>
              </w:rPr>
              <w:t>UE</w:t>
            </w:r>
          </w:p>
        </w:tc>
        <w:tc>
          <w:tcPr>
            <w:tcW w:w="567" w:type="dxa"/>
          </w:tcPr>
          <w:p w14:paraId="252BBC22" w14:textId="77777777" w:rsidR="00200BFE" w:rsidRPr="00355812" w:rsidRDefault="00200BFE" w:rsidP="00CA4870">
            <w:pPr>
              <w:pStyle w:val="TAL"/>
              <w:jc w:val="center"/>
            </w:pPr>
            <w:r w:rsidRPr="00355812">
              <w:rPr>
                <w:bCs/>
                <w:iCs/>
              </w:rPr>
              <w:t>No</w:t>
            </w:r>
          </w:p>
        </w:tc>
        <w:tc>
          <w:tcPr>
            <w:tcW w:w="709" w:type="dxa"/>
          </w:tcPr>
          <w:p w14:paraId="19DD343A" w14:textId="77777777" w:rsidR="00200BFE" w:rsidRPr="00355812" w:rsidRDefault="00200BFE" w:rsidP="00CA4870">
            <w:pPr>
              <w:pStyle w:val="TAL"/>
              <w:jc w:val="center"/>
            </w:pPr>
            <w:r w:rsidRPr="00355812">
              <w:rPr>
                <w:bCs/>
                <w:iCs/>
              </w:rPr>
              <w:t>No</w:t>
            </w:r>
          </w:p>
        </w:tc>
        <w:tc>
          <w:tcPr>
            <w:tcW w:w="728" w:type="dxa"/>
          </w:tcPr>
          <w:p w14:paraId="562960AC" w14:textId="77777777" w:rsidR="00200BFE" w:rsidRPr="00355812" w:rsidRDefault="00200BFE" w:rsidP="00CA4870">
            <w:pPr>
              <w:pStyle w:val="TAL"/>
              <w:jc w:val="center"/>
            </w:pPr>
            <w:r w:rsidRPr="00355812">
              <w:t>No</w:t>
            </w:r>
          </w:p>
        </w:tc>
      </w:tr>
      <w:tr w:rsidR="00200BFE" w:rsidRPr="00355812" w14:paraId="44BC8F5F" w14:textId="77777777" w:rsidTr="00CA4870">
        <w:trPr>
          <w:cantSplit/>
          <w:tblHeader/>
        </w:trPr>
        <w:tc>
          <w:tcPr>
            <w:tcW w:w="6917" w:type="dxa"/>
          </w:tcPr>
          <w:p w14:paraId="07D30F98" w14:textId="77777777" w:rsidR="00200BFE" w:rsidRPr="00355812" w:rsidRDefault="00200BFE" w:rsidP="00CA4870">
            <w:pPr>
              <w:pStyle w:val="TAL"/>
              <w:rPr>
                <w:b/>
                <w:bCs/>
                <w:i/>
                <w:iCs/>
              </w:rPr>
            </w:pPr>
            <w:r w:rsidRPr="00355812">
              <w:rPr>
                <w:b/>
                <w:bCs/>
                <w:i/>
                <w:iCs/>
              </w:rPr>
              <w:t>dynamicSwitchRA-Type0-1-PUSCH</w:t>
            </w:r>
          </w:p>
          <w:p w14:paraId="4709E7A0" w14:textId="77777777" w:rsidR="00200BFE" w:rsidRPr="00355812" w:rsidRDefault="00200BFE" w:rsidP="00CA4870">
            <w:pPr>
              <w:pStyle w:val="TAL"/>
            </w:pPr>
            <w:r w:rsidRPr="00355812">
              <w:rPr>
                <w:rFonts w:eastAsia="MS PGothic"/>
              </w:rPr>
              <w:t>Indicates whether the UE supports dynamic switching between resource allocation Types 0 and 1 for PUSCH as specified in TS 38.212 [10].</w:t>
            </w:r>
          </w:p>
        </w:tc>
        <w:tc>
          <w:tcPr>
            <w:tcW w:w="709" w:type="dxa"/>
          </w:tcPr>
          <w:p w14:paraId="6207C1CF" w14:textId="77777777" w:rsidR="00200BFE" w:rsidRPr="00355812" w:rsidRDefault="00200BFE" w:rsidP="00CA4870">
            <w:pPr>
              <w:pStyle w:val="TAL"/>
              <w:jc w:val="center"/>
            </w:pPr>
            <w:r w:rsidRPr="00355812">
              <w:rPr>
                <w:bCs/>
                <w:iCs/>
              </w:rPr>
              <w:t>UE</w:t>
            </w:r>
          </w:p>
        </w:tc>
        <w:tc>
          <w:tcPr>
            <w:tcW w:w="567" w:type="dxa"/>
          </w:tcPr>
          <w:p w14:paraId="5EA3167D" w14:textId="77777777" w:rsidR="00200BFE" w:rsidRPr="00355812" w:rsidRDefault="00200BFE" w:rsidP="00CA4870">
            <w:pPr>
              <w:pStyle w:val="TAL"/>
              <w:jc w:val="center"/>
            </w:pPr>
            <w:r w:rsidRPr="00355812">
              <w:rPr>
                <w:bCs/>
                <w:iCs/>
              </w:rPr>
              <w:t>No</w:t>
            </w:r>
          </w:p>
        </w:tc>
        <w:tc>
          <w:tcPr>
            <w:tcW w:w="709" w:type="dxa"/>
          </w:tcPr>
          <w:p w14:paraId="31A28FA7" w14:textId="77777777" w:rsidR="00200BFE" w:rsidRPr="00355812" w:rsidRDefault="00200BFE" w:rsidP="00CA4870">
            <w:pPr>
              <w:pStyle w:val="TAL"/>
              <w:jc w:val="center"/>
            </w:pPr>
            <w:r w:rsidRPr="00355812">
              <w:rPr>
                <w:bCs/>
                <w:iCs/>
              </w:rPr>
              <w:t>No</w:t>
            </w:r>
          </w:p>
        </w:tc>
        <w:tc>
          <w:tcPr>
            <w:tcW w:w="728" w:type="dxa"/>
          </w:tcPr>
          <w:p w14:paraId="446DD621" w14:textId="77777777" w:rsidR="00200BFE" w:rsidRPr="00355812" w:rsidRDefault="00200BFE" w:rsidP="00CA4870">
            <w:pPr>
              <w:pStyle w:val="TAL"/>
              <w:jc w:val="center"/>
            </w:pPr>
            <w:r w:rsidRPr="00355812">
              <w:t>No</w:t>
            </w:r>
          </w:p>
        </w:tc>
      </w:tr>
      <w:tr w:rsidR="00200BFE" w:rsidRPr="00355812" w14:paraId="2ABE4E00" w14:textId="77777777" w:rsidTr="00CA4870">
        <w:trPr>
          <w:cantSplit/>
          <w:tblHeader/>
        </w:trPr>
        <w:tc>
          <w:tcPr>
            <w:tcW w:w="6917" w:type="dxa"/>
          </w:tcPr>
          <w:p w14:paraId="10D5121F" w14:textId="77777777" w:rsidR="00200BFE" w:rsidRPr="00355812" w:rsidRDefault="00200BFE" w:rsidP="00CA4870">
            <w:pPr>
              <w:pStyle w:val="TAL"/>
              <w:rPr>
                <w:b/>
                <w:i/>
              </w:rPr>
            </w:pPr>
            <w:r w:rsidRPr="00355812">
              <w:rPr>
                <w:b/>
                <w:i/>
              </w:rPr>
              <w:t>pucch-F0-2WithoutFH</w:t>
            </w:r>
          </w:p>
          <w:p w14:paraId="5924E43C" w14:textId="77777777" w:rsidR="00200BFE" w:rsidRPr="00355812" w:rsidRDefault="00200BFE" w:rsidP="00CA4870">
            <w:pPr>
              <w:pStyle w:val="TAL"/>
            </w:pPr>
            <w:r w:rsidRPr="0035581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754BBBE" w14:textId="77777777" w:rsidR="00200BFE" w:rsidRPr="00355812" w:rsidRDefault="00200BFE" w:rsidP="00CA4870">
            <w:pPr>
              <w:pStyle w:val="TAL"/>
              <w:jc w:val="center"/>
            </w:pPr>
            <w:r w:rsidRPr="00355812">
              <w:t>UE</w:t>
            </w:r>
          </w:p>
        </w:tc>
        <w:tc>
          <w:tcPr>
            <w:tcW w:w="567" w:type="dxa"/>
          </w:tcPr>
          <w:p w14:paraId="08B36216" w14:textId="77777777" w:rsidR="00200BFE" w:rsidRPr="00355812" w:rsidRDefault="00200BFE" w:rsidP="00CA4870">
            <w:pPr>
              <w:pStyle w:val="TAL"/>
              <w:jc w:val="center"/>
            </w:pPr>
            <w:r w:rsidRPr="00355812">
              <w:t>Yes</w:t>
            </w:r>
          </w:p>
        </w:tc>
        <w:tc>
          <w:tcPr>
            <w:tcW w:w="709" w:type="dxa"/>
          </w:tcPr>
          <w:p w14:paraId="64C6956B" w14:textId="77777777" w:rsidR="00200BFE" w:rsidRPr="00355812" w:rsidRDefault="00200BFE" w:rsidP="00CA4870">
            <w:pPr>
              <w:pStyle w:val="TAL"/>
              <w:jc w:val="center"/>
            </w:pPr>
            <w:r w:rsidRPr="00355812">
              <w:t>No</w:t>
            </w:r>
          </w:p>
        </w:tc>
        <w:tc>
          <w:tcPr>
            <w:tcW w:w="728" w:type="dxa"/>
          </w:tcPr>
          <w:p w14:paraId="315F2940" w14:textId="77777777" w:rsidR="00200BFE" w:rsidRPr="00355812" w:rsidRDefault="00200BFE" w:rsidP="00CA4870">
            <w:pPr>
              <w:pStyle w:val="TAL"/>
              <w:jc w:val="center"/>
            </w:pPr>
            <w:r w:rsidRPr="00355812">
              <w:t>Yes</w:t>
            </w:r>
          </w:p>
        </w:tc>
      </w:tr>
      <w:tr w:rsidR="00200BFE" w:rsidRPr="00355812" w14:paraId="28016299" w14:textId="77777777" w:rsidTr="00CA4870">
        <w:trPr>
          <w:cantSplit/>
          <w:tblHeader/>
        </w:trPr>
        <w:tc>
          <w:tcPr>
            <w:tcW w:w="6917" w:type="dxa"/>
          </w:tcPr>
          <w:p w14:paraId="61C30FFE" w14:textId="77777777" w:rsidR="00200BFE" w:rsidRPr="00355812" w:rsidRDefault="00200BFE" w:rsidP="00CA4870">
            <w:pPr>
              <w:pStyle w:val="TAL"/>
              <w:rPr>
                <w:b/>
                <w:i/>
              </w:rPr>
            </w:pPr>
            <w:r w:rsidRPr="00355812">
              <w:rPr>
                <w:b/>
                <w:i/>
              </w:rPr>
              <w:t>pucch-F1-3-4WithoutFH</w:t>
            </w:r>
          </w:p>
          <w:p w14:paraId="134973BE" w14:textId="77777777" w:rsidR="00200BFE" w:rsidRPr="00355812" w:rsidRDefault="00200BFE" w:rsidP="00CA4870">
            <w:pPr>
              <w:pStyle w:val="TAL"/>
            </w:pPr>
            <w:r w:rsidRPr="0035581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3EA0C28" w14:textId="77777777" w:rsidR="00200BFE" w:rsidRPr="00355812" w:rsidRDefault="00200BFE" w:rsidP="00CA4870">
            <w:pPr>
              <w:pStyle w:val="TAL"/>
              <w:jc w:val="center"/>
            </w:pPr>
            <w:r w:rsidRPr="00355812">
              <w:t>UE</w:t>
            </w:r>
          </w:p>
        </w:tc>
        <w:tc>
          <w:tcPr>
            <w:tcW w:w="567" w:type="dxa"/>
          </w:tcPr>
          <w:p w14:paraId="44E0FCA0" w14:textId="77777777" w:rsidR="00200BFE" w:rsidRPr="00355812" w:rsidRDefault="00200BFE" w:rsidP="00CA4870">
            <w:pPr>
              <w:pStyle w:val="TAL"/>
              <w:jc w:val="center"/>
            </w:pPr>
            <w:r w:rsidRPr="00355812">
              <w:t>Yes</w:t>
            </w:r>
          </w:p>
        </w:tc>
        <w:tc>
          <w:tcPr>
            <w:tcW w:w="709" w:type="dxa"/>
          </w:tcPr>
          <w:p w14:paraId="06485268" w14:textId="77777777" w:rsidR="00200BFE" w:rsidRPr="00355812" w:rsidRDefault="00200BFE" w:rsidP="00CA4870">
            <w:pPr>
              <w:pStyle w:val="TAL"/>
              <w:jc w:val="center"/>
            </w:pPr>
            <w:r w:rsidRPr="00355812">
              <w:t>No</w:t>
            </w:r>
          </w:p>
        </w:tc>
        <w:tc>
          <w:tcPr>
            <w:tcW w:w="728" w:type="dxa"/>
          </w:tcPr>
          <w:p w14:paraId="1F8E0FD0" w14:textId="77777777" w:rsidR="00200BFE" w:rsidRPr="00355812" w:rsidRDefault="00200BFE" w:rsidP="00CA4870">
            <w:pPr>
              <w:pStyle w:val="TAL"/>
              <w:jc w:val="center"/>
            </w:pPr>
            <w:r w:rsidRPr="00355812">
              <w:t>Yes</w:t>
            </w:r>
          </w:p>
        </w:tc>
      </w:tr>
      <w:tr w:rsidR="00200BFE" w:rsidRPr="00355812" w14:paraId="75E5463B" w14:textId="77777777" w:rsidTr="00CA4870">
        <w:trPr>
          <w:cantSplit/>
          <w:tblHeader/>
        </w:trPr>
        <w:tc>
          <w:tcPr>
            <w:tcW w:w="6917" w:type="dxa"/>
          </w:tcPr>
          <w:p w14:paraId="58305EB9" w14:textId="77777777" w:rsidR="00200BFE" w:rsidRPr="00355812" w:rsidRDefault="00200BFE" w:rsidP="00CA4870">
            <w:pPr>
              <w:pStyle w:val="TAL"/>
              <w:rPr>
                <w:b/>
                <w:i/>
              </w:rPr>
            </w:pPr>
            <w:proofErr w:type="spellStart"/>
            <w:r w:rsidRPr="00355812">
              <w:rPr>
                <w:b/>
                <w:i/>
              </w:rPr>
              <w:t>interleavingVRB</w:t>
            </w:r>
            <w:proofErr w:type="spellEnd"/>
            <w:r w:rsidRPr="00355812">
              <w:rPr>
                <w:b/>
                <w:i/>
              </w:rPr>
              <w:t>-</w:t>
            </w:r>
            <w:proofErr w:type="spellStart"/>
            <w:r w:rsidRPr="00355812">
              <w:rPr>
                <w:b/>
                <w:i/>
              </w:rPr>
              <w:t>ToPRB</w:t>
            </w:r>
            <w:proofErr w:type="spellEnd"/>
            <w:r w:rsidRPr="00355812">
              <w:rPr>
                <w:b/>
                <w:i/>
              </w:rPr>
              <w:t>-PDSCH</w:t>
            </w:r>
          </w:p>
          <w:p w14:paraId="52AEC290" w14:textId="77777777" w:rsidR="00200BFE" w:rsidRPr="00355812" w:rsidRDefault="00200BFE" w:rsidP="00CA4870">
            <w:pPr>
              <w:pStyle w:val="TAL"/>
            </w:pPr>
            <w:r w:rsidRPr="00355812">
              <w:t>Indicates whether the UE supports receiving PDSCH with interleaved VRB-to-PRB mapping as specified in TS 38.211 [6].</w:t>
            </w:r>
          </w:p>
        </w:tc>
        <w:tc>
          <w:tcPr>
            <w:tcW w:w="709" w:type="dxa"/>
          </w:tcPr>
          <w:p w14:paraId="156AE29C" w14:textId="77777777" w:rsidR="00200BFE" w:rsidRPr="00355812" w:rsidRDefault="00200BFE" w:rsidP="00CA4870">
            <w:pPr>
              <w:pStyle w:val="TAL"/>
              <w:jc w:val="center"/>
            </w:pPr>
            <w:r w:rsidRPr="00355812">
              <w:t>UE</w:t>
            </w:r>
          </w:p>
        </w:tc>
        <w:tc>
          <w:tcPr>
            <w:tcW w:w="567" w:type="dxa"/>
          </w:tcPr>
          <w:p w14:paraId="40843B69" w14:textId="77777777" w:rsidR="00200BFE" w:rsidRPr="00355812" w:rsidRDefault="00200BFE" w:rsidP="00CA4870">
            <w:pPr>
              <w:pStyle w:val="TAL"/>
              <w:jc w:val="center"/>
            </w:pPr>
            <w:r w:rsidRPr="00355812">
              <w:t>Yes</w:t>
            </w:r>
          </w:p>
        </w:tc>
        <w:tc>
          <w:tcPr>
            <w:tcW w:w="709" w:type="dxa"/>
          </w:tcPr>
          <w:p w14:paraId="2BE80296" w14:textId="77777777" w:rsidR="00200BFE" w:rsidRPr="00355812" w:rsidRDefault="00200BFE" w:rsidP="00CA4870">
            <w:pPr>
              <w:pStyle w:val="TAL"/>
              <w:jc w:val="center"/>
            </w:pPr>
            <w:r w:rsidRPr="00355812">
              <w:t>No</w:t>
            </w:r>
          </w:p>
        </w:tc>
        <w:tc>
          <w:tcPr>
            <w:tcW w:w="728" w:type="dxa"/>
          </w:tcPr>
          <w:p w14:paraId="7EB80D5B" w14:textId="77777777" w:rsidR="00200BFE" w:rsidRPr="00355812" w:rsidRDefault="00200BFE" w:rsidP="00CA4870">
            <w:pPr>
              <w:pStyle w:val="TAL"/>
              <w:jc w:val="center"/>
            </w:pPr>
            <w:r w:rsidRPr="00355812">
              <w:t>No</w:t>
            </w:r>
          </w:p>
        </w:tc>
      </w:tr>
      <w:tr w:rsidR="00200BFE" w:rsidRPr="00355812" w14:paraId="3FD78EE3" w14:textId="77777777" w:rsidTr="00CA4870">
        <w:trPr>
          <w:cantSplit/>
          <w:tblHeader/>
        </w:trPr>
        <w:tc>
          <w:tcPr>
            <w:tcW w:w="6917" w:type="dxa"/>
          </w:tcPr>
          <w:p w14:paraId="77C42E1B" w14:textId="77777777" w:rsidR="00200BFE" w:rsidRPr="00355812" w:rsidRDefault="00200BFE" w:rsidP="00CA4870">
            <w:pPr>
              <w:pStyle w:val="TAL"/>
              <w:rPr>
                <w:b/>
                <w:i/>
              </w:rPr>
            </w:pPr>
            <w:proofErr w:type="spellStart"/>
            <w:r w:rsidRPr="00355812">
              <w:rPr>
                <w:b/>
                <w:i/>
              </w:rPr>
              <w:t>interSlotFreqHopping</w:t>
            </w:r>
            <w:proofErr w:type="spellEnd"/>
            <w:r w:rsidRPr="00355812">
              <w:rPr>
                <w:b/>
                <w:i/>
              </w:rPr>
              <w:t>-PUSCH</w:t>
            </w:r>
          </w:p>
          <w:p w14:paraId="3C29B892" w14:textId="77777777" w:rsidR="00200BFE" w:rsidRPr="00355812" w:rsidRDefault="00200BFE" w:rsidP="00CA4870">
            <w:pPr>
              <w:pStyle w:val="TAL"/>
            </w:pPr>
            <w:r w:rsidRPr="00355812">
              <w:t>Indicates whether the UE supports inter-slot frequency hopping for PUSCH transmissions.</w:t>
            </w:r>
          </w:p>
        </w:tc>
        <w:tc>
          <w:tcPr>
            <w:tcW w:w="709" w:type="dxa"/>
          </w:tcPr>
          <w:p w14:paraId="279A8F22" w14:textId="77777777" w:rsidR="00200BFE" w:rsidRPr="00355812" w:rsidRDefault="00200BFE" w:rsidP="00CA4870">
            <w:pPr>
              <w:pStyle w:val="TAL"/>
              <w:jc w:val="center"/>
            </w:pPr>
            <w:r w:rsidRPr="00355812">
              <w:t>UE</w:t>
            </w:r>
          </w:p>
        </w:tc>
        <w:tc>
          <w:tcPr>
            <w:tcW w:w="567" w:type="dxa"/>
          </w:tcPr>
          <w:p w14:paraId="6F71D9E0" w14:textId="77777777" w:rsidR="00200BFE" w:rsidRPr="00355812" w:rsidRDefault="00200BFE" w:rsidP="00CA4870">
            <w:pPr>
              <w:pStyle w:val="TAL"/>
              <w:jc w:val="center"/>
            </w:pPr>
            <w:r w:rsidRPr="00355812">
              <w:t>No</w:t>
            </w:r>
          </w:p>
        </w:tc>
        <w:tc>
          <w:tcPr>
            <w:tcW w:w="709" w:type="dxa"/>
          </w:tcPr>
          <w:p w14:paraId="7DC04DFF" w14:textId="77777777" w:rsidR="00200BFE" w:rsidRPr="00355812" w:rsidRDefault="00200BFE" w:rsidP="00CA4870">
            <w:pPr>
              <w:pStyle w:val="TAL"/>
              <w:jc w:val="center"/>
            </w:pPr>
            <w:r w:rsidRPr="00355812">
              <w:t>No</w:t>
            </w:r>
          </w:p>
        </w:tc>
        <w:tc>
          <w:tcPr>
            <w:tcW w:w="728" w:type="dxa"/>
          </w:tcPr>
          <w:p w14:paraId="557D37EE" w14:textId="77777777" w:rsidR="00200BFE" w:rsidRPr="00355812" w:rsidRDefault="00200BFE" w:rsidP="00CA4870">
            <w:pPr>
              <w:pStyle w:val="TAL"/>
              <w:jc w:val="center"/>
            </w:pPr>
            <w:r w:rsidRPr="00355812">
              <w:t>No</w:t>
            </w:r>
          </w:p>
        </w:tc>
      </w:tr>
      <w:tr w:rsidR="00200BFE" w:rsidRPr="00355812" w14:paraId="0F22E1BB" w14:textId="77777777" w:rsidTr="00CA4870">
        <w:trPr>
          <w:cantSplit/>
          <w:tblHeader/>
        </w:trPr>
        <w:tc>
          <w:tcPr>
            <w:tcW w:w="6917" w:type="dxa"/>
          </w:tcPr>
          <w:p w14:paraId="4B9163BF" w14:textId="77777777" w:rsidR="00200BFE" w:rsidRPr="00355812" w:rsidRDefault="00200BFE" w:rsidP="00CA4870">
            <w:pPr>
              <w:pStyle w:val="TAL"/>
              <w:rPr>
                <w:b/>
                <w:i/>
              </w:rPr>
            </w:pPr>
            <w:proofErr w:type="spellStart"/>
            <w:r w:rsidRPr="00355812">
              <w:rPr>
                <w:b/>
                <w:i/>
              </w:rPr>
              <w:t>intraSlotFreqHopping</w:t>
            </w:r>
            <w:proofErr w:type="spellEnd"/>
            <w:r w:rsidRPr="00355812">
              <w:rPr>
                <w:b/>
                <w:i/>
              </w:rPr>
              <w:t>-PUSCH</w:t>
            </w:r>
          </w:p>
          <w:p w14:paraId="23AC6297" w14:textId="77777777" w:rsidR="00200BFE" w:rsidRPr="00355812" w:rsidRDefault="00200BFE" w:rsidP="00CA4870">
            <w:pPr>
              <w:pStyle w:val="TAL"/>
            </w:pPr>
            <w:r w:rsidRPr="00355812">
              <w:t>Indicates whether the UE supports intra-slot frequency hopping for PUSCH transmission, except for PUSCH scheduled by PDCCH in the Type1-PDCCH common search space before RRC connection establishment.</w:t>
            </w:r>
          </w:p>
        </w:tc>
        <w:tc>
          <w:tcPr>
            <w:tcW w:w="709" w:type="dxa"/>
          </w:tcPr>
          <w:p w14:paraId="274F0A48" w14:textId="77777777" w:rsidR="00200BFE" w:rsidRPr="00355812" w:rsidRDefault="00200BFE" w:rsidP="00CA4870">
            <w:pPr>
              <w:pStyle w:val="TAL"/>
              <w:jc w:val="center"/>
            </w:pPr>
            <w:r w:rsidRPr="00355812">
              <w:t>UE</w:t>
            </w:r>
          </w:p>
        </w:tc>
        <w:tc>
          <w:tcPr>
            <w:tcW w:w="567" w:type="dxa"/>
          </w:tcPr>
          <w:p w14:paraId="1E4A3451" w14:textId="77777777" w:rsidR="00200BFE" w:rsidRPr="00355812" w:rsidRDefault="00200BFE" w:rsidP="00CA4870">
            <w:pPr>
              <w:pStyle w:val="TAL"/>
              <w:jc w:val="center"/>
            </w:pPr>
            <w:r w:rsidRPr="00355812">
              <w:t>Yes</w:t>
            </w:r>
          </w:p>
        </w:tc>
        <w:tc>
          <w:tcPr>
            <w:tcW w:w="709" w:type="dxa"/>
          </w:tcPr>
          <w:p w14:paraId="1FC5B7D5" w14:textId="77777777" w:rsidR="00200BFE" w:rsidRPr="00355812" w:rsidRDefault="00200BFE" w:rsidP="00CA4870">
            <w:pPr>
              <w:pStyle w:val="TAL"/>
              <w:jc w:val="center"/>
            </w:pPr>
            <w:r w:rsidRPr="00355812">
              <w:t>No</w:t>
            </w:r>
          </w:p>
        </w:tc>
        <w:tc>
          <w:tcPr>
            <w:tcW w:w="728" w:type="dxa"/>
          </w:tcPr>
          <w:p w14:paraId="7F2A26E3" w14:textId="77777777" w:rsidR="00200BFE" w:rsidRPr="00355812" w:rsidRDefault="00200BFE" w:rsidP="00CA4870">
            <w:pPr>
              <w:pStyle w:val="TAL"/>
              <w:jc w:val="center"/>
            </w:pPr>
            <w:r w:rsidRPr="00355812">
              <w:t>Yes</w:t>
            </w:r>
          </w:p>
        </w:tc>
      </w:tr>
      <w:tr w:rsidR="00200BFE" w:rsidRPr="00355812" w14:paraId="7E9CFFF9" w14:textId="77777777" w:rsidTr="00CA4870">
        <w:trPr>
          <w:cantSplit/>
          <w:tblHeader/>
        </w:trPr>
        <w:tc>
          <w:tcPr>
            <w:tcW w:w="6917" w:type="dxa"/>
          </w:tcPr>
          <w:p w14:paraId="483A81CC" w14:textId="77777777" w:rsidR="00200BFE" w:rsidRPr="00355812" w:rsidRDefault="00200BFE" w:rsidP="00CA4870">
            <w:pPr>
              <w:pStyle w:val="TAL"/>
              <w:rPr>
                <w:b/>
                <w:i/>
              </w:rPr>
            </w:pPr>
            <w:proofErr w:type="spellStart"/>
            <w:r w:rsidRPr="00355812">
              <w:rPr>
                <w:b/>
                <w:i/>
              </w:rPr>
              <w:t>maxLayersMIMO</w:t>
            </w:r>
            <w:proofErr w:type="spellEnd"/>
            <w:r w:rsidRPr="00355812">
              <w:rPr>
                <w:b/>
                <w:i/>
              </w:rPr>
              <w:t>-Indication</w:t>
            </w:r>
          </w:p>
          <w:p w14:paraId="0792582A" w14:textId="77777777" w:rsidR="00200BFE" w:rsidRPr="00355812" w:rsidRDefault="00200BFE" w:rsidP="00CA4870">
            <w:pPr>
              <w:pStyle w:val="TAL"/>
            </w:pPr>
            <w:r w:rsidRPr="00355812">
              <w:t xml:space="preserve">Indicates whether the UE supports the network configuration of </w:t>
            </w:r>
            <w:proofErr w:type="spellStart"/>
            <w:r w:rsidRPr="00355812">
              <w:rPr>
                <w:i/>
              </w:rPr>
              <w:t>maxMIMO</w:t>
            </w:r>
            <w:proofErr w:type="spellEnd"/>
            <w:r w:rsidRPr="00355812">
              <w:rPr>
                <w:i/>
              </w:rPr>
              <w:t>-Layers</w:t>
            </w:r>
            <w:r w:rsidRPr="00355812">
              <w:t xml:space="preserve"> as specified in TS 38.331 [9].</w:t>
            </w:r>
          </w:p>
        </w:tc>
        <w:tc>
          <w:tcPr>
            <w:tcW w:w="709" w:type="dxa"/>
          </w:tcPr>
          <w:p w14:paraId="144CE9B3" w14:textId="77777777" w:rsidR="00200BFE" w:rsidRPr="00355812" w:rsidRDefault="00200BFE" w:rsidP="00CA4870">
            <w:pPr>
              <w:pStyle w:val="TAL"/>
              <w:jc w:val="center"/>
            </w:pPr>
            <w:r w:rsidRPr="00355812">
              <w:t>UE</w:t>
            </w:r>
          </w:p>
        </w:tc>
        <w:tc>
          <w:tcPr>
            <w:tcW w:w="567" w:type="dxa"/>
          </w:tcPr>
          <w:p w14:paraId="65AE3278" w14:textId="77777777" w:rsidR="00200BFE" w:rsidRPr="00355812" w:rsidRDefault="00200BFE" w:rsidP="00CA4870">
            <w:pPr>
              <w:pStyle w:val="TAL"/>
              <w:jc w:val="center"/>
            </w:pPr>
            <w:r w:rsidRPr="00355812">
              <w:t>Yes</w:t>
            </w:r>
          </w:p>
        </w:tc>
        <w:tc>
          <w:tcPr>
            <w:tcW w:w="709" w:type="dxa"/>
          </w:tcPr>
          <w:p w14:paraId="66D31981" w14:textId="77777777" w:rsidR="00200BFE" w:rsidRPr="00355812" w:rsidRDefault="00200BFE" w:rsidP="00CA4870">
            <w:pPr>
              <w:pStyle w:val="TAL"/>
              <w:jc w:val="center"/>
            </w:pPr>
            <w:r w:rsidRPr="00355812">
              <w:t>No</w:t>
            </w:r>
          </w:p>
        </w:tc>
        <w:tc>
          <w:tcPr>
            <w:tcW w:w="728" w:type="dxa"/>
          </w:tcPr>
          <w:p w14:paraId="4B8669FE" w14:textId="77777777" w:rsidR="00200BFE" w:rsidRPr="00355812" w:rsidRDefault="00200BFE" w:rsidP="00CA4870">
            <w:pPr>
              <w:pStyle w:val="TAL"/>
              <w:jc w:val="center"/>
            </w:pPr>
            <w:r w:rsidRPr="00355812">
              <w:t>No</w:t>
            </w:r>
          </w:p>
        </w:tc>
      </w:tr>
      <w:tr w:rsidR="00200BFE" w:rsidRPr="00355812" w14:paraId="2D9DEB65" w14:textId="77777777" w:rsidTr="00CA4870">
        <w:trPr>
          <w:cantSplit/>
          <w:tblHeader/>
        </w:trPr>
        <w:tc>
          <w:tcPr>
            <w:tcW w:w="6917" w:type="dxa"/>
          </w:tcPr>
          <w:p w14:paraId="6814F754" w14:textId="77777777" w:rsidR="00200BFE" w:rsidRPr="00355812" w:rsidRDefault="00200BFE" w:rsidP="00CA4870">
            <w:pPr>
              <w:pStyle w:val="TAL"/>
              <w:rPr>
                <w:b/>
                <w:i/>
              </w:rPr>
            </w:pPr>
            <w:proofErr w:type="spellStart"/>
            <w:r w:rsidRPr="00355812">
              <w:rPr>
                <w:b/>
                <w:i/>
              </w:rPr>
              <w:t>maxNumberSearchSpaces</w:t>
            </w:r>
            <w:proofErr w:type="spellEnd"/>
          </w:p>
          <w:p w14:paraId="076145BC" w14:textId="77777777" w:rsidR="00200BFE" w:rsidRPr="00355812" w:rsidRDefault="00200BFE" w:rsidP="00CA4870">
            <w:pPr>
              <w:pStyle w:val="TAL"/>
            </w:pPr>
            <w:r w:rsidRPr="00355812">
              <w:t xml:space="preserve">Indicates whether the UE supports up to 10 search spaces in an </w:t>
            </w:r>
            <w:proofErr w:type="spellStart"/>
            <w:r w:rsidRPr="00355812">
              <w:t>SCell</w:t>
            </w:r>
            <w:proofErr w:type="spellEnd"/>
            <w:r w:rsidRPr="00355812">
              <w:t xml:space="preserve"> per BWP.</w:t>
            </w:r>
          </w:p>
        </w:tc>
        <w:tc>
          <w:tcPr>
            <w:tcW w:w="709" w:type="dxa"/>
          </w:tcPr>
          <w:p w14:paraId="39BCE635" w14:textId="77777777" w:rsidR="00200BFE" w:rsidRPr="00355812" w:rsidRDefault="00200BFE" w:rsidP="00CA4870">
            <w:pPr>
              <w:pStyle w:val="TAL"/>
              <w:jc w:val="center"/>
            </w:pPr>
            <w:r w:rsidRPr="00355812">
              <w:t>UE</w:t>
            </w:r>
          </w:p>
        </w:tc>
        <w:tc>
          <w:tcPr>
            <w:tcW w:w="567" w:type="dxa"/>
          </w:tcPr>
          <w:p w14:paraId="1ED85FD7" w14:textId="77777777" w:rsidR="00200BFE" w:rsidRPr="00355812" w:rsidRDefault="00200BFE" w:rsidP="00CA4870">
            <w:pPr>
              <w:pStyle w:val="TAL"/>
              <w:jc w:val="center"/>
            </w:pPr>
            <w:r w:rsidRPr="00355812">
              <w:t>No</w:t>
            </w:r>
          </w:p>
        </w:tc>
        <w:tc>
          <w:tcPr>
            <w:tcW w:w="709" w:type="dxa"/>
          </w:tcPr>
          <w:p w14:paraId="6DE173C0" w14:textId="77777777" w:rsidR="00200BFE" w:rsidRPr="00355812" w:rsidRDefault="00200BFE" w:rsidP="00CA4870">
            <w:pPr>
              <w:pStyle w:val="TAL"/>
              <w:jc w:val="center"/>
            </w:pPr>
            <w:r w:rsidRPr="00355812">
              <w:t>No</w:t>
            </w:r>
          </w:p>
        </w:tc>
        <w:tc>
          <w:tcPr>
            <w:tcW w:w="728" w:type="dxa"/>
          </w:tcPr>
          <w:p w14:paraId="7D2272E0" w14:textId="77777777" w:rsidR="00200BFE" w:rsidRPr="00355812" w:rsidRDefault="00200BFE" w:rsidP="00CA4870">
            <w:pPr>
              <w:pStyle w:val="TAL"/>
              <w:jc w:val="center"/>
            </w:pPr>
            <w:r w:rsidRPr="00355812">
              <w:t>No</w:t>
            </w:r>
          </w:p>
        </w:tc>
      </w:tr>
      <w:tr w:rsidR="00200BFE" w:rsidRPr="00355812" w14:paraId="7C66352E" w14:textId="77777777" w:rsidTr="00CA4870">
        <w:trPr>
          <w:cantSplit/>
          <w:tblHeader/>
        </w:trPr>
        <w:tc>
          <w:tcPr>
            <w:tcW w:w="6917" w:type="dxa"/>
          </w:tcPr>
          <w:p w14:paraId="1E5C4A73" w14:textId="77777777" w:rsidR="00200BFE" w:rsidRPr="00355812" w:rsidRDefault="00200BFE" w:rsidP="00CA4870">
            <w:pPr>
              <w:pStyle w:val="TAL"/>
              <w:rPr>
                <w:b/>
                <w:i/>
              </w:rPr>
            </w:pPr>
            <w:proofErr w:type="spellStart"/>
            <w:r w:rsidRPr="00355812">
              <w:rPr>
                <w:b/>
                <w:i/>
              </w:rPr>
              <w:t>multipleCORESET</w:t>
            </w:r>
            <w:proofErr w:type="spellEnd"/>
          </w:p>
          <w:p w14:paraId="55A0DF90" w14:textId="77777777" w:rsidR="00200BFE" w:rsidRPr="00355812" w:rsidRDefault="00200BFE" w:rsidP="00CA4870">
            <w:pPr>
              <w:pStyle w:val="TAL"/>
            </w:pPr>
            <w:r w:rsidRPr="00355812">
              <w:t xml:space="preserve">Indicates whether the UE supports configuration of up to two PDCCH CORESETs per BWP in addition to the CORESET with CORESET-ID 0 in the BWP. </w:t>
            </w:r>
            <w:r w:rsidRPr="00355812">
              <w:rPr>
                <w:rFonts w:cs="Arial"/>
                <w:szCs w:val="18"/>
              </w:rPr>
              <w:t>If this is not supported, the UE supports one PDCCH CORESET per BWP in addition to the CORESET with CORESET-ID 0 in the BWP.</w:t>
            </w:r>
            <w:r w:rsidRPr="00355812">
              <w:t xml:space="preserve"> It is mandatory with capability signalling for FR2 and optional for FR1.</w:t>
            </w:r>
          </w:p>
        </w:tc>
        <w:tc>
          <w:tcPr>
            <w:tcW w:w="709" w:type="dxa"/>
          </w:tcPr>
          <w:p w14:paraId="17AD8396" w14:textId="77777777" w:rsidR="00200BFE" w:rsidRPr="00355812" w:rsidRDefault="00200BFE" w:rsidP="00CA4870">
            <w:pPr>
              <w:pStyle w:val="TAL"/>
              <w:jc w:val="center"/>
            </w:pPr>
            <w:r w:rsidRPr="00355812">
              <w:t>UE</w:t>
            </w:r>
          </w:p>
        </w:tc>
        <w:tc>
          <w:tcPr>
            <w:tcW w:w="567" w:type="dxa"/>
          </w:tcPr>
          <w:p w14:paraId="769DD706" w14:textId="77777777" w:rsidR="00200BFE" w:rsidRPr="00355812" w:rsidRDefault="00200BFE" w:rsidP="00CA4870">
            <w:pPr>
              <w:pStyle w:val="TAL"/>
              <w:jc w:val="center"/>
            </w:pPr>
            <w:r w:rsidRPr="00355812">
              <w:t>CY</w:t>
            </w:r>
          </w:p>
        </w:tc>
        <w:tc>
          <w:tcPr>
            <w:tcW w:w="709" w:type="dxa"/>
          </w:tcPr>
          <w:p w14:paraId="204EF09A" w14:textId="77777777" w:rsidR="00200BFE" w:rsidRPr="00355812" w:rsidRDefault="00200BFE" w:rsidP="00CA4870">
            <w:pPr>
              <w:pStyle w:val="TAL"/>
              <w:jc w:val="center"/>
            </w:pPr>
            <w:r w:rsidRPr="00355812">
              <w:t>No</w:t>
            </w:r>
          </w:p>
        </w:tc>
        <w:tc>
          <w:tcPr>
            <w:tcW w:w="728" w:type="dxa"/>
          </w:tcPr>
          <w:p w14:paraId="0F70FB52" w14:textId="77777777" w:rsidR="00200BFE" w:rsidRPr="00355812" w:rsidRDefault="00200BFE" w:rsidP="00CA4870">
            <w:pPr>
              <w:pStyle w:val="TAL"/>
              <w:jc w:val="center"/>
            </w:pPr>
            <w:r w:rsidRPr="00355812">
              <w:t>Yes</w:t>
            </w:r>
          </w:p>
        </w:tc>
      </w:tr>
      <w:tr w:rsidR="00200BFE" w:rsidRPr="00355812" w14:paraId="4F4B471C" w14:textId="77777777" w:rsidTr="00CA4870">
        <w:trPr>
          <w:cantSplit/>
          <w:tblHeader/>
        </w:trPr>
        <w:tc>
          <w:tcPr>
            <w:tcW w:w="6917" w:type="dxa"/>
          </w:tcPr>
          <w:p w14:paraId="78130EFB" w14:textId="77777777" w:rsidR="00200BFE" w:rsidRPr="00355812" w:rsidRDefault="00200BFE" w:rsidP="00CA4870">
            <w:pPr>
              <w:pStyle w:val="TAL"/>
              <w:rPr>
                <w:b/>
                <w:i/>
              </w:rPr>
            </w:pPr>
            <w:r w:rsidRPr="00355812">
              <w:rPr>
                <w:b/>
                <w:i/>
              </w:rPr>
              <w:t>mux-HARQ-ACK-PUSCH-</w:t>
            </w:r>
            <w:proofErr w:type="spellStart"/>
            <w:r w:rsidRPr="00355812">
              <w:rPr>
                <w:b/>
                <w:i/>
              </w:rPr>
              <w:t>DiffSymbol</w:t>
            </w:r>
            <w:proofErr w:type="spellEnd"/>
          </w:p>
          <w:p w14:paraId="0E32BB55" w14:textId="77777777" w:rsidR="00200BFE" w:rsidRPr="00355812" w:rsidRDefault="00200BFE" w:rsidP="00CA4870">
            <w:pPr>
              <w:pStyle w:val="TAL"/>
              <w:rPr>
                <w:b/>
                <w:i/>
              </w:rPr>
            </w:pPr>
            <w:r w:rsidRPr="0035581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B496101" w14:textId="77777777" w:rsidR="00200BFE" w:rsidRPr="00355812" w:rsidRDefault="00200BFE" w:rsidP="00CA4870">
            <w:pPr>
              <w:pStyle w:val="TAL"/>
              <w:jc w:val="center"/>
            </w:pPr>
            <w:r w:rsidRPr="00355812">
              <w:rPr>
                <w:rFonts w:eastAsiaTheme="minorEastAsia"/>
              </w:rPr>
              <w:t>UE</w:t>
            </w:r>
          </w:p>
        </w:tc>
        <w:tc>
          <w:tcPr>
            <w:tcW w:w="567" w:type="dxa"/>
          </w:tcPr>
          <w:p w14:paraId="591B34E2" w14:textId="77777777" w:rsidR="00200BFE" w:rsidRPr="00355812" w:rsidRDefault="00200BFE" w:rsidP="00CA4870">
            <w:pPr>
              <w:pStyle w:val="TAL"/>
              <w:jc w:val="center"/>
            </w:pPr>
            <w:r w:rsidRPr="00355812">
              <w:rPr>
                <w:rFonts w:eastAsiaTheme="minorEastAsia"/>
              </w:rPr>
              <w:t>Yes</w:t>
            </w:r>
          </w:p>
        </w:tc>
        <w:tc>
          <w:tcPr>
            <w:tcW w:w="709" w:type="dxa"/>
          </w:tcPr>
          <w:p w14:paraId="03C8B3EC" w14:textId="77777777" w:rsidR="00200BFE" w:rsidRPr="00355812" w:rsidRDefault="00200BFE" w:rsidP="00CA4870">
            <w:pPr>
              <w:pStyle w:val="TAL"/>
              <w:jc w:val="center"/>
            </w:pPr>
            <w:r w:rsidRPr="00355812">
              <w:rPr>
                <w:rFonts w:eastAsiaTheme="minorEastAsia"/>
              </w:rPr>
              <w:t>No</w:t>
            </w:r>
          </w:p>
        </w:tc>
        <w:tc>
          <w:tcPr>
            <w:tcW w:w="728" w:type="dxa"/>
          </w:tcPr>
          <w:p w14:paraId="45AB14D7" w14:textId="77777777" w:rsidR="00200BFE" w:rsidRPr="00355812" w:rsidRDefault="00200BFE" w:rsidP="00CA4870">
            <w:pPr>
              <w:pStyle w:val="TAL"/>
              <w:jc w:val="center"/>
            </w:pPr>
            <w:r w:rsidRPr="00355812">
              <w:rPr>
                <w:rFonts w:eastAsiaTheme="minorEastAsia"/>
              </w:rPr>
              <w:t>Yes</w:t>
            </w:r>
          </w:p>
        </w:tc>
      </w:tr>
      <w:tr w:rsidR="00200BFE" w:rsidRPr="00355812" w14:paraId="4784298F" w14:textId="77777777" w:rsidTr="00CA4870">
        <w:trPr>
          <w:cantSplit/>
          <w:tblHeader/>
        </w:trPr>
        <w:tc>
          <w:tcPr>
            <w:tcW w:w="6917" w:type="dxa"/>
          </w:tcPr>
          <w:p w14:paraId="15F3D032" w14:textId="77777777" w:rsidR="00200BFE" w:rsidRPr="00355812" w:rsidRDefault="00200BFE" w:rsidP="00CA4870">
            <w:pPr>
              <w:pStyle w:val="TAL"/>
              <w:rPr>
                <w:b/>
                <w:i/>
              </w:rPr>
            </w:pPr>
            <w:r w:rsidRPr="00355812">
              <w:rPr>
                <w:b/>
                <w:i/>
              </w:rPr>
              <w:t>mux-</w:t>
            </w:r>
            <w:proofErr w:type="spellStart"/>
            <w:r w:rsidRPr="00355812">
              <w:rPr>
                <w:b/>
                <w:i/>
              </w:rPr>
              <w:t>MultipleGroupCtrlCH</w:t>
            </w:r>
            <w:proofErr w:type="spellEnd"/>
            <w:r w:rsidRPr="00355812">
              <w:rPr>
                <w:b/>
                <w:i/>
              </w:rPr>
              <w:t>-Overlap</w:t>
            </w:r>
          </w:p>
          <w:p w14:paraId="4586CB88" w14:textId="77777777" w:rsidR="00200BFE" w:rsidRPr="00355812" w:rsidRDefault="00200BFE" w:rsidP="00CA4870">
            <w:pPr>
              <w:pStyle w:val="TAL"/>
            </w:pPr>
            <w:r w:rsidRPr="00355812">
              <w:t>Indicates whether the UE supports more than one group of overlapping PUCCHs and PUSCHs per slot per PUCCH cell group for control multiplexing.</w:t>
            </w:r>
          </w:p>
        </w:tc>
        <w:tc>
          <w:tcPr>
            <w:tcW w:w="709" w:type="dxa"/>
          </w:tcPr>
          <w:p w14:paraId="5F3AF12D" w14:textId="77777777" w:rsidR="00200BFE" w:rsidRPr="00355812" w:rsidRDefault="00200BFE" w:rsidP="00CA4870">
            <w:pPr>
              <w:pStyle w:val="TAL"/>
              <w:jc w:val="center"/>
            </w:pPr>
            <w:r w:rsidRPr="00355812">
              <w:t>UE</w:t>
            </w:r>
          </w:p>
        </w:tc>
        <w:tc>
          <w:tcPr>
            <w:tcW w:w="567" w:type="dxa"/>
          </w:tcPr>
          <w:p w14:paraId="73434434" w14:textId="77777777" w:rsidR="00200BFE" w:rsidRPr="00355812" w:rsidRDefault="00200BFE" w:rsidP="00CA4870">
            <w:pPr>
              <w:pStyle w:val="TAL"/>
              <w:jc w:val="center"/>
            </w:pPr>
            <w:r w:rsidRPr="00355812">
              <w:t>No</w:t>
            </w:r>
          </w:p>
        </w:tc>
        <w:tc>
          <w:tcPr>
            <w:tcW w:w="709" w:type="dxa"/>
          </w:tcPr>
          <w:p w14:paraId="769C7E91" w14:textId="77777777" w:rsidR="00200BFE" w:rsidRPr="00355812" w:rsidRDefault="00200BFE" w:rsidP="00CA4870">
            <w:pPr>
              <w:pStyle w:val="TAL"/>
              <w:jc w:val="center"/>
            </w:pPr>
            <w:r w:rsidRPr="00355812">
              <w:t>No</w:t>
            </w:r>
          </w:p>
        </w:tc>
        <w:tc>
          <w:tcPr>
            <w:tcW w:w="728" w:type="dxa"/>
          </w:tcPr>
          <w:p w14:paraId="6CB06E4B" w14:textId="77777777" w:rsidR="00200BFE" w:rsidRPr="00355812" w:rsidRDefault="00200BFE" w:rsidP="00CA4870">
            <w:pPr>
              <w:pStyle w:val="TAL"/>
              <w:jc w:val="center"/>
            </w:pPr>
            <w:r w:rsidRPr="00355812">
              <w:t>Yes</w:t>
            </w:r>
          </w:p>
        </w:tc>
      </w:tr>
      <w:tr w:rsidR="00200BFE" w:rsidRPr="00355812" w14:paraId="6F287924" w14:textId="77777777" w:rsidTr="00CA4870">
        <w:trPr>
          <w:cantSplit/>
          <w:tblHeader/>
        </w:trPr>
        <w:tc>
          <w:tcPr>
            <w:tcW w:w="6917" w:type="dxa"/>
          </w:tcPr>
          <w:p w14:paraId="343B2599" w14:textId="77777777" w:rsidR="00200BFE" w:rsidRPr="00355812" w:rsidRDefault="00200BFE" w:rsidP="00CA4870">
            <w:pPr>
              <w:pStyle w:val="TAL"/>
              <w:rPr>
                <w:b/>
                <w:i/>
              </w:rPr>
            </w:pPr>
            <w:r w:rsidRPr="00355812">
              <w:rPr>
                <w:b/>
                <w:i/>
              </w:rPr>
              <w:lastRenderedPageBreak/>
              <w:t>mux-SR-HARQ-ACK-CSI-PUCCH-</w:t>
            </w:r>
            <w:proofErr w:type="spellStart"/>
            <w:r w:rsidRPr="00355812">
              <w:rPr>
                <w:b/>
                <w:i/>
              </w:rPr>
              <w:t>MultiPerSlot</w:t>
            </w:r>
            <w:proofErr w:type="spellEnd"/>
          </w:p>
          <w:p w14:paraId="5C1E1F78" w14:textId="77777777" w:rsidR="00200BFE" w:rsidRPr="00355812" w:rsidRDefault="00200BFE" w:rsidP="00CA4870">
            <w:pPr>
              <w:pStyle w:val="TAL"/>
            </w:pPr>
            <w:r w:rsidRPr="00355812">
              <w:t>Indicates whether the UE supports multiplexing SR, HARQ-</w:t>
            </w:r>
            <w:proofErr w:type="gramStart"/>
            <w:r w:rsidRPr="00355812">
              <w:t>ACK</w:t>
            </w:r>
            <w:proofErr w:type="gramEnd"/>
            <w:r w:rsidRPr="00355812">
              <w:t xml:space="preserve"> and CSI on a PUCCH or piggybacking on a PUSCH more than once per slot when SR, HARQ-ACK and CSI are supposed to be sent with the same or different starting symbol in a slot.</w:t>
            </w:r>
          </w:p>
        </w:tc>
        <w:tc>
          <w:tcPr>
            <w:tcW w:w="709" w:type="dxa"/>
          </w:tcPr>
          <w:p w14:paraId="0AAA23FA" w14:textId="77777777" w:rsidR="00200BFE" w:rsidRPr="00355812" w:rsidRDefault="00200BFE" w:rsidP="00CA4870">
            <w:pPr>
              <w:pStyle w:val="TAL"/>
              <w:jc w:val="center"/>
            </w:pPr>
            <w:r w:rsidRPr="00355812">
              <w:t>UE</w:t>
            </w:r>
          </w:p>
        </w:tc>
        <w:tc>
          <w:tcPr>
            <w:tcW w:w="567" w:type="dxa"/>
          </w:tcPr>
          <w:p w14:paraId="3C32D815" w14:textId="77777777" w:rsidR="00200BFE" w:rsidRPr="00355812" w:rsidRDefault="00200BFE" w:rsidP="00CA4870">
            <w:pPr>
              <w:pStyle w:val="TAL"/>
              <w:jc w:val="center"/>
            </w:pPr>
            <w:r w:rsidRPr="00355812">
              <w:t>No</w:t>
            </w:r>
          </w:p>
        </w:tc>
        <w:tc>
          <w:tcPr>
            <w:tcW w:w="709" w:type="dxa"/>
          </w:tcPr>
          <w:p w14:paraId="05986231" w14:textId="77777777" w:rsidR="00200BFE" w:rsidRPr="00355812" w:rsidRDefault="00200BFE" w:rsidP="00CA4870">
            <w:pPr>
              <w:pStyle w:val="TAL"/>
              <w:jc w:val="center"/>
            </w:pPr>
            <w:r w:rsidRPr="00355812">
              <w:t>No</w:t>
            </w:r>
          </w:p>
        </w:tc>
        <w:tc>
          <w:tcPr>
            <w:tcW w:w="728" w:type="dxa"/>
          </w:tcPr>
          <w:p w14:paraId="41FBACFF" w14:textId="77777777" w:rsidR="00200BFE" w:rsidRPr="00355812" w:rsidRDefault="00200BFE" w:rsidP="00CA4870">
            <w:pPr>
              <w:pStyle w:val="TAL"/>
              <w:jc w:val="center"/>
            </w:pPr>
            <w:r w:rsidRPr="00355812">
              <w:t>Yes</w:t>
            </w:r>
          </w:p>
        </w:tc>
      </w:tr>
      <w:tr w:rsidR="00200BFE" w:rsidRPr="00355812" w14:paraId="6EA209BE" w14:textId="77777777" w:rsidTr="00CA4870">
        <w:trPr>
          <w:cantSplit/>
          <w:tblHeader/>
        </w:trPr>
        <w:tc>
          <w:tcPr>
            <w:tcW w:w="6917" w:type="dxa"/>
          </w:tcPr>
          <w:p w14:paraId="7EBC575B" w14:textId="77777777" w:rsidR="00200BFE" w:rsidRPr="00355812" w:rsidRDefault="00200BFE" w:rsidP="00CA4870">
            <w:pPr>
              <w:pStyle w:val="TAL"/>
              <w:rPr>
                <w:b/>
                <w:i/>
              </w:rPr>
            </w:pPr>
            <w:r w:rsidRPr="00355812">
              <w:rPr>
                <w:b/>
                <w:i/>
              </w:rPr>
              <w:t>mux-SR-HARQ-ACK-CSI-PUCCH-</w:t>
            </w:r>
            <w:proofErr w:type="spellStart"/>
            <w:r w:rsidRPr="00355812">
              <w:rPr>
                <w:b/>
                <w:i/>
              </w:rPr>
              <w:t>OncePerSlot</w:t>
            </w:r>
            <w:proofErr w:type="spellEnd"/>
          </w:p>
          <w:p w14:paraId="1A7032E0" w14:textId="77777777" w:rsidR="00200BFE" w:rsidRPr="00355812" w:rsidRDefault="00200BFE" w:rsidP="00CA4870">
            <w:pPr>
              <w:pStyle w:val="TAL"/>
            </w:pPr>
            <w:proofErr w:type="spellStart"/>
            <w:r w:rsidRPr="00355812">
              <w:rPr>
                <w:i/>
              </w:rPr>
              <w:t>sameSymbol</w:t>
            </w:r>
            <w:proofErr w:type="spellEnd"/>
            <w:r w:rsidRPr="00355812">
              <w:rPr>
                <w:i/>
              </w:rPr>
              <w:t xml:space="preserve"> </w:t>
            </w:r>
            <w:r w:rsidRPr="00355812">
              <w:t>indicates the UE supports multiplexing SR, HARQ-</w:t>
            </w:r>
            <w:proofErr w:type="gramStart"/>
            <w:r w:rsidRPr="00355812">
              <w:t>ACK</w:t>
            </w:r>
            <w:proofErr w:type="gramEnd"/>
            <w:r w:rsidRPr="00355812">
              <w:t xml:space="preserve"> and CSI on a PUCCH or piggybacking on a PUSCH once per slot, when SR, HARQ-ACK and CSI are supposed to be sent with the same starting symbols on the PUCCH resources in a slot. </w:t>
            </w:r>
            <w:proofErr w:type="spellStart"/>
            <w:r w:rsidRPr="00355812">
              <w:rPr>
                <w:i/>
              </w:rPr>
              <w:t>diffSymbol</w:t>
            </w:r>
            <w:proofErr w:type="spellEnd"/>
            <w:r w:rsidRPr="00355812">
              <w:t xml:space="preserve"> indicates the UE supports multiplexing SR, HARQ-</w:t>
            </w:r>
            <w:proofErr w:type="gramStart"/>
            <w:r w:rsidRPr="00355812">
              <w:t>ACK</w:t>
            </w:r>
            <w:proofErr w:type="gramEnd"/>
            <w:r w:rsidRPr="00355812">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55812">
              <w:rPr>
                <w:i/>
              </w:rPr>
              <w:t>sameSymbol</w:t>
            </w:r>
            <w:proofErr w:type="spellEnd"/>
            <w:r w:rsidRPr="00355812">
              <w:t xml:space="preserve"> while the UE is optional to support the multiplexing and piggybacking features indicated by </w:t>
            </w:r>
            <w:proofErr w:type="spellStart"/>
            <w:r w:rsidRPr="00355812">
              <w:rPr>
                <w:i/>
              </w:rPr>
              <w:t>diffSymbol</w:t>
            </w:r>
            <w:proofErr w:type="spellEnd"/>
            <w:r w:rsidRPr="00355812">
              <w:t>.</w:t>
            </w:r>
          </w:p>
          <w:p w14:paraId="5D5C75BE" w14:textId="77777777" w:rsidR="00200BFE" w:rsidRPr="00355812" w:rsidRDefault="00200BFE" w:rsidP="00CA4870">
            <w:pPr>
              <w:pStyle w:val="TAL"/>
            </w:pPr>
            <w:r w:rsidRPr="00355812">
              <w:t xml:space="preserve">If the UE indicates </w:t>
            </w:r>
            <w:proofErr w:type="spellStart"/>
            <w:r w:rsidRPr="00355812">
              <w:rPr>
                <w:i/>
              </w:rPr>
              <w:t>sameSymbol</w:t>
            </w:r>
            <w:proofErr w:type="spellEnd"/>
            <w:r w:rsidRPr="00355812">
              <w:t xml:space="preserve"> in this field and does not support </w:t>
            </w:r>
            <w:r w:rsidRPr="00355812">
              <w:rPr>
                <w:i/>
              </w:rPr>
              <w:t>mux-HARQ-ACK-PUSCH-</w:t>
            </w:r>
            <w:proofErr w:type="spellStart"/>
            <w:r w:rsidRPr="00355812">
              <w:rPr>
                <w:i/>
              </w:rPr>
              <w:t>DiffSymbol</w:t>
            </w:r>
            <w:proofErr w:type="spellEnd"/>
            <w:r w:rsidRPr="00355812">
              <w:t>, the UE supports HARQ-ACK/CSI piggyback on PUSCH once per slot, when the starting OFDM symbol of the PUSCH is the same as the starting OFDM symbols of the PUCCH resource(s) that would have been transmitted on.</w:t>
            </w:r>
          </w:p>
          <w:p w14:paraId="3F1DE6F8" w14:textId="77777777" w:rsidR="00200BFE" w:rsidRPr="00355812" w:rsidRDefault="00200BFE" w:rsidP="00CA4870">
            <w:pPr>
              <w:pStyle w:val="TAL"/>
            </w:pPr>
            <w:r w:rsidRPr="00355812">
              <w:t xml:space="preserve">If the UE indicates </w:t>
            </w:r>
            <w:proofErr w:type="spellStart"/>
            <w:r w:rsidRPr="00355812">
              <w:rPr>
                <w:i/>
              </w:rPr>
              <w:t>sameSymbol</w:t>
            </w:r>
            <w:proofErr w:type="spellEnd"/>
            <w:r w:rsidRPr="00355812">
              <w:t xml:space="preserve"> in this field and supports </w:t>
            </w:r>
            <w:r w:rsidRPr="00355812">
              <w:rPr>
                <w:i/>
              </w:rPr>
              <w:t>mux-HARQ-ACK-PUSCH-</w:t>
            </w:r>
            <w:proofErr w:type="spellStart"/>
            <w:r w:rsidRPr="00355812">
              <w:rPr>
                <w:i/>
              </w:rPr>
              <w:t>DiffSymbol</w:t>
            </w:r>
            <w:proofErr w:type="spellEnd"/>
            <w:r w:rsidRPr="00355812">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793295FA" w14:textId="77777777" w:rsidR="00200BFE" w:rsidRPr="00355812" w:rsidRDefault="00200BFE" w:rsidP="00CA4870">
            <w:pPr>
              <w:pStyle w:val="TAL"/>
              <w:jc w:val="center"/>
            </w:pPr>
            <w:r w:rsidRPr="00355812">
              <w:t>UE</w:t>
            </w:r>
          </w:p>
        </w:tc>
        <w:tc>
          <w:tcPr>
            <w:tcW w:w="567" w:type="dxa"/>
          </w:tcPr>
          <w:p w14:paraId="24B08884" w14:textId="77777777" w:rsidR="00200BFE" w:rsidRPr="00355812" w:rsidDel="001F7058" w:rsidRDefault="00200BFE" w:rsidP="00CA4870">
            <w:pPr>
              <w:pStyle w:val="TAL"/>
              <w:jc w:val="center"/>
            </w:pPr>
            <w:r w:rsidRPr="00355812">
              <w:t>FD</w:t>
            </w:r>
          </w:p>
        </w:tc>
        <w:tc>
          <w:tcPr>
            <w:tcW w:w="709" w:type="dxa"/>
          </w:tcPr>
          <w:p w14:paraId="2371EAA0" w14:textId="77777777" w:rsidR="00200BFE" w:rsidRPr="00355812" w:rsidRDefault="00200BFE" w:rsidP="00CA4870">
            <w:pPr>
              <w:pStyle w:val="TAL"/>
              <w:jc w:val="center"/>
            </w:pPr>
            <w:r w:rsidRPr="00355812">
              <w:t>No</w:t>
            </w:r>
          </w:p>
        </w:tc>
        <w:tc>
          <w:tcPr>
            <w:tcW w:w="728" w:type="dxa"/>
          </w:tcPr>
          <w:p w14:paraId="6442B837" w14:textId="77777777" w:rsidR="00200BFE" w:rsidRPr="00355812" w:rsidRDefault="00200BFE" w:rsidP="00CA4870">
            <w:pPr>
              <w:pStyle w:val="TAL"/>
              <w:jc w:val="center"/>
            </w:pPr>
            <w:r w:rsidRPr="00355812">
              <w:t>Yes</w:t>
            </w:r>
          </w:p>
        </w:tc>
      </w:tr>
      <w:tr w:rsidR="00200BFE" w:rsidRPr="00355812" w14:paraId="52B0C8EA" w14:textId="77777777" w:rsidTr="00CA4870">
        <w:trPr>
          <w:cantSplit/>
          <w:tblHeader/>
        </w:trPr>
        <w:tc>
          <w:tcPr>
            <w:tcW w:w="6917" w:type="dxa"/>
          </w:tcPr>
          <w:p w14:paraId="595CB037" w14:textId="77777777" w:rsidR="00200BFE" w:rsidRPr="00355812" w:rsidRDefault="00200BFE" w:rsidP="00CA4870">
            <w:pPr>
              <w:pStyle w:val="TAL"/>
              <w:rPr>
                <w:b/>
                <w:i/>
              </w:rPr>
            </w:pPr>
            <w:r w:rsidRPr="00355812">
              <w:rPr>
                <w:b/>
                <w:i/>
              </w:rPr>
              <w:t>mux-SR-HARQ-ACK-PUCCH</w:t>
            </w:r>
          </w:p>
          <w:p w14:paraId="53E100ED" w14:textId="77777777" w:rsidR="00200BFE" w:rsidRPr="00355812" w:rsidRDefault="00200BFE" w:rsidP="00CA4870">
            <w:pPr>
              <w:pStyle w:val="TAL"/>
            </w:pPr>
            <w:r w:rsidRPr="00355812">
              <w:t>Indicates whether the UE supports multiplexing SR and HARQ-ACK on a PUCCH or piggybacking on a PUSCH once per slot, when SR and HARQ-ACK are supposed to be sent with the different starting symbols in a slot.</w:t>
            </w:r>
          </w:p>
        </w:tc>
        <w:tc>
          <w:tcPr>
            <w:tcW w:w="709" w:type="dxa"/>
          </w:tcPr>
          <w:p w14:paraId="79ED60DB" w14:textId="77777777" w:rsidR="00200BFE" w:rsidRPr="00355812" w:rsidRDefault="00200BFE" w:rsidP="00CA4870">
            <w:pPr>
              <w:pStyle w:val="TAL"/>
              <w:jc w:val="center"/>
            </w:pPr>
            <w:r w:rsidRPr="00355812">
              <w:t>UE</w:t>
            </w:r>
          </w:p>
        </w:tc>
        <w:tc>
          <w:tcPr>
            <w:tcW w:w="567" w:type="dxa"/>
          </w:tcPr>
          <w:p w14:paraId="22A9ACD1" w14:textId="77777777" w:rsidR="00200BFE" w:rsidRPr="00355812" w:rsidDel="001F7058" w:rsidRDefault="00200BFE" w:rsidP="00CA4870">
            <w:pPr>
              <w:pStyle w:val="TAL"/>
              <w:jc w:val="center"/>
            </w:pPr>
            <w:r w:rsidRPr="00355812">
              <w:t>No</w:t>
            </w:r>
          </w:p>
        </w:tc>
        <w:tc>
          <w:tcPr>
            <w:tcW w:w="709" w:type="dxa"/>
          </w:tcPr>
          <w:p w14:paraId="6257A01F" w14:textId="77777777" w:rsidR="00200BFE" w:rsidRPr="00355812" w:rsidRDefault="00200BFE" w:rsidP="00CA4870">
            <w:pPr>
              <w:pStyle w:val="TAL"/>
              <w:jc w:val="center"/>
            </w:pPr>
            <w:r w:rsidRPr="00355812">
              <w:t>No</w:t>
            </w:r>
          </w:p>
        </w:tc>
        <w:tc>
          <w:tcPr>
            <w:tcW w:w="728" w:type="dxa"/>
          </w:tcPr>
          <w:p w14:paraId="56A6A911" w14:textId="77777777" w:rsidR="00200BFE" w:rsidRPr="00355812" w:rsidRDefault="00200BFE" w:rsidP="00CA4870">
            <w:pPr>
              <w:pStyle w:val="TAL"/>
              <w:jc w:val="center"/>
            </w:pPr>
            <w:r w:rsidRPr="00355812">
              <w:t>Yes</w:t>
            </w:r>
          </w:p>
        </w:tc>
      </w:tr>
      <w:tr w:rsidR="00200BFE" w:rsidRPr="00355812" w14:paraId="216026E4" w14:textId="77777777" w:rsidTr="00CA4870">
        <w:trPr>
          <w:cantSplit/>
          <w:tblHeader/>
        </w:trPr>
        <w:tc>
          <w:tcPr>
            <w:tcW w:w="6917" w:type="dxa"/>
          </w:tcPr>
          <w:p w14:paraId="6318ADBF" w14:textId="77777777" w:rsidR="00200BFE" w:rsidRPr="00355812" w:rsidRDefault="00200BFE" w:rsidP="00CA4870">
            <w:pPr>
              <w:pStyle w:val="TAL"/>
              <w:rPr>
                <w:b/>
                <w:i/>
              </w:rPr>
            </w:pPr>
            <w:proofErr w:type="spellStart"/>
            <w:r w:rsidRPr="00355812">
              <w:rPr>
                <w:b/>
                <w:i/>
              </w:rPr>
              <w:t>nzp</w:t>
            </w:r>
            <w:proofErr w:type="spellEnd"/>
            <w:r w:rsidRPr="00355812">
              <w:rPr>
                <w:b/>
                <w:i/>
              </w:rPr>
              <w:t>-CSI-RS-</w:t>
            </w:r>
            <w:proofErr w:type="spellStart"/>
            <w:r w:rsidRPr="00355812">
              <w:rPr>
                <w:b/>
                <w:i/>
              </w:rPr>
              <w:t>IntefMgmt</w:t>
            </w:r>
            <w:proofErr w:type="spellEnd"/>
          </w:p>
          <w:p w14:paraId="44CE5213" w14:textId="77777777" w:rsidR="00200BFE" w:rsidRPr="00355812" w:rsidRDefault="00200BFE" w:rsidP="00CA4870">
            <w:pPr>
              <w:pStyle w:val="TAL"/>
            </w:pPr>
            <w:r w:rsidRPr="00355812">
              <w:t>Indicates whether the UE supports interference measurements using NZP CSI-RS.</w:t>
            </w:r>
          </w:p>
        </w:tc>
        <w:tc>
          <w:tcPr>
            <w:tcW w:w="709" w:type="dxa"/>
          </w:tcPr>
          <w:p w14:paraId="3A2F8D00" w14:textId="77777777" w:rsidR="00200BFE" w:rsidRPr="00355812" w:rsidRDefault="00200BFE" w:rsidP="00CA4870">
            <w:pPr>
              <w:pStyle w:val="TAL"/>
              <w:jc w:val="center"/>
            </w:pPr>
            <w:r w:rsidRPr="00355812">
              <w:t>UE</w:t>
            </w:r>
          </w:p>
        </w:tc>
        <w:tc>
          <w:tcPr>
            <w:tcW w:w="567" w:type="dxa"/>
          </w:tcPr>
          <w:p w14:paraId="4D411AA2" w14:textId="77777777" w:rsidR="00200BFE" w:rsidRPr="00355812" w:rsidRDefault="00200BFE" w:rsidP="00CA4870">
            <w:pPr>
              <w:pStyle w:val="TAL"/>
              <w:jc w:val="center"/>
            </w:pPr>
            <w:r w:rsidRPr="00355812">
              <w:t>No</w:t>
            </w:r>
          </w:p>
        </w:tc>
        <w:tc>
          <w:tcPr>
            <w:tcW w:w="709" w:type="dxa"/>
          </w:tcPr>
          <w:p w14:paraId="55A78654" w14:textId="77777777" w:rsidR="00200BFE" w:rsidRPr="00355812" w:rsidRDefault="00200BFE" w:rsidP="00CA4870">
            <w:pPr>
              <w:pStyle w:val="TAL"/>
              <w:jc w:val="center"/>
            </w:pPr>
            <w:r w:rsidRPr="00355812">
              <w:t>No</w:t>
            </w:r>
          </w:p>
        </w:tc>
        <w:tc>
          <w:tcPr>
            <w:tcW w:w="728" w:type="dxa"/>
          </w:tcPr>
          <w:p w14:paraId="16D91750" w14:textId="77777777" w:rsidR="00200BFE" w:rsidRPr="00355812" w:rsidRDefault="00200BFE" w:rsidP="00CA4870">
            <w:pPr>
              <w:pStyle w:val="TAL"/>
              <w:jc w:val="center"/>
            </w:pPr>
            <w:r w:rsidRPr="00355812">
              <w:t>No</w:t>
            </w:r>
          </w:p>
        </w:tc>
      </w:tr>
      <w:tr w:rsidR="00200BFE" w:rsidRPr="00355812" w14:paraId="1DEED217" w14:textId="77777777" w:rsidTr="00CA4870">
        <w:trPr>
          <w:cantSplit/>
          <w:tblHeader/>
        </w:trPr>
        <w:tc>
          <w:tcPr>
            <w:tcW w:w="6917" w:type="dxa"/>
          </w:tcPr>
          <w:p w14:paraId="00C0AF9B" w14:textId="77777777" w:rsidR="00200BFE" w:rsidRPr="00355812" w:rsidRDefault="00200BFE" w:rsidP="00CA4870">
            <w:pPr>
              <w:pStyle w:val="TAL"/>
              <w:rPr>
                <w:b/>
                <w:i/>
              </w:rPr>
            </w:pPr>
            <w:proofErr w:type="spellStart"/>
            <w:r w:rsidRPr="00355812">
              <w:rPr>
                <w:b/>
                <w:i/>
              </w:rPr>
              <w:t>oneFL</w:t>
            </w:r>
            <w:proofErr w:type="spellEnd"/>
            <w:r w:rsidRPr="00355812">
              <w:rPr>
                <w:b/>
                <w:i/>
              </w:rPr>
              <w:t>-DMRS-</w:t>
            </w:r>
            <w:proofErr w:type="spellStart"/>
            <w:r w:rsidRPr="00355812">
              <w:rPr>
                <w:b/>
                <w:i/>
              </w:rPr>
              <w:t>ThreeAdditionalDMRS</w:t>
            </w:r>
            <w:proofErr w:type="spellEnd"/>
            <w:r w:rsidRPr="00355812">
              <w:rPr>
                <w:b/>
                <w:i/>
              </w:rPr>
              <w:t>-UL</w:t>
            </w:r>
          </w:p>
          <w:p w14:paraId="7B1D7850" w14:textId="77777777" w:rsidR="00200BFE" w:rsidRPr="00355812" w:rsidRDefault="00200BFE" w:rsidP="00CA4870">
            <w:pPr>
              <w:pStyle w:val="TAL"/>
            </w:pPr>
            <w:r w:rsidRPr="00355812">
              <w:t>Defines whether the UE supports DM-RS pattern for UL transmission with 1 symbol front-loaded DM-RS with three additional DM-RS symbols.</w:t>
            </w:r>
          </w:p>
        </w:tc>
        <w:tc>
          <w:tcPr>
            <w:tcW w:w="709" w:type="dxa"/>
          </w:tcPr>
          <w:p w14:paraId="349D9F4F" w14:textId="77777777" w:rsidR="00200BFE" w:rsidRPr="00355812" w:rsidRDefault="00200BFE" w:rsidP="00CA4870">
            <w:pPr>
              <w:pStyle w:val="TAL"/>
              <w:jc w:val="center"/>
            </w:pPr>
            <w:r w:rsidRPr="00355812">
              <w:t>UE</w:t>
            </w:r>
          </w:p>
        </w:tc>
        <w:tc>
          <w:tcPr>
            <w:tcW w:w="567" w:type="dxa"/>
          </w:tcPr>
          <w:p w14:paraId="1DF55DA9" w14:textId="77777777" w:rsidR="00200BFE" w:rsidRPr="00355812" w:rsidRDefault="00200BFE" w:rsidP="00CA4870">
            <w:pPr>
              <w:pStyle w:val="TAL"/>
              <w:jc w:val="center"/>
            </w:pPr>
            <w:r w:rsidRPr="00355812">
              <w:t>No</w:t>
            </w:r>
          </w:p>
        </w:tc>
        <w:tc>
          <w:tcPr>
            <w:tcW w:w="709" w:type="dxa"/>
          </w:tcPr>
          <w:p w14:paraId="6916EC91" w14:textId="77777777" w:rsidR="00200BFE" w:rsidRPr="00355812" w:rsidRDefault="00200BFE" w:rsidP="00CA4870">
            <w:pPr>
              <w:pStyle w:val="TAL"/>
              <w:jc w:val="center"/>
            </w:pPr>
            <w:r w:rsidRPr="00355812">
              <w:t>No</w:t>
            </w:r>
          </w:p>
        </w:tc>
        <w:tc>
          <w:tcPr>
            <w:tcW w:w="728" w:type="dxa"/>
          </w:tcPr>
          <w:p w14:paraId="2F7E5E27" w14:textId="77777777" w:rsidR="00200BFE" w:rsidRPr="00355812" w:rsidRDefault="00200BFE" w:rsidP="00CA4870">
            <w:pPr>
              <w:pStyle w:val="TAL"/>
              <w:jc w:val="center"/>
            </w:pPr>
            <w:r w:rsidRPr="00355812">
              <w:t>Yes</w:t>
            </w:r>
          </w:p>
        </w:tc>
      </w:tr>
      <w:tr w:rsidR="00200BFE" w:rsidRPr="00355812" w14:paraId="399BD562" w14:textId="77777777" w:rsidTr="00CA4870">
        <w:trPr>
          <w:cantSplit/>
          <w:tblHeader/>
        </w:trPr>
        <w:tc>
          <w:tcPr>
            <w:tcW w:w="6917" w:type="dxa"/>
          </w:tcPr>
          <w:p w14:paraId="6DFE809D" w14:textId="77777777" w:rsidR="00200BFE" w:rsidRPr="00355812" w:rsidRDefault="00200BFE" w:rsidP="00CA4870">
            <w:pPr>
              <w:pStyle w:val="TAL"/>
              <w:rPr>
                <w:b/>
                <w:i/>
              </w:rPr>
            </w:pPr>
            <w:proofErr w:type="spellStart"/>
            <w:r w:rsidRPr="00355812">
              <w:rPr>
                <w:b/>
                <w:i/>
              </w:rPr>
              <w:t>oneFL</w:t>
            </w:r>
            <w:proofErr w:type="spellEnd"/>
            <w:r w:rsidRPr="00355812">
              <w:rPr>
                <w:b/>
                <w:i/>
              </w:rPr>
              <w:t>-DMRS-</w:t>
            </w:r>
            <w:proofErr w:type="spellStart"/>
            <w:r w:rsidRPr="00355812">
              <w:rPr>
                <w:b/>
                <w:i/>
              </w:rPr>
              <w:t>TwoAdditionalDMRS</w:t>
            </w:r>
            <w:proofErr w:type="spellEnd"/>
            <w:r w:rsidRPr="00355812">
              <w:rPr>
                <w:b/>
                <w:i/>
              </w:rPr>
              <w:t>-UL</w:t>
            </w:r>
          </w:p>
          <w:p w14:paraId="5798F315" w14:textId="77777777" w:rsidR="00200BFE" w:rsidRPr="00355812" w:rsidRDefault="00200BFE" w:rsidP="00CA4870">
            <w:pPr>
              <w:pStyle w:val="TAL"/>
            </w:pPr>
            <w:r w:rsidRPr="00355812">
              <w:t>Defines support of DM-RS pattern for UL transmission with 1 symbol front-loaded DM-RS with 2 additional DM-RS symbols and more than 1 antenna ports.</w:t>
            </w:r>
          </w:p>
        </w:tc>
        <w:tc>
          <w:tcPr>
            <w:tcW w:w="709" w:type="dxa"/>
          </w:tcPr>
          <w:p w14:paraId="21B243C6" w14:textId="77777777" w:rsidR="00200BFE" w:rsidRPr="00355812" w:rsidRDefault="00200BFE" w:rsidP="00CA4870">
            <w:pPr>
              <w:pStyle w:val="TAL"/>
              <w:jc w:val="center"/>
            </w:pPr>
            <w:r w:rsidRPr="00355812">
              <w:t>UE</w:t>
            </w:r>
          </w:p>
        </w:tc>
        <w:tc>
          <w:tcPr>
            <w:tcW w:w="567" w:type="dxa"/>
          </w:tcPr>
          <w:p w14:paraId="4EDEBFEC" w14:textId="77777777" w:rsidR="00200BFE" w:rsidRPr="00355812" w:rsidRDefault="00200BFE" w:rsidP="00CA4870">
            <w:pPr>
              <w:pStyle w:val="TAL"/>
              <w:jc w:val="center"/>
            </w:pPr>
            <w:r w:rsidRPr="00355812">
              <w:t>Yes</w:t>
            </w:r>
          </w:p>
        </w:tc>
        <w:tc>
          <w:tcPr>
            <w:tcW w:w="709" w:type="dxa"/>
          </w:tcPr>
          <w:p w14:paraId="52759507" w14:textId="77777777" w:rsidR="00200BFE" w:rsidRPr="00355812" w:rsidRDefault="00200BFE" w:rsidP="00CA4870">
            <w:pPr>
              <w:pStyle w:val="TAL"/>
              <w:jc w:val="center"/>
            </w:pPr>
            <w:r w:rsidRPr="00355812">
              <w:t>No</w:t>
            </w:r>
          </w:p>
        </w:tc>
        <w:tc>
          <w:tcPr>
            <w:tcW w:w="728" w:type="dxa"/>
          </w:tcPr>
          <w:p w14:paraId="03E314A6" w14:textId="77777777" w:rsidR="00200BFE" w:rsidRPr="00355812" w:rsidRDefault="00200BFE" w:rsidP="00CA4870">
            <w:pPr>
              <w:pStyle w:val="TAL"/>
              <w:jc w:val="center"/>
            </w:pPr>
            <w:r w:rsidRPr="00355812">
              <w:t>Yes</w:t>
            </w:r>
          </w:p>
        </w:tc>
      </w:tr>
      <w:tr w:rsidR="00200BFE" w:rsidRPr="00355812" w14:paraId="3559FB46" w14:textId="77777777" w:rsidTr="00CA4870">
        <w:trPr>
          <w:cantSplit/>
          <w:tblHeader/>
        </w:trPr>
        <w:tc>
          <w:tcPr>
            <w:tcW w:w="6917" w:type="dxa"/>
          </w:tcPr>
          <w:p w14:paraId="2A55E978" w14:textId="77777777" w:rsidR="00200BFE" w:rsidRPr="00355812" w:rsidRDefault="00200BFE" w:rsidP="00CA4870">
            <w:pPr>
              <w:pStyle w:val="TAL"/>
              <w:rPr>
                <w:b/>
                <w:i/>
              </w:rPr>
            </w:pPr>
            <w:proofErr w:type="spellStart"/>
            <w:r w:rsidRPr="00355812">
              <w:rPr>
                <w:b/>
                <w:i/>
              </w:rPr>
              <w:t>onePortsPTRS</w:t>
            </w:r>
            <w:proofErr w:type="spellEnd"/>
          </w:p>
          <w:p w14:paraId="3CEA6468" w14:textId="77777777" w:rsidR="00200BFE" w:rsidRPr="00355812" w:rsidRDefault="00200BFE" w:rsidP="00CA4870">
            <w:pPr>
              <w:pStyle w:val="TAL"/>
            </w:pPr>
            <w:r w:rsidRPr="0035581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71AAC06" w14:textId="77777777" w:rsidR="00200BFE" w:rsidRPr="00355812" w:rsidRDefault="00200BFE" w:rsidP="00CA4870">
            <w:pPr>
              <w:pStyle w:val="TAL"/>
              <w:jc w:val="center"/>
            </w:pPr>
            <w:r w:rsidRPr="00355812">
              <w:t>UE</w:t>
            </w:r>
          </w:p>
        </w:tc>
        <w:tc>
          <w:tcPr>
            <w:tcW w:w="567" w:type="dxa"/>
          </w:tcPr>
          <w:p w14:paraId="2546052C" w14:textId="77777777" w:rsidR="00200BFE" w:rsidRPr="00355812" w:rsidRDefault="00200BFE" w:rsidP="00CA4870">
            <w:pPr>
              <w:pStyle w:val="TAL"/>
              <w:jc w:val="center"/>
            </w:pPr>
            <w:r w:rsidRPr="00355812">
              <w:t>CY</w:t>
            </w:r>
          </w:p>
        </w:tc>
        <w:tc>
          <w:tcPr>
            <w:tcW w:w="709" w:type="dxa"/>
          </w:tcPr>
          <w:p w14:paraId="0A413C29" w14:textId="77777777" w:rsidR="00200BFE" w:rsidRPr="00355812" w:rsidRDefault="00200BFE" w:rsidP="00CA4870">
            <w:pPr>
              <w:pStyle w:val="TAL"/>
              <w:jc w:val="center"/>
            </w:pPr>
            <w:r w:rsidRPr="00355812">
              <w:t>No</w:t>
            </w:r>
          </w:p>
        </w:tc>
        <w:tc>
          <w:tcPr>
            <w:tcW w:w="728" w:type="dxa"/>
          </w:tcPr>
          <w:p w14:paraId="03AD95D7" w14:textId="77777777" w:rsidR="00200BFE" w:rsidRPr="00355812" w:rsidRDefault="00200BFE" w:rsidP="00CA4870">
            <w:pPr>
              <w:pStyle w:val="TAL"/>
              <w:jc w:val="center"/>
            </w:pPr>
            <w:r w:rsidRPr="00355812">
              <w:t>Yes</w:t>
            </w:r>
          </w:p>
        </w:tc>
      </w:tr>
      <w:tr w:rsidR="00200BFE" w:rsidRPr="00355812" w14:paraId="73DC77AB" w14:textId="77777777" w:rsidTr="00CA4870">
        <w:trPr>
          <w:cantSplit/>
          <w:tblHeader/>
        </w:trPr>
        <w:tc>
          <w:tcPr>
            <w:tcW w:w="6917" w:type="dxa"/>
          </w:tcPr>
          <w:p w14:paraId="58097FAD" w14:textId="77777777" w:rsidR="00200BFE" w:rsidRPr="00355812" w:rsidRDefault="00200BFE" w:rsidP="00CA4870">
            <w:pPr>
              <w:pStyle w:val="TAL"/>
              <w:rPr>
                <w:b/>
                <w:i/>
              </w:rPr>
            </w:pPr>
            <w:proofErr w:type="spellStart"/>
            <w:r w:rsidRPr="00355812">
              <w:rPr>
                <w:b/>
                <w:i/>
              </w:rPr>
              <w:t>onePUCCH-LongAndShortFormat</w:t>
            </w:r>
            <w:proofErr w:type="spellEnd"/>
          </w:p>
          <w:p w14:paraId="7F73E21E" w14:textId="77777777" w:rsidR="00200BFE" w:rsidRPr="00355812" w:rsidRDefault="00200BFE" w:rsidP="00CA4870">
            <w:pPr>
              <w:pStyle w:val="TAL"/>
            </w:pPr>
            <w:r w:rsidRPr="00355812">
              <w:t>Indicates whether the UE supports transmission of one long PUCCH format and one short PUCCH format in TDM in the same slot.</w:t>
            </w:r>
          </w:p>
        </w:tc>
        <w:tc>
          <w:tcPr>
            <w:tcW w:w="709" w:type="dxa"/>
          </w:tcPr>
          <w:p w14:paraId="1BB683AC" w14:textId="77777777" w:rsidR="00200BFE" w:rsidRPr="00355812" w:rsidRDefault="00200BFE" w:rsidP="00CA4870">
            <w:pPr>
              <w:pStyle w:val="TAL"/>
              <w:jc w:val="center"/>
            </w:pPr>
            <w:r w:rsidRPr="00355812">
              <w:t>UE</w:t>
            </w:r>
          </w:p>
        </w:tc>
        <w:tc>
          <w:tcPr>
            <w:tcW w:w="567" w:type="dxa"/>
          </w:tcPr>
          <w:p w14:paraId="43E6312E" w14:textId="77777777" w:rsidR="00200BFE" w:rsidRPr="00355812" w:rsidRDefault="00200BFE" w:rsidP="00CA4870">
            <w:pPr>
              <w:pStyle w:val="TAL"/>
              <w:jc w:val="center"/>
            </w:pPr>
            <w:r w:rsidRPr="00355812">
              <w:t>No</w:t>
            </w:r>
          </w:p>
        </w:tc>
        <w:tc>
          <w:tcPr>
            <w:tcW w:w="709" w:type="dxa"/>
          </w:tcPr>
          <w:p w14:paraId="70F9876D" w14:textId="77777777" w:rsidR="00200BFE" w:rsidRPr="00355812" w:rsidRDefault="00200BFE" w:rsidP="00CA4870">
            <w:pPr>
              <w:pStyle w:val="TAL"/>
              <w:jc w:val="center"/>
            </w:pPr>
            <w:r w:rsidRPr="00355812">
              <w:t>No</w:t>
            </w:r>
          </w:p>
        </w:tc>
        <w:tc>
          <w:tcPr>
            <w:tcW w:w="728" w:type="dxa"/>
          </w:tcPr>
          <w:p w14:paraId="2FCD5902" w14:textId="77777777" w:rsidR="00200BFE" w:rsidRPr="00355812" w:rsidRDefault="00200BFE" w:rsidP="00CA4870">
            <w:pPr>
              <w:pStyle w:val="TAL"/>
              <w:jc w:val="center"/>
            </w:pPr>
            <w:r w:rsidRPr="00355812">
              <w:t>Yes</w:t>
            </w:r>
          </w:p>
        </w:tc>
      </w:tr>
      <w:tr w:rsidR="00200BFE" w:rsidRPr="00355812" w14:paraId="3EE64C7B" w14:textId="77777777" w:rsidTr="00CA4870">
        <w:trPr>
          <w:cantSplit/>
          <w:tblHeader/>
        </w:trPr>
        <w:tc>
          <w:tcPr>
            <w:tcW w:w="6917" w:type="dxa"/>
          </w:tcPr>
          <w:p w14:paraId="6BE7C212" w14:textId="77777777" w:rsidR="00200BFE" w:rsidRPr="00355812" w:rsidRDefault="00200BFE" w:rsidP="00CA4870">
            <w:pPr>
              <w:pStyle w:val="TAL"/>
              <w:rPr>
                <w:b/>
                <w:i/>
              </w:rPr>
            </w:pPr>
            <w:r w:rsidRPr="00355812">
              <w:rPr>
                <w:b/>
                <w:i/>
              </w:rPr>
              <w:t>pCell-FR2</w:t>
            </w:r>
          </w:p>
          <w:p w14:paraId="350D1C8F" w14:textId="77777777" w:rsidR="00200BFE" w:rsidRPr="00355812" w:rsidRDefault="00200BFE" w:rsidP="00CA4870">
            <w:pPr>
              <w:pStyle w:val="TAL"/>
              <w:rPr>
                <w:b/>
                <w:i/>
              </w:rPr>
            </w:pPr>
            <w:r w:rsidRPr="00355812">
              <w:t xml:space="preserve">Indicates whether the UE supports </w:t>
            </w:r>
            <w:proofErr w:type="spellStart"/>
            <w:r w:rsidRPr="00355812">
              <w:t>PCell</w:t>
            </w:r>
            <w:proofErr w:type="spellEnd"/>
            <w:r w:rsidRPr="00355812">
              <w:t xml:space="preserve"> operation on FR2.</w:t>
            </w:r>
          </w:p>
        </w:tc>
        <w:tc>
          <w:tcPr>
            <w:tcW w:w="709" w:type="dxa"/>
          </w:tcPr>
          <w:p w14:paraId="530D62B4" w14:textId="77777777" w:rsidR="00200BFE" w:rsidRPr="00355812" w:rsidRDefault="00200BFE" w:rsidP="00CA4870">
            <w:pPr>
              <w:pStyle w:val="TAL"/>
              <w:jc w:val="center"/>
            </w:pPr>
            <w:r w:rsidRPr="00355812">
              <w:t>UE</w:t>
            </w:r>
          </w:p>
        </w:tc>
        <w:tc>
          <w:tcPr>
            <w:tcW w:w="567" w:type="dxa"/>
          </w:tcPr>
          <w:p w14:paraId="43907B8B" w14:textId="77777777" w:rsidR="00200BFE" w:rsidRPr="00355812" w:rsidRDefault="00200BFE" w:rsidP="00CA4870">
            <w:pPr>
              <w:pStyle w:val="TAL"/>
              <w:jc w:val="center"/>
            </w:pPr>
            <w:r w:rsidRPr="00355812">
              <w:t>Yes</w:t>
            </w:r>
          </w:p>
        </w:tc>
        <w:tc>
          <w:tcPr>
            <w:tcW w:w="709" w:type="dxa"/>
          </w:tcPr>
          <w:p w14:paraId="18E04968" w14:textId="77777777" w:rsidR="00200BFE" w:rsidRPr="00355812" w:rsidRDefault="00200BFE" w:rsidP="00CA4870">
            <w:pPr>
              <w:pStyle w:val="TAL"/>
              <w:jc w:val="center"/>
            </w:pPr>
            <w:r w:rsidRPr="00355812">
              <w:t>No</w:t>
            </w:r>
          </w:p>
        </w:tc>
        <w:tc>
          <w:tcPr>
            <w:tcW w:w="728" w:type="dxa"/>
          </w:tcPr>
          <w:p w14:paraId="6F6CE050" w14:textId="77777777" w:rsidR="00200BFE" w:rsidRPr="00355812" w:rsidRDefault="00200BFE" w:rsidP="00CA4870">
            <w:pPr>
              <w:pStyle w:val="TAL"/>
              <w:jc w:val="center"/>
            </w:pPr>
            <w:r w:rsidRPr="00355812">
              <w:t>FR2 only</w:t>
            </w:r>
          </w:p>
        </w:tc>
      </w:tr>
      <w:tr w:rsidR="00200BFE" w:rsidRPr="00355812" w14:paraId="6CFB415C" w14:textId="77777777" w:rsidTr="00CA4870">
        <w:trPr>
          <w:cantSplit/>
          <w:tblHeader/>
        </w:trPr>
        <w:tc>
          <w:tcPr>
            <w:tcW w:w="6917" w:type="dxa"/>
          </w:tcPr>
          <w:p w14:paraId="2410E86C" w14:textId="77777777" w:rsidR="00200BFE" w:rsidRPr="00355812" w:rsidRDefault="00200BFE" w:rsidP="00CA4870">
            <w:pPr>
              <w:pStyle w:val="TAL"/>
              <w:rPr>
                <w:b/>
                <w:i/>
              </w:rPr>
            </w:pPr>
            <w:proofErr w:type="spellStart"/>
            <w:r w:rsidRPr="00355812">
              <w:rPr>
                <w:b/>
                <w:i/>
              </w:rPr>
              <w:t>pdcch-MonitoringSingleOccasion</w:t>
            </w:r>
            <w:proofErr w:type="spellEnd"/>
          </w:p>
          <w:p w14:paraId="37B133A1" w14:textId="77777777" w:rsidR="00200BFE" w:rsidRPr="00355812" w:rsidRDefault="00200BFE" w:rsidP="00CA4870">
            <w:pPr>
              <w:pStyle w:val="TAL"/>
            </w:pPr>
            <w:r w:rsidRPr="0035581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4166A67" w14:textId="77777777" w:rsidR="00200BFE" w:rsidRPr="00355812" w:rsidRDefault="00200BFE" w:rsidP="00CA4870">
            <w:pPr>
              <w:pStyle w:val="TAL"/>
              <w:jc w:val="center"/>
            </w:pPr>
            <w:r w:rsidRPr="00355812">
              <w:t>UE</w:t>
            </w:r>
          </w:p>
        </w:tc>
        <w:tc>
          <w:tcPr>
            <w:tcW w:w="567" w:type="dxa"/>
          </w:tcPr>
          <w:p w14:paraId="0AFCACC4" w14:textId="77777777" w:rsidR="00200BFE" w:rsidRPr="00355812" w:rsidRDefault="00200BFE" w:rsidP="00CA4870">
            <w:pPr>
              <w:pStyle w:val="TAL"/>
              <w:jc w:val="center"/>
            </w:pPr>
            <w:r w:rsidRPr="00355812">
              <w:t>No</w:t>
            </w:r>
          </w:p>
        </w:tc>
        <w:tc>
          <w:tcPr>
            <w:tcW w:w="709" w:type="dxa"/>
          </w:tcPr>
          <w:p w14:paraId="1A7C8949" w14:textId="77777777" w:rsidR="00200BFE" w:rsidRPr="00355812" w:rsidRDefault="00200BFE" w:rsidP="00CA4870">
            <w:pPr>
              <w:pStyle w:val="TAL"/>
              <w:jc w:val="center"/>
            </w:pPr>
            <w:r w:rsidRPr="00355812">
              <w:t>No</w:t>
            </w:r>
          </w:p>
        </w:tc>
        <w:tc>
          <w:tcPr>
            <w:tcW w:w="728" w:type="dxa"/>
          </w:tcPr>
          <w:p w14:paraId="36AB8432" w14:textId="77777777" w:rsidR="00200BFE" w:rsidRPr="00355812" w:rsidRDefault="00200BFE" w:rsidP="00CA4870">
            <w:pPr>
              <w:pStyle w:val="TAL"/>
              <w:jc w:val="center"/>
            </w:pPr>
            <w:r w:rsidRPr="00355812">
              <w:t>FR1 only</w:t>
            </w:r>
          </w:p>
        </w:tc>
      </w:tr>
      <w:tr w:rsidR="00200BFE" w:rsidRPr="00355812" w14:paraId="6596EA7A" w14:textId="77777777" w:rsidTr="00CA4870">
        <w:trPr>
          <w:cantSplit/>
          <w:tblHeader/>
        </w:trPr>
        <w:tc>
          <w:tcPr>
            <w:tcW w:w="6917" w:type="dxa"/>
          </w:tcPr>
          <w:p w14:paraId="7E076665" w14:textId="77777777" w:rsidR="00200BFE" w:rsidRPr="00355812" w:rsidRDefault="00200BFE" w:rsidP="00CA4870">
            <w:pPr>
              <w:pStyle w:val="TAL"/>
              <w:rPr>
                <w:b/>
                <w:i/>
              </w:rPr>
            </w:pPr>
            <w:proofErr w:type="spellStart"/>
            <w:r w:rsidRPr="00355812">
              <w:rPr>
                <w:b/>
                <w:i/>
              </w:rPr>
              <w:t>pdcch-BlindDetectionCA</w:t>
            </w:r>
            <w:proofErr w:type="spellEnd"/>
          </w:p>
          <w:p w14:paraId="7CF03A2E" w14:textId="77777777" w:rsidR="00200BFE" w:rsidRPr="00355812" w:rsidRDefault="00200BFE" w:rsidP="00CA4870">
            <w:pPr>
              <w:pStyle w:val="TAL"/>
            </w:pPr>
            <w:r w:rsidRPr="00355812">
              <w:t>Indicates PDCCH blind decoding capabilities supported by the UE for CA with more than 4 CCs as specified in TS 38.213 [11]. The field value is from 4 to 16.</w:t>
            </w:r>
          </w:p>
          <w:p w14:paraId="26F502E7" w14:textId="77777777" w:rsidR="00200BFE" w:rsidRPr="00355812" w:rsidRDefault="00200BFE" w:rsidP="00CA4870">
            <w:pPr>
              <w:pStyle w:val="TAL"/>
              <w:rPr>
                <w:rFonts w:eastAsiaTheme="minorEastAsia"/>
              </w:rPr>
            </w:pPr>
          </w:p>
          <w:p w14:paraId="207D2C11" w14:textId="77777777" w:rsidR="00200BFE" w:rsidRPr="00355812" w:rsidRDefault="00200BFE" w:rsidP="00CA4870">
            <w:pPr>
              <w:pStyle w:val="TAN"/>
            </w:pPr>
            <w:r w:rsidRPr="00355812">
              <w:t>NOTE:</w:t>
            </w:r>
            <w:r w:rsidRPr="00355812">
              <w:tab/>
              <w:t>FR1-FR2 differentiation is not allowed in this release, although the capability signalling is supported for FR1-FR2 differentiation.</w:t>
            </w:r>
          </w:p>
        </w:tc>
        <w:tc>
          <w:tcPr>
            <w:tcW w:w="709" w:type="dxa"/>
          </w:tcPr>
          <w:p w14:paraId="7D103AF9" w14:textId="77777777" w:rsidR="00200BFE" w:rsidRPr="00355812" w:rsidRDefault="00200BFE" w:rsidP="00CA4870">
            <w:pPr>
              <w:pStyle w:val="TAL"/>
              <w:jc w:val="center"/>
            </w:pPr>
            <w:r w:rsidRPr="00355812">
              <w:t>UE</w:t>
            </w:r>
          </w:p>
        </w:tc>
        <w:tc>
          <w:tcPr>
            <w:tcW w:w="567" w:type="dxa"/>
          </w:tcPr>
          <w:p w14:paraId="72B36880" w14:textId="77777777" w:rsidR="00200BFE" w:rsidRPr="00355812" w:rsidRDefault="00200BFE" w:rsidP="00CA4870">
            <w:pPr>
              <w:pStyle w:val="TAL"/>
              <w:jc w:val="center"/>
            </w:pPr>
            <w:r w:rsidRPr="00355812">
              <w:t>No</w:t>
            </w:r>
          </w:p>
        </w:tc>
        <w:tc>
          <w:tcPr>
            <w:tcW w:w="709" w:type="dxa"/>
          </w:tcPr>
          <w:p w14:paraId="67BCF50D" w14:textId="77777777" w:rsidR="00200BFE" w:rsidRPr="00355812" w:rsidRDefault="00200BFE" w:rsidP="00CA4870">
            <w:pPr>
              <w:pStyle w:val="TAL"/>
              <w:jc w:val="center"/>
            </w:pPr>
            <w:r w:rsidRPr="00355812">
              <w:t>No</w:t>
            </w:r>
          </w:p>
        </w:tc>
        <w:tc>
          <w:tcPr>
            <w:tcW w:w="728" w:type="dxa"/>
          </w:tcPr>
          <w:p w14:paraId="5711EBFB" w14:textId="77777777" w:rsidR="00200BFE" w:rsidRPr="00355812" w:rsidRDefault="00200BFE" w:rsidP="00CA4870">
            <w:pPr>
              <w:pStyle w:val="TAL"/>
              <w:jc w:val="center"/>
            </w:pPr>
            <w:r w:rsidRPr="00355812">
              <w:t>No</w:t>
            </w:r>
          </w:p>
        </w:tc>
      </w:tr>
      <w:tr w:rsidR="00200BFE" w:rsidRPr="00355812" w14:paraId="33A37D02" w14:textId="77777777" w:rsidTr="00CA4870">
        <w:trPr>
          <w:cantSplit/>
          <w:tblHeader/>
        </w:trPr>
        <w:tc>
          <w:tcPr>
            <w:tcW w:w="6917" w:type="dxa"/>
          </w:tcPr>
          <w:p w14:paraId="69AE328B" w14:textId="77777777" w:rsidR="00200BFE" w:rsidRPr="00355812" w:rsidRDefault="00200BFE" w:rsidP="00CA4870">
            <w:pPr>
              <w:pStyle w:val="TAL"/>
              <w:rPr>
                <w:b/>
                <w:i/>
              </w:rPr>
            </w:pPr>
            <w:proofErr w:type="spellStart"/>
            <w:r w:rsidRPr="00355812">
              <w:rPr>
                <w:b/>
                <w:i/>
              </w:rPr>
              <w:lastRenderedPageBreak/>
              <w:t>pdcch</w:t>
            </w:r>
            <w:proofErr w:type="spellEnd"/>
            <w:r w:rsidRPr="00355812">
              <w:rPr>
                <w:b/>
                <w:i/>
              </w:rPr>
              <w:t>-</w:t>
            </w:r>
            <w:proofErr w:type="spellStart"/>
            <w:r w:rsidRPr="00355812">
              <w:rPr>
                <w:b/>
                <w:i/>
              </w:rPr>
              <w:t>BlindDetectionMCG</w:t>
            </w:r>
            <w:proofErr w:type="spellEnd"/>
            <w:r w:rsidRPr="00355812">
              <w:rPr>
                <w:b/>
                <w:i/>
              </w:rPr>
              <w:t>-UE</w:t>
            </w:r>
          </w:p>
          <w:p w14:paraId="5AD5F1BC" w14:textId="33824F50" w:rsidR="00200BFE" w:rsidRPr="00355812" w:rsidRDefault="00200BFE" w:rsidP="00CA4870">
            <w:pPr>
              <w:pStyle w:val="TAL"/>
            </w:pPr>
            <w:r w:rsidRPr="00355812">
              <w:t>Indicates PDCCH blind decoding capabilities supported for MCG when in NR</w:t>
            </w:r>
            <w:ins w:id="100" w:author="Rapp" w:date="2023-03-02T08:17:00Z">
              <w:r w:rsidR="00D3762F">
                <w:t>-</w:t>
              </w:r>
            </w:ins>
            <w:del w:id="101" w:author="Rapp" w:date="2023-03-02T08:17:00Z">
              <w:r w:rsidRPr="00355812" w:rsidDel="00D3762F">
                <w:delText xml:space="preserve"> </w:delText>
              </w:r>
            </w:del>
            <w:r w:rsidRPr="00355812">
              <w:t>DC. The field value is from 1 to 15. The UE sets the value in accordance with the constraints specified in TS 38.213 [11].</w:t>
            </w:r>
          </w:p>
          <w:p w14:paraId="5CA7A112" w14:textId="77777777" w:rsidR="00200BFE" w:rsidRPr="00355812" w:rsidRDefault="00200BFE" w:rsidP="00CA4870">
            <w:pPr>
              <w:pStyle w:val="TAL"/>
            </w:pPr>
            <w:r w:rsidRPr="00355812">
              <w:t xml:space="preserve">Additionally, if the UE does not report </w:t>
            </w:r>
            <w:proofErr w:type="spellStart"/>
            <w:r w:rsidRPr="00355812">
              <w:rPr>
                <w:i/>
              </w:rPr>
              <w:t>pdcch-BlindDetectionCA</w:t>
            </w:r>
            <w:proofErr w:type="spellEnd"/>
            <w:r w:rsidRPr="0035581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55812">
              <w:rPr>
                <w:i/>
              </w:rPr>
              <w:t>pdcch</w:t>
            </w:r>
            <w:proofErr w:type="spellEnd"/>
            <w:r w:rsidRPr="00355812">
              <w:rPr>
                <w:i/>
              </w:rPr>
              <w:t>-</w:t>
            </w:r>
            <w:proofErr w:type="spellStart"/>
            <w:r w:rsidRPr="00355812">
              <w:rPr>
                <w:i/>
              </w:rPr>
              <w:t>BlindDetectionMCG</w:t>
            </w:r>
            <w:proofErr w:type="spellEnd"/>
            <w:r w:rsidRPr="00355812">
              <w:rPr>
                <w:i/>
              </w:rPr>
              <w:t>-UE</w:t>
            </w:r>
            <w:r w:rsidRPr="00355812">
              <w:t xml:space="preserve"> and X2 &lt;= </w:t>
            </w:r>
            <w:proofErr w:type="spellStart"/>
            <w:r w:rsidRPr="00355812">
              <w:rPr>
                <w:i/>
              </w:rPr>
              <w:t>pdcch</w:t>
            </w:r>
            <w:proofErr w:type="spellEnd"/>
            <w:r w:rsidRPr="00355812">
              <w:rPr>
                <w:i/>
              </w:rPr>
              <w:t>-</w:t>
            </w:r>
            <w:proofErr w:type="spellStart"/>
            <w:r w:rsidRPr="00355812">
              <w:rPr>
                <w:i/>
              </w:rPr>
              <w:t>BlindDetectionSCG</w:t>
            </w:r>
            <w:proofErr w:type="spellEnd"/>
            <w:r w:rsidRPr="00355812">
              <w:rPr>
                <w:i/>
              </w:rPr>
              <w:t>-UE</w:t>
            </w:r>
            <w:r w:rsidRPr="00355812">
              <w:t>.</w:t>
            </w:r>
          </w:p>
        </w:tc>
        <w:tc>
          <w:tcPr>
            <w:tcW w:w="709" w:type="dxa"/>
          </w:tcPr>
          <w:p w14:paraId="25DB1F56" w14:textId="77777777" w:rsidR="00200BFE" w:rsidRPr="00355812" w:rsidRDefault="00200BFE" w:rsidP="00CA4870">
            <w:pPr>
              <w:pStyle w:val="TAL"/>
              <w:jc w:val="center"/>
            </w:pPr>
            <w:r w:rsidRPr="00355812">
              <w:t>UE</w:t>
            </w:r>
          </w:p>
        </w:tc>
        <w:tc>
          <w:tcPr>
            <w:tcW w:w="567" w:type="dxa"/>
          </w:tcPr>
          <w:p w14:paraId="624DDA04" w14:textId="77777777" w:rsidR="00200BFE" w:rsidRPr="00355812" w:rsidRDefault="00200BFE" w:rsidP="00CA4870">
            <w:pPr>
              <w:pStyle w:val="TAL"/>
              <w:jc w:val="center"/>
            </w:pPr>
            <w:r w:rsidRPr="00355812">
              <w:t>No</w:t>
            </w:r>
          </w:p>
        </w:tc>
        <w:tc>
          <w:tcPr>
            <w:tcW w:w="709" w:type="dxa"/>
          </w:tcPr>
          <w:p w14:paraId="5FB1B8FF" w14:textId="77777777" w:rsidR="00200BFE" w:rsidRPr="00355812" w:rsidRDefault="00200BFE" w:rsidP="00CA4870">
            <w:pPr>
              <w:pStyle w:val="TAL"/>
              <w:jc w:val="center"/>
            </w:pPr>
            <w:r w:rsidRPr="00355812">
              <w:t>No</w:t>
            </w:r>
          </w:p>
        </w:tc>
        <w:tc>
          <w:tcPr>
            <w:tcW w:w="728" w:type="dxa"/>
          </w:tcPr>
          <w:p w14:paraId="4012FDE8" w14:textId="77777777" w:rsidR="00200BFE" w:rsidRPr="00355812" w:rsidRDefault="00200BFE" w:rsidP="00CA4870">
            <w:pPr>
              <w:pStyle w:val="TAL"/>
              <w:jc w:val="center"/>
            </w:pPr>
            <w:r w:rsidRPr="00355812">
              <w:t>Yes</w:t>
            </w:r>
          </w:p>
        </w:tc>
      </w:tr>
      <w:tr w:rsidR="00200BFE" w:rsidRPr="00355812" w14:paraId="31F5221B" w14:textId="77777777" w:rsidTr="00CA4870">
        <w:trPr>
          <w:cantSplit/>
          <w:tblHeader/>
        </w:trPr>
        <w:tc>
          <w:tcPr>
            <w:tcW w:w="6917" w:type="dxa"/>
          </w:tcPr>
          <w:p w14:paraId="21FF7365" w14:textId="77777777" w:rsidR="00200BFE" w:rsidRPr="00355812" w:rsidRDefault="00200BFE" w:rsidP="00CA4870">
            <w:pPr>
              <w:pStyle w:val="TAL"/>
              <w:rPr>
                <w:b/>
                <w:i/>
              </w:rPr>
            </w:pPr>
            <w:proofErr w:type="spellStart"/>
            <w:r w:rsidRPr="00355812">
              <w:rPr>
                <w:b/>
                <w:i/>
              </w:rPr>
              <w:t>pdcch</w:t>
            </w:r>
            <w:proofErr w:type="spellEnd"/>
            <w:r w:rsidRPr="00355812">
              <w:rPr>
                <w:b/>
                <w:i/>
              </w:rPr>
              <w:t>-</w:t>
            </w:r>
            <w:proofErr w:type="spellStart"/>
            <w:r w:rsidRPr="00355812">
              <w:rPr>
                <w:b/>
                <w:i/>
              </w:rPr>
              <w:t>BlindDetectionSCG</w:t>
            </w:r>
            <w:proofErr w:type="spellEnd"/>
            <w:r w:rsidRPr="00355812">
              <w:rPr>
                <w:b/>
                <w:i/>
              </w:rPr>
              <w:t>-UE</w:t>
            </w:r>
          </w:p>
          <w:p w14:paraId="5FFAAFF9" w14:textId="64BC0988" w:rsidR="00200BFE" w:rsidRPr="00355812" w:rsidRDefault="00200BFE" w:rsidP="00CA4870">
            <w:pPr>
              <w:pStyle w:val="TAL"/>
            </w:pPr>
            <w:r w:rsidRPr="00355812">
              <w:t>Indicates PDCCH blind decoding capabilities supported for SCG when in NR</w:t>
            </w:r>
            <w:ins w:id="102" w:author="Rapp" w:date="2023-03-02T08:17:00Z">
              <w:r w:rsidR="00D3762F">
                <w:t>-</w:t>
              </w:r>
            </w:ins>
            <w:del w:id="103" w:author="Rapp" w:date="2023-03-02T08:17:00Z">
              <w:r w:rsidRPr="00355812" w:rsidDel="00D3762F">
                <w:delText xml:space="preserve"> </w:delText>
              </w:r>
            </w:del>
            <w:r w:rsidRPr="00355812">
              <w:t>DC. The field value is from 1 to 15. The UE sets the value in accordance with the constraints specified in TS 38.213 [11].</w:t>
            </w:r>
          </w:p>
          <w:p w14:paraId="2F3DCBD5" w14:textId="77777777" w:rsidR="00200BFE" w:rsidRPr="00355812" w:rsidRDefault="00200BFE" w:rsidP="00CA4870">
            <w:pPr>
              <w:pStyle w:val="TAL"/>
            </w:pPr>
            <w:r w:rsidRPr="00355812">
              <w:t xml:space="preserve">Additionally, if the UE does not report </w:t>
            </w:r>
            <w:proofErr w:type="spellStart"/>
            <w:r w:rsidRPr="00355812">
              <w:rPr>
                <w:i/>
              </w:rPr>
              <w:t>pdcch-BlindDetectionCA</w:t>
            </w:r>
            <w:proofErr w:type="spellEnd"/>
            <w:r w:rsidRPr="0035581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55812">
              <w:rPr>
                <w:i/>
              </w:rPr>
              <w:t>pdcch</w:t>
            </w:r>
            <w:proofErr w:type="spellEnd"/>
            <w:r w:rsidRPr="00355812">
              <w:rPr>
                <w:i/>
              </w:rPr>
              <w:t>-</w:t>
            </w:r>
            <w:proofErr w:type="spellStart"/>
            <w:r w:rsidRPr="00355812">
              <w:rPr>
                <w:i/>
              </w:rPr>
              <w:t>BlindDetectionMCG</w:t>
            </w:r>
            <w:proofErr w:type="spellEnd"/>
            <w:r w:rsidRPr="00355812">
              <w:rPr>
                <w:i/>
              </w:rPr>
              <w:t>-UE</w:t>
            </w:r>
            <w:r w:rsidRPr="00355812">
              <w:t xml:space="preserve"> and X2 &lt;= </w:t>
            </w:r>
            <w:proofErr w:type="spellStart"/>
            <w:r w:rsidRPr="00355812">
              <w:rPr>
                <w:i/>
              </w:rPr>
              <w:t>pdcch</w:t>
            </w:r>
            <w:proofErr w:type="spellEnd"/>
            <w:r w:rsidRPr="00355812">
              <w:rPr>
                <w:i/>
              </w:rPr>
              <w:t>-</w:t>
            </w:r>
            <w:proofErr w:type="spellStart"/>
            <w:r w:rsidRPr="00355812">
              <w:rPr>
                <w:i/>
              </w:rPr>
              <w:t>BlindDetectionSCG</w:t>
            </w:r>
            <w:proofErr w:type="spellEnd"/>
            <w:r w:rsidRPr="00355812">
              <w:rPr>
                <w:i/>
              </w:rPr>
              <w:t>-UE</w:t>
            </w:r>
            <w:r w:rsidRPr="00355812">
              <w:t>.</w:t>
            </w:r>
          </w:p>
        </w:tc>
        <w:tc>
          <w:tcPr>
            <w:tcW w:w="709" w:type="dxa"/>
          </w:tcPr>
          <w:p w14:paraId="70C18530" w14:textId="77777777" w:rsidR="00200BFE" w:rsidRPr="00355812" w:rsidRDefault="00200BFE" w:rsidP="00CA4870">
            <w:pPr>
              <w:pStyle w:val="TAL"/>
              <w:jc w:val="center"/>
            </w:pPr>
            <w:r w:rsidRPr="00355812">
              <w:t>UE</w:t>
            </w:r>
          </w:p>
        </w:tc>
        <w:tc>
          <w:tcPr>
            <w:tcW w:w="567" w:type="dxa"/>
          </w:tcPr>
          <w:p w14:paraId="4B1F8856" w14:textId="77777777" w:rsidR="00200BFE" w:rsidRPr="00355812" w:rsidRDefault="00200BFE" w:rsidP="00CA4870">
            <w:pPr>
              <w:pStyle w:val="TAL"/>
              <w:jc w:val="center"/>
            </w:pPr>
            <w:r w:rsidRPr="00355812">
              <w:t>No</w:t>
            </w:r>
          </w:p>
        </w:tc>
        <w:tc>
          <w:tcPr>
            <w:tcW w:w="709" w:type="dxa"/>
          </w:tcPr>
          <w:p w14:paraId="13BE1580" w14:textId="77777777" w:rsidR="00200BFE" w:rsidRPr="00355812" w:rsidRDefault="00200BFE" w:rsidP="00CA4870">
            <w:pPr>
              <w:pStyle w:val="TAL"/>
              <w:jc w:val="center"/>
            </w:pPr>
            <w:r w:rsidRPr="00355812">
              <w:t>No</w:t>
            </w:r>
          </w:p>
        </w:tc>
        <w:tc>
          <w:tcPr>
            <w:tcW w:w="728" w:type="dxa"/>
          </w:tcPr>
          <w:p w14:paraId="7E4B8332" w14:textId="77777777" w:rsidR="00200BFE" w:rsidRPr="00355812" w:rsidRDefault="00200BFE" w:rsidP="00CA4870">
            <w:pPr>
              <w:pStyle w:val="TAL"/>
              <w:jc w:val="center"/>
            </w:pPr>
            <w:r w:rsidRPr="00355812">
              <w:t>Yes</w:t>
            </w:r>
          </w:p>
        </w:tc>
      </w:tr>
      <w:tr w:rsidR="00200BFE" w:rsidRPr="00355812" w14:paraId="51D7EB86" w14:textId="77777777" w:rsidTr="00CA4870">
        <w:trPr>
          <w:cantSplit/>
          <w:tblHeader/>
        </w:trPr>
        <w:tc>
          <w:tcPr>
            <w:tcW w:w="6917" w:type="dxa"/>
          </w:tcPr>
          <w:p w14:paraId="242A32E9" w14:textId="77777777" w:rsidR="00200BFE" w:rsidRPr="00355812" w:rsidRDefault="00200BFE" w:rsidP="00CA4870">
            <w:pPr>
              <w:pStyle w:val="TAL"/>
              <w:rPr>
                <w:b/>
                <w:i/>
              </w:rPr>
            </w:pPr>
            <w:r w:rsidRPr="00355812">
              <w:rPr>
                <w:b/>
                <w:i/>
              </w:rPr>
              <w:t>pdsch-256QAM-FR1</w:t>
            </w:r>
          </w:p>
          <w:p w14:paraId="01EFEAF7" w14:textId="77777777" w:rsidR="00200BFE" w:rsidRPr="00355812" w:rsidRDefault="00200BFE" w:rsidP="00CA4870">
            <w:pPr>
              <w:pStyle w:val="TAL"/>
            </w:pPr>
            <w:r w:rsidRPr="00355812">
              <w:t>Indicates whether the UE supports 256QAM modulation scheme for PDSCH for FR1 as defined in 7.3.1.2 of TS 38.211 [6].</w:t>
            </w:r>
          </w:p>
        </w:tc>
        <w:tc>
          <w:tcPr>
            <w:tcW w:w="709" w:type="dxa"/>
          </w:tcPr>
          <w:p w14:paraId="6C15C2CB" w14:textId="77777777" w:rsidR="00200BFE" w:rsidRPr="00355812" w:rsidRDefault="00200BFE" w:rsidP="00CA4870">
            <w:pPr>
              <w:pStyle w:val="TAL"/>
              <w:jc w:val="center"/>
            </w:pPr>
            <w:r w:rsidRPr="00355812">
              <w:t>UE</w:t>
            </w:r>
          </w:p>
        </w:tc>
        <w:tc>
          <w:tcPr>
            <w:tcW w:w="567" w:type="dxa"/>
          </w:tcPr>
          <w:p w14:paraId="19DEE761" w14:textId="77777777" w:rsidR="00200BFE" w:rsidRPr="00355812" w:rsidRDefault="00200BFE" w:rsidP="00CA4870">
            <w:pPr>
              <w:pStyle w:val="TAL"/>
              <w:jc w:val="center"/>
            </w:pPr>
            <w:r w:rsidRPr="00355812">
              <w:t>Yes</w:t>
            </w:r>
          </w:p>
        </w:tc>
        <w:tc>
          <w:tcPr>
            <w:tcW w:w="709" w:type="dxa"/>
          </w:tcPr>
          <w:p w14:paraId="175F2193" w14:textId="77777777" w:rsidR="00200BFE" w:rsidRPr="00355812" w:rsidRDefault="00200BFE" w:rsidP="00CA4870">
            <w:pPr>
              <w:pStyle w:val="TAL"/>
              <w:jc w:val="center"/>
            </w:pPr>
            <w:r w:rsidRPr="00355812">
              <w:t>No</w:t>
            </w:r>
          </w:p>
        </w:tc>
        <w:tc>
          <w:tcPr>
            <w:tcW w:w="728" w:type="dxa"/>
          </w:tcPr>
          <w:p w14:paraId="3797B3C2" w14:textId="77777777" w:rsidR="00200BFE" w:rsidRPr="00355812" w:rsidRDefault="00200BFE" w:rsidP="00CA4870">
            <w:pPr>
              <w:pStyle w:val="TAL"/>
              <w:jc w:val="center"/>
            </w:pPr>
            <w:r w:rsidRPr="00355812">
              <w:t>FR1 only</w:t>
            </w:r>
          </w:p>
        </w:tc>
      </w:tr>
      <w:tr w:rsidR="00200BFE" w:rsidRPr="00355812" w14:paraId="57DEE20C" w14:textId="77777777" w:rsidTr="00CA4870">
        <w:trPr>
          <w:cantSplit/>
          <w:tblHeader/>
        </w:trPr>
        <w:tc>
          <w:tcPr>
            <w:tcW w:w="6917" w:type="dxa"/>
          </w:tcPr>
          <w:p w14:paraId="6373498C" w14:textId="77777777" w:rsidR="00200BFE" w:rsidRPr="00355812" w:rsidRDefault="00200BFE" w:rsidP="00CA4870">
            <w:pPr>
              <w:pStyle w:val="TAL"/>
              <w:rPr>
                <w:b/>
                <w:i/>
              </w:rPr>
            </w:pPr>
            <w:proofErr w:type="spellStart"/>
            <w:r w:rsidRPr="00355812">
              <w:rPr>
                <w:b/>
                <w:i/>
              </w:rPr>
              <w:t>pdsch-MappingTypeA</w:t>
            </w:r>
            <w:proofErr w:type="spellEnd"/>
          </w:p>
          <w:p w14:paraId="58D95FD7" w14:textId="77777777" w:rsidR="00200BFE" w:rsidRPr="00355812" w:rsidRDefault="00200BFE" w:rsidP="00CA4870">
            <w:pPr>
              <w:pStyle w:val="TAL"/>
            </w:pPr>
            <w:r w:rsidRPr="00355812">
              <w:t xml:space="preserve">Indicates whether the UE supports receiving PDSCH using PDSCH mapping type A with less than seven symbols. This field shall be set to </w:t>
            </w:r>
            <w:r w:rsidRPr="00355812">
              <w:rPr>
                <w:i/>
              </w:rPr>
              <w:t>supported</w:t>
            </w:r>
            <w:r w:rsidRPr="00355812">
              <w:t>.</w:t>
            </w:r>
          </w:p>
        </w:tc>
        <w:tc>
          <w:tcPr>
            <w:tcW w:w="709" w:type="dxa"/>
          </w:tcPr>
          <w:p w14:paraId="263EAF19" w14:textId="77777777" w:rsidR="00200BFE" w:rsidRPr="00355812" w:rsidRDefault="00200BFE" w:rsidP="00CA4870">
            <w:pPr>
              <w:pStyle w:val="TAL"/>
              <w:jc w:val="center"/>
            </w:pPr>
            <w:r w:rsidRPr="00355812">
              <w:t>UE</w:t>
            </w:r>
          </w:p>
        </w:tc>
        <w:tc>
          <w:tcPr>
            <w:tcW w:w="567" w:type="dxa"/>
          </w:tcPr>
          <w:p w14:paraId="4DD00C73" w14:textId="77777777" w:rsidR="00200BFE" w:rsidRPr="00355812" w:rsidRDefault="00200BFE" w:rsidP="00CA4870">
            <w:pPr>
              <w:pStyle w:val="TAL"/>
              <w:jc w:val="center"/>
            </w:pPr>
            <w:r w:rsidRPr="00355812">
              <w:t>Yes</w:t>
            </w:r>
          </w:p>
        </w:tc>
        <w:tc>
          <w:tcPr>
            <w:tcW w:w="709" w:type="dxa"/>
          </w:tcPr>
          <w:p w14:paraId="417A84B9" w14:textId="77777777" w:rsidR="00200BFE" w:rsidRPr="00355812" w:rsidRDefault="00200BFE" w:rsidP="00CA4870">
            <w:pPr>
              <w:pStyle w:val="TAL"/>
              <w:jc w:val="center"/>
            </w:pPr>
            <w:r w:rsidRPr="00355812">
              <w:t>No</w:t>
            </w:r>
          </w:p>
        </w:tc>
        <w:tc>
          <w:tcPr>
            <w:tcW w:w="728" w:type="dxa"/>
          </w:tcPr>
          <w:p w14:paraId="14428B18" w14:textId="77777777" w:rsidR="00200BFE" w:rsidRPr="00355812" w:rsidRDefault="00200BFE" w:rsidP="00CA4870">
            <w:pPr>
              <w:pStyle w:val="TAL"/>
              <w:jc w:val="center"/>
            </w:pPr>
            <w:r w:rsidRPr="00355812">
              <w:t>No</w:t>
            </w:r>
          </w:p>
        </w:tc>
      </w:tr>
      <w:tr w:rsidR="00200BFE" w:rsidRPr="00355812" w14:paraId="58984C0E" w14:textId="77777777" w:rsidTr="00CA4870">
        <w:trPr>
          <w:cantSplit/>
          <w:tblHeader/>
        </w:trPr>
        <w:tc>
          <w:tcPr>
            <w:tcW w:w="6917" w:type="dxa"/>
          </w:tcPr>
          <w:p w14:paraId="1C92C765" w14:textId="77777777" w:rsidR="00200BFE" w:rsidRPr="00355812" w:rsidRDefault="00200BFE" w:rsidP="00CA4870">
            <w:pPr>
              <w:pStyle w:val="TAL"/>
              <w:rPr>
                <w:b/>
                <w:i/>
              </w:rPr>
            </w:pPr>
            <w:proofErr w:type="spellStart"/>
            <w:r w:rsidRPr="00355812">
              <w:rPr>
                <w:b/>
                <w:i/>
              </w:rPr>
              <w:t>pdsch-MappingTypeB</w:t>
            </w:r>
            <w:proofErr w:type="spellEnd"/>
          </w:p>
          <w:p w14:paraId="45F829C9" w14:textId="77777777" w:rsidR="00200BFE" w:rsidRPr="00355812" w:rsidRDefault="00200BFE" w:rsidP="00CA4870">
            <w:pPr>
              <w:pStyle w:val="TAL"/>
            </w:pPr>
            <w:r w:rsidRPr="00355812">
              <w:t>Indicates whether the UE supports receiving PDSCH using PDSCH mapping type B.</w:t>
            </w:r>
          </w:p>
        </w:tc>
        <w:tc>
          <w:tcPr>
            <w:tcW w:w="709" w:type="dxa"/>
          </w:tcPr>
          <w:p w14:paraId="5C67D16B" w14:textId="77777777" w:rsidR="00200BFE" w:rsidRPr="00355812" w:rsidRDefault="00200BFE" w:rsidP="00CA4870">
            <w:pPr>
              <w:pStyle w:val="TAL"/>
              <w:jc w:val="center"/>
            </w:pPr>
            <w:r w:rsidRPr="00355812">
              <w:t>UE</w:t>
            </w:r>
          </w:p>
        </w:tc>
        <w:tc>
          <w:tcPr>
            <w:tcW w:w="567" w:type="dxa"/>
          </w:tcPr>
          <w:p w14:paraId="15D9E811" w14:textId="77777777" w:rsidR="00200BFE" w:rsidRPr="00355812" w:rsidRDefault="00200BFE" w:rsidP="00CA4870">
            <w:pPr>
              <w:pStyle w:val="TAL"/>
              <w:jc w:val="center"/>
            </w:pPr>
            <w:r w:rsidRPr="00355812">
              <w:t>Yes</w:t>
            </w:r>
          </w:p>
        </w:tc>
        <w:tc>
          <w:tcPr>
            <w:tcW w:w="709" w:type="dxa"/>
          </w:tcPr>
          <w:p w14:paraId="63A880C2" w14:textId="77777777" w:rsidR="00200BFE" w:rsidRPr="00355812" w:rsidRDefault="00200BFE" w:rsidP="00CA4870">
            <w:pPr>
              <w:pStyle w:val="TAL"/>
              <w:jc w:val="center"/>
            </w:pPr>
            <w:r w:rsidRPr="00355812">
              <w:t>No</w:t>
            </w:r>
          </w:p>
        </w:tc>
        <w:tc>
          <w:tcPr>
            <w:tcW w:w="728" w:type="dxa"/>
          </w:tcPr>
          <w:p w14:paraId="52606F3D" w14:textId="77777777" w:rsidR="00200BFE" w:rsidRPr="00355812" w:rsidRDefault="00200BFE" w:rsidP="00CA4870">
            <w:pPr>
              <w:pStyle w:val="TAL"/>
              <w:jc w:val="center"/>
            </w:pPr>
            <w:r w:rsidRPr="00355812">
              <w:t>No</w:t>
            </w:r>
          </w:p>
        </w:tc>
      </w:tr>
      <w:tr w:rsidR="00200BFE" w:rsidRPr="00355812" w14:paraId="33A9A75F" w14:textId="77777777" w:rsidTr="00CA4870">
        <w:trPr>
          <w:cantSplit/>
          <w:tblHeader/>
        </w:trPr>
        <w:tc>
          <w:tcPr>
            <w:tcW w:w="6917" w:type="dxa"/>
          </w:tcPr>
          <w:p w14:paraId="65AA8735" w14:textId="77777777" w:rsidR="00200BFE" w:rsidRPr="00355812" w:rsidRDefault="00200BFE" w:rsidP="00CA4870">
            <w:pPr>
              <w:pStyle w:val="TAL"/>
              <w:rPr>
                <w:b/>
                <w:i/>
              </w:rPr>
            </w:pPr>
            <w:proofErr w:type="spellStart"/>
            <w:r w:rsidRPr="00355812">
              <w:rPr>
                <w:b/>
                <w:i/>
              </w:rPr>
              <w:t>pdsch-RepetitionMultiSlots</w:t>
            </w:r>
            <w:proofErr w:type="spellEnd"/>
          </w:p>
          <w:p w14:paraId="5A11D917" w14:textId="77777777" w:rsidR="00200BFE" w:rsidRPr="00355812" w:rsidRDefault="00200BFE" w:rsidP="00CA4870">
            <w:pPr>
              <w:pStyle w:val="TAL"/>
            </w:pPr>
            <w:r w:rsidRPr="00355812">
              <w:t>Indicates whether the UE supports receiving PDSCH scheduled by DCI format 1_1 when configured with</w:t>
            </w:r>
            <w:del w:id="104" w:author="Rapp" w:date="2023-03-02T08:05:00Z">
              <w:r w:rsidRPr="00355812" w:rsidDel="005D6DE9">
                <w:delText xml:space="preserve"> higher layer parameter</w:delText>
              </w:r>
            </w:del>
            <w:r w:rsidRPr="00355812">
              <w:t xml:space="preserve"> </w:t>
            </w:r>
            <w:r w:rsidRPr="00355812">
              <w:rPr>
                <w:i/>
                <w:noProof/>
              </w:rPr>
              <w:t>pdsch-AggregationFactor</w:t>
            </w:r>
            <w:r w:rsidRPr="00355812">
              <w:t xml:space="preserve"> &gt; 1, as defined in 5.1.2.1 of TS 38.214 [12].</w:t>
            </w:r>
          </w:p>
        </w:tc>
        <w:tc>
          <w:tcPr>
            <w:tcW w:w="709" w:type="dxa"/>
          </w:tcPr>
          <w:p w14:paraId="79C22337" w14:textId="77777777" w:rsidR="00200BFE" w:rsidRPr="00355812" w:rsidRDefault="00200BFE" w:rsidP="00CA4870">
            <w:pPr>
              <w:pStyle w:val="TAL"/>
              <w:jc w:val="center"/>
            </w:pPr>
            <w:r w:rsidRPr="00355812">
              <w:t>UE</w:t>
            </w:r>
          </w:p>
        </w:tc>
        <w:tc>
          <w:tcPr>
            <w:tcW w:w="567" w:type="dxa"/>
          </w:tcPr>
          <w:p w14:paraId="27CDE959" w14:textId="77777777" w:rsidR="00200BFE" w:rsidRPr="00355812" w:rsidRDefault="00200BFE" w:rsidP="00CA4870">
            <w:pPr>
              <w:pStyle w:val="TAL"/>
              <w:jc w:val="center"/>
            </w:pPr>
            <w:r w:rsidRPr="00355812">
              <w:t>No</w:t>
            </w:r>
          </w:p>
        </w:tc>
        <w:tc>
          <w:tcPr>
            <w:tcW w:w="709" w:type="dxa"/>
          </w:tcPr>
          <w:p w14:paraId="217DB242" w14:textId="77777777" w:rsidR="00200BFE" w:rsidRPr="00355812" w:rsidRDefault="00200BFE" w:rsidP="00CA4870">
            <w:pPr>
              <w:pStyle w:val="TAL"/>
              <w:jc w:val="center"/>
            </w:pPr>
            <w:r w:rsidRPr="00355812">
              <w:t>No</w:t>
            </w:r>
          </w:p>
        </w:tc>
        <w:tc>
          <w:tcPr>
            <w:tcW w:w="728" w:type="dxa"/>
          </w:tcPr>
          <w:p w14:paraId="6E2C46EB" w14:textId="77777777" w:rsidR="00200BFE" w:rsidRPr="00355812" w:rsidRDefault="00200BFE" w:rsidP="00CA4870">
            <w:pPr>
              <w:pStyle w:val="TAL"/>
              <w:jc w:val="center"/>
            </w:pPr>
            <w:r w:rsidRPr="00355812">
              <w:t>No</w:t>
            </w:r>
          </w:p>
        </w:tc>
      </w:tr>
      <w:tr w:rsidR="00200BFE" w:rsidRPr="00355812" w14:paraId="4A02F5B8" w14:textId="77777777" w:rsidTr="00CA4870">
        <w:trPr>
          <w:cantSplit/>
          <w:tblHeader/>
        </w:trPr>
        <w:tc>
          <w:tcPr>
            <w:tcW w:w="6917" w:type="dxa"/>
          </w:tcPr>
          <w:p w14:paraId="0E86C70C" w14:textId="77777777" w:rsidR="00200BFE" w:rsidRPr="00355812" w:rsidRDefault="00200BFE" w:rsidP="00CA4870">
            <w:pPr>
              <w:pStyle w:val="TAL"/>
              <w:rPr>
                <w:b/>
                <w:i/>
              </w:rPr>
            </w:pPr>
            <w:r w:rsidRPr="00355812">
              <w:rPr>
                <w:b/>
                <w:i/>
              </w:rPr>
              <w:t>pdsch-RE-MappingFR1-PerSymbol/pdsch-RE-MappingFR1-PerSlot</w:t>
            </w:r>
          </w:p>
          <w:p w14:paraId="638EE189" w14:textId="77777777" w:rsidR="00200BFE" w:rsidRPr="00355812" w:rsidRDefault="00200BFE" w:rsidP="00CA4870">
            <w:pPr>
              <w:pStyle w:val="TAL"/>
            </w:pPr>
            <w:r w:rsidRPr="00355812">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355812">
              <w:rPr>
                <w:bCs/>
                <w:iCs/>
              </w:rPr>
              <w:t xml:space="preserve"> </w:t>
            </w:r>
            <w:r w:rsidRPr="00355812">
              <w:rPr>
                <w:rFonts w:cs="Arial"/>
                <w:szCs w:val="18"/>
              </w:rPr>
              <w:t xml:space="preserve">The UE shall set the fields </w:t>
            </w:r>
            <w:r w:rsidRPr="00355812">
              <w:rPr>
                <w:rFonts w:cs="Arial"/>
                <w:i/>
                <w:iCs/>
                <w:szCs w:val="18"/>
              </w:rPr>
              <w:t>pdsch-RE-MappingFR1-PerSymbol</w:t>
            </w:r>
            <w:r w:rsidRPr="00355812">
              <w:rPr>
                <w:rFonts w:cs="Arial"/>
                <w:szCs w:val="18"/>
              </w:rPr>
              <w:t xml:space="preserve"> and </w:t>
            </w:r>
            <w:r w:rsidRPr="00355812">
              <w:rPr>
                <w:rFonts w:cs="Arial"/>
                <w:i/>
                <w:iCs/>
                <w:szCs w:val="18"/>
              </w:rPr>
              <w:t>pdsch-RE-MappingFR1-PerSlo</w:t>
            </w:r>
            <w:r w:rsidRPr="0035581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6F3E3A" w14:textId="77777777" w:rsidR="00200BFE" w:rsidRPr="00355812" w:rsidRDefault="00200BFE" w:rsidP="00CA4870">
            <w:pPr>
              <w:pStyle w:val="TAL"/>
              <w:jc w:val="center"/>
            </w:pPr>
            <w:r w:rsidRPr="00355812">
              <w:rPr>
                <w:rFonts w:cs="Arial"/>
                <w:szCs w:val="18"/>
              </w:rPr>
              <w:t>UE</w:t>
            </w:r>
          </w:p>
        </w:tc>
        <w:tc>
          <w:tcPr>
            <w:tcW w:w="567" w:type="dxa"/>
          </w:tcPr>
          <w:p w14:paraId="75B321C4" w14:textId="77777777" w:rsidR="00200BFE" w:rsidRPr="00355812" w:rsidRDefault="00200BFE" w:rsidP="00CA4870">
            <w:pPr>
              <w:pStyle w:val="TAL"/>
              <w:jc w:val="center"/>
            </w:pPr>
            <w:r w:rsidRPr="00355812">
              <w:rPr>
                <w:rFonts w:cs="Arial"/>
                <w:szCs w:val="18"/>
              </w:rPr>
              <w:t>Yes</w:t>
            </w:r>
          </w:p>
        </w:tc>
        <w:tc>
          <w:tcPr>
            <w:tcW w:w="709" w:type="dxa"/>
          </w:tcPr>
          <w:p w14:paraId="74234F37" w14:textId="77777777" w:rsidR="00200BFE" w:rsidRPr="00355812" w:rsidRDefault="00200BFE" w:rsidP="00CA4870">
            <w:pPr>
              <w:pStyle w:val="TAL"/>
              <w:jc w:val="center"/>
            </w:pPr>
            <w:r w:rsidRPr="00355812">
              <w:rPr>
                <w:rFonts w:cs="Arial"/>
                <w:szCs w:val="18"/>
              </w:rPr>
              <w:t>No</w:t>
            </w:r>
          </w:p>
        </w:tc>
        <w:tc>
          <w:tcPr>
            <w:tcW w:w="728" w:type="dxa"/>
          </w:tcPr>
          <w:p w14:paraId="09A2EA4B" w14:textId="77777777" w:rsidR="00200BFE" w:rsidRPr="00355812" w:rsidRDefault="00200BFE" w:rsidP="00CA4870">
            <w:pPr>
              <w:pStyle w:val="TAL"/>
              <w:jc w:val="center"/>
            </w:pPr>
            <w:r w:rsidRPr="00355812">
              <w:rPr>
                <w:rFonts w:cs="Arial"/>
                <w:szCs w:val="18"/>
              </w:rPr>
              <w:t>FR1 only</w:t>
            </w:r>
          </w:p>
        </w:tc>
      </w:tr>
      <w:tr w:rsidR="00200BFE" w:rsidRPr="00355812" w14:paraId="13A909E1" w14:textId="77777777" w:rsidTr="00CA4870">
        <w:trPr>
          <w:cantSplit/>
          <w:tblHeader/>
        </w:trPr>
        <w:tc>
          <w:tcPr>
            <w:tcW w:w="6917" w:type="dxa"/>
          </w:tcPr>
          <w:p w14:paraId="6E996FB4" w14:textId="77777777" w:rsidR="00200BFE" w:rsidRPr="00355812" w:rsidRDefault="00200BFE" w:rsidP="00CA4870">
            <w:pPr>
              <w:pStyle w:val="TAL"/>
              <w:rPr>
                <w:b/>
                <w:i/>
              </w:rPr>
            </w:pPr>
            <w:r w:rsidRPr="00355812">
              <w:rPr>
                <w:b/>
                <w:i/>
              </w:rPr>
              <w:t>pdsch-RE-MappingFR2-PerSymbol/pdsch-RE-MappingFR2-PerSlot</w:t>
            </w:r>
          </w:p>
          <w:p w14:paraId="0F5F40C2" w14:textId="77777777" w:rsidR="00200BFE" w:rsidRPr="00355812" w:rsidRDefault="00200BFE" w:rsidP="00CA4870">
            <w:pPr>
              <w:pStyle w:val="TAL"/>
            </w:pPr>
            <w:r w:rsidRPr="0035581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55812">
              <w:rPr>
                <w:rFonts w:cs="Arial"/>
                <w:i/>
                <w:iCs/>
                <w:szCs w:val="18"/>
              </w:rPr>
              <w:t>pdsch-RE-MappingFR2-PerSymbol</w:t>
            </w:r>
            <w:r w:rsidRPr="00355812">
              <w:rPr>
                <w:rFonts w:cs="Arial"/>
                <w:szCs w:val="18"/>
              </w:rPr>
              <w:t xml:space="preserve"> and </w:t>
            </w:r>
            <w:r w:rsidRPr="00355812">
              <w:rPr>
                <w:rFonts w:cs="Arial"/>
                <w:i/>
                <w:iCs/>
                <w:szCs w:val="18"/>
              </w:rPr>
              <w:t>pdsch-RE-MappingFR2-PerSlo</w:t>
            </w:r>
            <w:r w:rsidRPr="0035581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4440966" w14:textId="77777777" w:rsidR="00200BFE" w:rsidRPr="00355812" w:rsidRDefault="00200BFE" w:rsidP="00CA4870">
            <w:pPr>
              <w:pStyle w:val="TAL"/>
              <w:jc w:val="center"/>
            </w:pPr>
            <w:r w:rsidRPr="00355812">
              <w:rPr>
                <w:rFonts w:cs="Arial"/>
                <w:szCs w:val="18"/>
              </w:rPr>
              <w:t>UE</w:t>
            </w:r>
          </w:p>
        </w:tc>
        <w:tc>
          <w:tcPr>
            <w:tcW w:w="567" w:type="dxa"/>
          </w:tcPr>
          <w:p w14:paraId="51296D5D" w14:textId="77777777" w:rsidR="00200BFE" w:rsidRPr="00355812" w:rsidRDefault="00200BFE" w:rsidP="00CA4870">
            <w:pPr>
              <w:pStyle w:val="TAL"/>
              <w:jc w:val="center"/>
            </w:pPr>
            <w:r w:rsidRPr="00355812">
              <w:rPr>
                <w:rFonts w:cs="Arial"/>
                <w:szCs w:val="18"/>
              </w:rPr>
              <w:t>Yes</w:t>
            </w:r>
          </w:p>
        </w:tc>
        <w:tc>
          <w:tcPr>
            <w:tcW w:w="709" w:type="dxa"/>
          </w:tcPr>
          <w:p w14:paraId="3D55646C" w14:textId="77777777" w:rsidR="00200BFE" w:rsidRPr="00355812" w:rsidRDefault="00200BFE" w:rsidP="00CA4870">
            <w:pPr>
              <w:pStyle w:val="TAL"/>
              <w:jc w:val="center"/>
            </w:pPr>
            <w:r w:rsidRPr="00355812">
              <w:rPr>
                <w:rFonts w:cs="Arial"/>
                <w:szCs w:val="18"/>
              </w:rPr>
              <w:t>No</w:t>
            </w:r>
          </w:p>
        </w:tc>
        <w:tc>
          <w:tcPr>
            <w:tcW w:w="728" w:type="dxa"/>
          </w:tcPr>
          <w:p w14:paraId="0FFA62B2" w14:textId="77777777" w:rsidR="00200BFE" w:rsidRPr="00355812" w:rsidRDefault="00200BFE" w:rsidP="00CA4870">
            <w:pPr>
              <w:pStyle w:val="TAL"/>
              <w:jc w:val="center"/>
            </w:pPr>
            <w:r w:rsidRPr="00355812">
              <w:rPr>
                <w:rFonts w:cs="Arial"/>
                <w:szCs w:val="18"/>
              </w:rPr>
              <w:t>FR2 only</w:t>
            </w:r>
          </w:p>
        </w:tc>
      </w:tr>
      <w:tr w:rsidR="00200BFE" w:rsidRPr="00355812" w14:paraId="04D9A837" w14:textId="77777777" w:rsidTr="00CA4870">
        <w:trPr>
          <w:cantSplit/>
          <w:tblHeader/>
        </w:trPr>
        <w:tc>
          <w:tcPr>
            <w:tcW w:w="6917" w:type="dxa"/>
          </w:tcPr>
          <w:p w14:paraId="56ECAD97" w14:textId="77777777" w:rsidR="00200BFE" w:rsidRPr="00355812" w:rsidRDefault="00200BFE" w:rsidP="00CA4870">
            <w:pPr>
              <w:pStyle w:val="TAL"/>
              <w:rPr>
                <w:b/>
                <w:i/>
              </w:rPr>
            </w:pPr>
            <w:proofErr w:type="spellStart"/>
            <w:r w:rsidRPr="00355812">
              <w:rPr>
                <w:b/>
                <w:i/>
              </w:rPr>
              <w:t>precoderGranularityCORESET</w:t>
            </w:r>
            <w:proofErr w:type="spellEnd"/>
          </w:p>
          <w:p w14:paraId="50CC642E" w14:textId="77777777" w:rsidR="00200BFE" w:rsidRPr="00355812" w:rsidRDefault="00200BFE" w:rsidP="00CA4870">
            <w:pPr>
              <w:pStyle w:val="TAL"/>
            </w:pPr>
            <w:r w:rsidRPr="00355812">
              <w:t>Indicates whether the UE supports receiving PDCCH in CORESETs configured with CORESET-precoder-granularity equal to the size of the CORESET in the frequency domain as specified in TS 38.211 [6].</w:t>
            </w:r>
          </w:p>
        </w:tc>
        <w:tc>
          <w:tcPr>
            <w:tcW w:w="709" w:type="dxa"/>
          </w:tcPr>
          <w:p w14:paraId="4C2C08E2" w14:textId="77777777" w:rsidR="00200BFE" w:rsidRPr="00355812" w:rsidRDefault="00200BFE" w:rsidP="00CA4870">
            <w:pPr>
              <w:pStyle w:val="TAL"/>
              <w:jc w:val="center"/>
            </w:pPr>
            <w:r w:rsidRPr="00355812">
              <w:t>UE</w:t>
            </w:r>
          </w:p>
        </w:tc>
        <w:tc>
          <w:tcPr>
            <w:tcW w:w="567" w:type="dxa"/>
          </w:tcPr>
          <w:p w14:paraId="505DAD94" w14:textId="77777777" w:rsidR="00200BFE" w:rsidRPr="00355812" w:rsidRDefault="00200BFE" w:rsidP="00CA4870">
            <w:pPr>
              <w:pStyle w:val="TAL"/>
              <w:jc w:val="center"/>
            </w:pPr>
            <w:r w:rsidRPr="00355812">
              <w:t>No</w:t>
            </w:r>
          </w:p>
        </w:tc>
        <w:tc>
          <w:tcPr>
            <w:tcW w:w="709" w:type="dxa"/>
          </w:tcPr>
          <w:p w14:paraId="34D8DAB0" w14:textId="77777777" w:rsidR="00200BFE" w:rsidRPr="00355812" w:rsidRDefault="00200BFE" w:rsidP="00CA4870">
            <w:pPr>
              <w:pStyle w:val="TAL"/>
              <w:jc w:val="center"/>
            </w:pPr>
            <w:r w:rsidRPr="00355812">
              <w:t>No</w:t>
            </w:r>
          </w:p>
        </w:tc>
        <w:tc>
          <w:tcPr>
            <w:tcW w:w="728" w:type="dxa"/>
          </w:tcPr>
          <w:p w14:paraId="7E4A5632" w14:textId="77777777" w:rsidR="00200BFE" w:rsidRPr="00355812" w:rsidRDefault="00200BFE" w:rsidP="00CA4870">
            <w:pPr>
              <w:pStyle w:val="TAL"/>
              <w:jc w:val="center"/>
            </w:pPr>
            <w:r w:rsidRPr="00355812">
              <w:t>No</w:t>
            </w:r>
          </w:p>
        </w:tc>
      </w:tr>
      <w:tr w:rsidR="00200BFE" w:rsidRPr="00355812" w14:paraId="449E6F1C" w14:textId="77777777" w:rsidTr="00CA4870">
        <w:trPr>
          <w:cantSplit/>
          <w:tblHeader/>
        </w:trPr>
        <w:tc>
          <w:tcPr>
            <w:tcW w:w="6917" w:type="dxa"/>
          </w:tcPr>
          <w:p w14:paraId="2D16F6C3" w14:textId="77777777" w:rsidR="00200BFE" w:rsidRPr="00355812" w:rsidRDefault="00200BFE" w:rsidP="00CA4870">
            <w:pPr>
              <w:pStyle w:val="TAL"/>
              <w:rPr>
                <w:b/>
                <w:i/>
              </w:rPr>
            </w:pPr>
            <w:r w:rsidRPr="00355812">
              <w:rPr>
                <w:b/>
                <w:i/>
              </w:rPr>
              <w:t>pre-</w:t>
            </w:r>
            <w:proofErr w:type="spellStart"/>
            <w:r w:rsidRPr="00355812">
              <w:rPr>
                <w:b/>
                <w:i/>
              </w:rPr>
              <w:t>EmptIndication</w:t>
            </w:r>
            <w:proofErr w:type="spellEnd"/>
            <w:r w:rsidRPr="00355812">
              <w:rPr>
                <w:b/>
                <w:i/>
              </w:rPr>
              <w:t>-DL</w:t>
            </w:r>
          </w:p>
          <w:p w14:paraId="650553D4" w14:textId="77777777" w:rsidR="00200BFE" w:rsidRPr="00355812" w:rsidRDefault="00200BFE" w:rsidP="00CA4870">
            <w:pPr>
              <w:pStyle w:val="TAL"/>
            </w:pPr>
            <w:r w:rsidRPr="00355812">
              <w:t>Indicates whether the UE supports interrupted transmission indication for PDSCH reception based on reception of DCI format 2_1 as defined in TS 38.213 [11].</w:t>
            </w:r>
          </w:p>
        </w:tc>
        <w:tc>
          <w:tcPr>
            <w:tcW w:w="709" w:type="dxa"/>
          </w:tcPr>
          <w:p w14:paraId="186DE6AD" w14:textId="77777777" w:rsidR="00200BFE" w:rsidRPr="00355812" w:rsidRDefault="00200BFE" w:rsidP="00CA4870">
            <w:pPr>
              <w:pStyle w:val="TAL"/>
              <w:jc w:val="center"/>
            </w:pPr>
            <w:r w:rsidRPr="00355812">
              <w:t>UE</w:t>
            </w:r>
          </w:p>
        </w:tc>
        <w:tc>
          <w:tcPr>
            <w:tcW w:w="567" w:type="dxa"/>
          </w:tcPr>
          <w:p w14:paraId="4B373B96" w14:textId="77777777" w:rsidR="00200BFE" w:rsidRPr="00355812" w:rsidRDefault="00200BFE" w:rsidP="00CA4870">
            <w:pPr>
              <w:pStyle w:val="TAL"/>
              <w:jc w:val="center"/>
            </w:pPr>
            <w:r w:rsidRPr="00355812">
              <w:t>No</w:t>
            </w:r>
          </w:p>
        </w:tc>
        <w:tc>
          <w:tcPr>
            <w:tcW w:w="709" w:type="dxa"/>
          </w:tcPr>
          <w:p w14:paraId="20F5C0F0" w14:textId="77777777" w:rsidR="00200BFE" w:rsidRPr="00355812" w:rsidRDefault="00200BFE" w:rsidP="00CA4870">
            <w:pPr>
              <w:pStyle w:val="TAL"/>
              <w:jc w:val="center"/>
            </w:pPr>
            <w:r w:rsidRPr="00355812">
              <w:t>No</w:t>
            </w:r>
          </w:p>
        </w:tc>
        <w:tc>
          <w:tcPr>
            <w:tcW w:w="728" w:type="dxa"/>
          </w:tcPr>
          <w:p w14:paraId="0EF769B1" w14:textId="77777777" w:rsidR="00200BFE" w:rsidRPr="00355812" w:rsidRDefault="00200BFE" w:rsidP="00CA4870">
            <w:pPr>
              <w:pStyle w:val="TAL"/>
              <w:jc w:val="center"/>
            </w:pPr>
            <w:r w:rsidRPr="00355812">
              <w:t>No</w:t>
            </w:r>
          </w:p>
        </w:tc>
      </w:tr>
      <w:tr w:rsidR="00200BFE" w:rsidRPr="00355812" w14:paraId="08069DF8" w14:textId="77777777" w:rsidTr="00CA4870">
        <w:trPr>
          <w:cantSplit/>
          <w:tblHeader/>
        </w:trPr>
        <w:tc>
          <w:tcPr>
            <w:tcW w:w="6917" w:type="dxa"/>
          </w:tcPr>
          <w:p w14:paraId="0D196DC6" w14:textId="77777777" w:rsidR="00200BFE" w:rsidRPr="00355812" w:rsidRDefault="00200BFE" w:rsidP="00CA4870">
            <w:pPr>
              <w:pStyle w:val="TAL"/>
              <w:rPr>
                <w:b/>
                <w:i/>
              </w:rPr>
            </w:pPr>
            <w:r w:rsidRPr="00355812">
              <w:rPr>
                <w:b/>
                <w:i/>
              </w:rPr>
              <w:lastRenderedPageBreak/>
              <w:t>pucch-F2-WithFH</w:t>
            </w:r>
          </w:p>
          <w:p w14:paraId="23950E49" w14:textId="77777777" w:rsidR="00200BFE" w:rsidRPr="00355812" w:rsidRDefault="00200BFE" w:rsidP="00CA4870">
            <w:pPr>
              <w:pStyle w:val="TAL"/>
            </w:pPr>
            <w:r w:rsidRPr="00355812">
              <w:t xml:space="preserve">Indicates whether the UE supports transmission of a PUCCH format 2 (2 OFDM symbols in total) with frequency hopping in a slot. This field shall be set to </w:t>
            </w:r>
            <w:r w:rsidRPr="00355812">
              <w:rPr>
                <w:i/>
              </w:rPr>
              <w:t>supported</w:t>
            </w:r>
            <w:r w:rsidRPr="00355812">
              <w:t>.</w:t>
            </w:r>
          </w:p>
        </w:tc>
        <w:tc>
          <w:tcPr>
            <w:tcW w:w="709" w:type="dxa"/>
          </w:tcPr>
          <w:p w14:paraId="2851D9B1" w14:textId="77777777" w:rsidR="00200BFE" w:rsidRPr="00355812" w:rsidRDefault="00200BFE" w:rsidP="00CA4870">
            <w:pPr>
              <w:pStyle w:val="TAL"/>
              <w:jc w:val="center"/>
            </w:pPr>
            <w:r w:rsidRPr="00355812">
              <w:t>UE</w:t>
            </w:r>
          </w:p>
        </w:tc>
        <w:tc>
          <w:tcPr>
            <w:tcW w:w="567" w:type="dxa"/>
          </w:tcPr>
          <w:p w14:paraId="6719269A" w14:textId="77777777" w:rsidR="00200BFE" w:rsidRPr="00355812" w:rsidRDefault="00200BFE" w:rsidP="00CA4870">
            <w:pPr>
              <w:pStyle w:val="TAL"/>
              <w:jc w:val="center"/>
            </w:pPr>
            <w:r w:rsidRPr="00355812">
              <w:t>Yes</w:t>
            </w:r>
          </w:p>
        </w:tc>
        <w:tc>
          <w:tcPr>
            <w:tcW w:w="709" w:type="dxa"/>
          </w:tcPr>
          <w:p w14:paraId="4AEAD0D7" w14:textId="77777777" w:rsidR="00200BFE" w:rsidRPr="00355812" w:rsidRDefault="00200BFE" w:rsidP="00CA4870">
            <w:pPr>
              <w:pStyle w:val="TAL"/>
              <w:jc w:val="center"/>
            </w:pPr>
            <w:r w:rsidRPr="00355812">
              <w:t>No</w:t>
            </w:r>
          </w:p>
        </w:tc>
        <w:tc>
          <w:tcPr>
            <w:tcW w:w="728" w:type="dxa"/>
          </w:tcPr>
          <w:p w14:paraId="2D5A9B5A" w14:textId="77777777" w:rsidR="00200BFE" w:rsidRPr="00355812" w:rsidRDefault="00200BFE" w:rsidP="00CA4870">
            <w:pPr>
              <w:pStyle w:val="TAL"/>
              <w:jc w:val="center"/>
            </w:pPr>
            <w:r w:rsidRPr="00355812">
              <w:t>Yes</w:t>
            </w:r>
          </w:p>
        </w:tc>
      </w:tr>
      <w:tr w:rsidR="00200BFE" w:rsidRPr="00355812" w14:paraId="207DBE70" w14:textId="77777777" w:rsidTr="00CA4870">
        <w:trPr>
          <w:cantSplit/>
          <w:tblHeader/>
        </w:trPr>
        <w:tc>
          <w:tcPr>
            <w:tcW w:w="6917" w:type="dxa"/>
          </w:tcPr>
          <w:p w14:paraId="00E6F782" w14:textId="77777777" w:rsidR="00200BFE" w:rsidRPr="00355812" w:rsidRDefault="00200BFE" w:rsidP="00CA4870">
            <w:pPr>
              <w:pStyle w:val="TAL"/>
              <w:rPr>
                <w:b/>
                <w:i/>
              </w:rPr>
            </w:pPr>
            <w:r w:rsidRPr="00355812">
              <w:rPr>
                <w:b/>
                <w:i/>
              </w:rPr>
              <w:t>pucch-F3-WithFH</w:t>
            </w:r>
          </w:p>
          <w:p w14:paraId="37B1E37C" w14:textId="77777777" w:rsidR="00200BFE" w:rsidRPr="00355812" w:rsidRDefault="00200BFE" w:rsidP="00CA4870">
            <w:pPr>
              <w:pStyle w:val="TAL"/>
            </w:pPr>
            <w:r w:rsidRPr="00355812">
              <w:t xml:space="preserve">Indicates whether the UE supports transmission of a PUCCH format 3 (4~14 OFDM symbols in total) with frequency hopping in a slot. This field shall be set to </w:t>
            </w:r>
            <w:r w:rsidRPr="00355812">
              <w:rPr>
                <w:i/>
              </w:rPr>
              <w:t>supported</w:t>
            </w:r>
            <w:r w:rsidRPr="00355812">
              <w:t>.</w:t>
            </w:r>
          </w:p>
        </w:tc>
        <w:tc>
          <w:tcPr>
            <w:tcW w:w="709" w:type="dxa"/>
          </w:tcPr>
          <w:p w14:paraId="3E70DACC" w14:textId="77777777" w:rsidR="00200BFE" w:rsidRPr="00355812" w:rsidRDefault="00200BFE" w:rsidP="00CA4870">
            <w:pPr>
              <w:pStyle w:val="TAL"/>
              <w:jc w:val="center"/>
            </w:pPr>
            <w:r w:rsidRPr="00355812">
              <w:t>UE</w:t>
            </w:r>
          </w:p>
        </w:tc>
        <w:tc>
          <w:tcPr>
            <w:tcW w:w="567" w:type="dxa"/>
          </w:tcPr>
          <w:p w14:paraId="0A86A5BF" w14:textId="77777777" w:rsidR="00200BFE" w:rsidRPr="00355812" w:rsidRDefault="00200BFE" w:rsidP="00CA4870">
            <w:pPr>
              <w:pStyle w:val="TAL"/>
              <w:jc w:val="center"/>
            </w:pPr>
            <w:r w:rsidRPr="00355812">
              <w:t>Yes</w:t>
            </w:r>
          </w:p>
        </w:tc>
        <w:tc>
          <w:tcPr>
            <w:tcW w:w="709" w:type="dxa"/>
          </w:tcPr>
          <w:p w14:paraId="6A91377F" w14:textId="77777777" w:rsidR="00200BFE" w:rsidRPr="00355812" w:rsidRDefault="00200BFE" w:rsidP="00CA4870">
            <w:pPr>
              <w:pStyle w:val="TAL"/>
              <w:jc w:val="center"/>
            </w:pPr>
            <w:r w:rsidRPr="00355812">
              <w:t>No</w:t>
            </w:r>
          </w:p>
        </w:tc>
        <w:tc>
          <w:tcPr>
            <w:tcW w:w="728" w:type="dxa"/>
          </w:tcPr>
          <w:p w14:paraId="600AFC4B" w14:textId="77777777" w:rsidR="00200BFE" w:rsidRPr="00355812" w:rsidRDefault="00200BFE" w:rsidP="00CA4870">
            <w:pPr>
              <w:pStyle w:val="TAL"/>
              <w:jc w:val="center"/>
            </w:pPr>
            <w:r w:rsidRPr="00355812">
              <w:t>Yes</w:t>
            </w:r>
          </w:p>
        </w:tc>
      </w:tr>
      <w:tr w:rsidR="00200BFE" w:rsidRPr="00355812" w14:paraId="63383558" w14:textId="77777777" w:rsidTr="00CA4870">
        <w:trPr>
          <w:cantSplit/>
          <w:tblHeader/>
        </w:trPr>
        <w:tc>
          <w:tcPr>
            <w:tcW w:w="6917" w:type="dxa"/>
          </w:tcPr>
          <w:p w14:paraId="12FF8577" w14:textId="77777777" w:rsidR="00200BFE" w:rsidRPr="00355812" w:rsidRDefault="00200BFE" w:rsidP="00CA4870">
            <w:pPr>
              <w:pStyle w:val="TAL"/>
              <w:rPr>
                <w:b/>
                <w:i/>
              </w:rPr>
            </w:pPr>
            <w:r w:rsidRPr="00355812">
              <w:rPr>
                <w:b/>
                <w:i/>
              </w:rPr>
              <w:t>pucch-F3-4-HalfPi-BPSK</w:t>
            </w:r>
          </w:p>
          <w:p w14:paraId="6FAFD13D" w14:textId="77777777" w:rsidR="00200BFE" w:rsidRPr="00355812" w:rsidRDefault="00200BFE" w:rsidP="00CA4870">
            <w:pPr>
              <w:pStyle w:val="TAL"/>
            </w:pPr>
            <w:r w:rsidRPr="00355812">
              <w:t>Indicates whether the UE supports pi/2-BPSK for PUCCH format 3/4 as defined in 6.3.2.6 of TS 38.211 [6]. It is optional for FR1 and mandatory with capability signalling for FR2.</w:t>
            </w:r>
          </w:p>
        </w:tc>
        <w:tc>
          <w:tcPr>
            <w:tcW w:w="709" w:type="dxa"/>
          </w:tcPr>
          <w:p w14:paraId="46FAF50A" w14:textId="77777777" w:rsidR="00200BFE" w:rsidRPr="00355812" w:rsidRDefault="00200BFE" w:rsidP="00CA4870">
            <w:pPr>
              <w:pStyle w:val="TAL"/>
              <w:jc w:val="center"/>
            </w:pPr>
            <w:r w:rsidRPr="00355812">
              <w:t>UE</w:t>
            </w:r>
          </w:p>
        </w:tc>
        <w:tc>
          <w:tcPr>
            <w:tcW w:w="567" w:type="dxa"/>
          </w:tcPr>
          <w:p w14:paraId="24975F6B" w14:textId="77777777" w:rsidR="00200BFE" w:rsidRPr="00355812" w:rsidRDefault="00200BFE" w:rsidP="00CA4870">
            <w:pPr>
              <w:pStyle w:val="TAL"/>
              <w:jc w:val="center"/>
            </w:pPr>
            <w:r w:rsidRPr="00355812">
              <w:t>CY</w:t>
            </w:r>
          </w:p>
        </w:tc>
        <w:tc>
          <w:tcPr>
            <w:tcW w:w="709" w:type="dxa"/>
          </w:tcPr>
          <w:p w14:paraId="5E345D18" w14:textId="77777777" w:rsidR="00200BFE" w:rsidRPr="00355812" w:rsidRDefault="00200BFE" w:rsidP="00CA4870">
            <w:pPr>
              <w:pStyle w:val="TAL"/>
              <w:jc w:val="center"/>
            </w:pPr>
            <w:r w:rsidRPr="00355812">
              <w:t>No</w:t>
            </w:r>
          </w:p>
        </w:tc>
        <w:tc>
          <w:tcPr>
            <w:tcW w:w="728" w:type="dxa"/>
          </w:tcPr>
          <w:p w14:paraId="19E437AA" w14:textId="77777777" w:rsidR="00200BFE" w:rsidRPr="00355812" w:rsidRDefault="00200BFE" w:rsidP="00CA4870">
            <w:pPr>
              <w:pStyle w:val="TAL"/>
              <w:jc w:val="center"/>
            </w:pPr>
            <w:r w:rsidRPr="00355812">
              <w:t>Yes</w:t>
            </w:r>
          </w:p>
        </w:tc>
      </w:tr>
      <w:tr w:rsidR="00200BFE" w:rsidRPr="00355812" w14:paraId="5BAD33DF" w14:textId="77777777" w:rsidTr="00CA4870">
        <w:trPr>
          <w:cantSplit/>
          <w:tblHeader/>
        </w:trPr>
        <w:tc>
          <w:tcPr>
            <w:tcW w:w="6917" w:type="dxa"/>
          </w:tcPr>
          <w:p w14:paraId="7E6360D5" w14:textId="77777777" w:rsidR="00200BFE" w:rsidRPr="00355812" w:rsidRDefault="00200BFE" w:rsidP="00CA4870">
            <w:pPr>
              <w:pStyle w:val="TAL"/>
              <w:rPr>
                <w:b/>
                <w:i/>
              </w:rPr>
            </w:pPr>
            <w:r w:rsidRPr="00355812">
              <w:rPr>
                <w:b/>
                <w:i/>
              </w:rPr>
              <w:t>pucch-F4-WithFH</w:t>
            </w:r>
          </w:p>
          <w:p w14:paraId="4586D2D9" w14:textId="77777777" w:rsidR="00200BFE" w:rsidRPr="00355812" w:rsidRDefault="00200BFE" w:rsidP="00CA4870">
            <w:pPr>
              <w:pStyle w:val="TAL"/>
            </w:pPr>
            <w:r w:rsidRPr="00355812">
              <w:t>Indicates whether the UE supports transmission of a PUCCH format 4 (4~14 OFDM symbols in total) with frequency hopping in a slot.</w:t>
            </w:r>
          </w:p>
        </w:tc>
        <w:tc>
          <w:tcPr>
            <w:tcW w:w="709" w:type="dxa"/>
          </w:tcPr>
          <w:p w14:paraId="6053B841" w14:textId="77777777" w:rsidR="00200BFE" w:rsidRPr="00355812" w:rsidRDefault="00200BFE" w:rsidP="00CA4870">
            <w:pPr>
              <w:pStyle w:val="TAL"/>
              <w:jc w:val="center"/>
            </w:pPr>
            <w:r w:rsidRPr="00355812">
              <w:t>UE</w:t>
            </w:r>
          </w:p>
        </w:tc>
        <w:tc>
          <w:tcPr>
            <w:tcW w:w="567" w:type="dxa"/>
          </w:tcPr>
          <w:p w14:paraId="06D08543" w14:textId="77777777" w:rsidR="00200BFE" w:rsidRPr="00355812" w:rsidRDefault="00200BFE" w:rsidP="00CA4870">
            <w:pPr>
              <w:pStyle w:val="TAL"/>
              <w:jc w:val="center"/>
            </w:pPr>
            <w:r w:rsidRPr="00355812">
              <w:t>Yes</w:t>
            </w:r>
          </w:p>
        </w:tc>
        <w:tc>
          <w:tcPr>
            <w:tcW w:w="709" w:type="dxa"/>
          </w:tcPr>
          <w:p w14:paraId="0895012F" w14:textId="77777777" w:rsidR="00200BFE" w:rsidRPr="00355812" w:rsidRDefault="00200BFE" w:rsidP="00CA4870">
            <w:pPr>
              <w:pStyle w:val="TAL"/>
              <w:jc w:val="center"/>
            </w:pPr>
            <w:r w:rsidRPr="00355812">
              <w:t>No</w:t>
            </w:r>
          </w:p>
        </w:tc>
        <w:tc>
          <w:tcPr>
            <w:tcW w:w="728" w:type="dxa"/>
          </w:tcPr>
          <w:p w14:paraId="575B1122" w14:textId="77777777" w:rsidR="00200BFE" w:rsidRPr="00355812" w:rsidRDefault="00200BFE" w:rsidP="00CA4870">
            <w:pPr>
              <w:pStyle w:val="TAL"/>
              <w:jc w:val="center"/>
            </w:pPr>
            <w:r w:rsidRPr="00355812">
              <w:t>Yes</w:t>
            </w:r>
          </w:p>
        </w:tc>
      </w:tr>
      <w:tr w:rsidR="00200BFE" w:rsidRPr="00355812" w14:paraId="1870B418" w14:textId="77777777" w:rsidTr="00CA4870">
        <w:trPr>
          <w:cantSplit/>
          <w:tblHeader/>
        </w:trPr>
        <w:tc>
          <w:tcPr>
            <w:tcW w:w="6917" w:type="dxa"/>
          </w:tcPr>
          <w:p w14:paraId="1EABC8C8" w14:textId="77777777" w:rsidR="00200BFE" w:rsidRPr="00355812" w:rsidRDefault="00200BFE" w:rsidP="00CA4870">
            <w:pPr>
              <w:pStyle w:val="TAL"/>
              <w:rPr>
                <w:b/>
                <w:i/>
              </w:rPr>
            </w:pPr>
            <w:proofErr w:type="spellStart"/>
            <w:r w:rsidRPr="00355812">
              <w:rPr>
                <w:b/>
                <w:i/>
              </w:rPr>
              <w:t>pusch-RepetitionMultiSlots</w:t>
            </w:r>
            <w:proofErr w:type="spellEnd"/>
          </w:p>
          <w:p w14:paraId="3F42612B" w14:textId="77777777" w:rsidR="00200BFE" w:rsidRPr="00355812" w:rsidRDefault="00200BFE" w:rsidP="00CA4870">
            <w:pPr>
              <w:pStyle w:val="TAL"/>
            </w:pPr>
            <w:r w:rsidRPr="00355812">
              <w:t>Indicates whether the UE supports transmitting PUSCH scheduled by DCI format 0_1 when configured with</w:t>
            </w:r>
            <w:del w:id="105" w:author="Rapp" w:date="2023-03-02T08:05:00Z">
              <w:r w:rsidRPr="00355812" w:rsidDel="005D6DE9">
                <w:delText xml:space="preserve"> higher layer parameter</w:delText>
              </w:r>
            </w:del>
            <w:r w:rsidRPr="00355812">
              <w:t xml:space="preserve"> </w:t>
            </w:r>
            <w:proofErr w:type="spellStart"/>
            <w:r w:rsidRPr="00355812">
              <w:rPr>
                <w:i/>
              </w:rPr>
              <w:t>pusch-AggregationFactor</w:t>
            </w:r>
            <w:proofErr w:type="spellEnd"/>
            <w:r w:rsidRPr="00355812">
              <w:t xml:space="preserve"> &gt; 1, as defined in clause 6.1.2.1 of TS 38.214 [12].</w:t>
            </w:r>
          </w:p>
        </w:tc>
        <w:tc>
          <w:tcPr>
            <w:tcW w:w="709" w:type="dxa"/>
          </w:tcPr>
          <w:p w14:paraId="70969785" w14:textId="77777777" w:rsidR="00200BFE" w:rsidRPr="00355812" w:rsidRDefault="00200BFE" w:rsidP="00CA4870">
            <w:pPr>
              <w:pStyle w:val="TAL"/>
              <w:jc w:val="center"/>
            </w:pPr>
            <w:r w:rsidRPr="00355812">
              <w:t>UE</w:t>
            </w:r>
          </w:p>
        </w:tc>
        <w:tc>
          <w:tcPr>
            <w:tcW w:w="567" w:type="dxa"/>
          </w:tcPr>
          <w:p w14:paraId="5C3FAE8B" w14:textId="77777777" w:rsidR="00200BFE" w:rsidRPr="00355812" w:rsidRDefault="00200BFE" w:rsidP="00CA4870">
            <w:pPr>
              <w:pStyle w:val="TAL"/>
              <w:jc w:val="center"/>
            </w:pPr>
            <w:r w:rsidRPr="00355812">
              <w:t>Yes</w:t>
            </w:r>
          </w:p>
        </w:tc>
        <w:tc>
          <w:tcPr>
            <w:tcW w:w="709" w:type="dxa"/>
          </w:tcPr>
          <w:p w14:paraId="1217F3A0" w14:textId="77777777" w:rsidR="00200BFE" w:rsidRPr="00355812" w:rsidRDefault="00200BFE" w:rsidP="00CA4870">
            <w:pPr>
              <w:pStyle w:val="TAL"/>
              <w:jc w:val="center"/>
            </w:pPr>
            <w:r w:rsidRPr="00355812">
              <w:t>No</w:t>
            </w:r>
          </w:p>
        </w:tc>
        <w:tc>
          <w:tcPr>
            <w:tcW w:w="728" w:type="dxa"/>
          </w:tcPr>
          <w:p w14:paraId="3BE9EE88" w14:textId="77777777" w:rsidR="00200BFE" w:rsidRPr="00355812" w:rsidRDefault="00200BFE" w:rsidP="00CA4870">
            <w:pPr>
              <w:pStyle w:val="TAL"/>
              <w:jc w:val="center"/>
            </w:pPr>
            <w:r w:rsidRPr="00355812">
              <w:t>No</w:t>
            </w:r>
          </w:p>
        </w:tc>
      </w:tr>
      <w:tr w:rsidR="00200BFE" w:rsidRPr="00355812" w14:paraId="7CB4D3B9" w14:textId="77777777" w:rsidTr="00CA4870">
        <w:trPr>
          <w:cantSplit/>
          <w:tblHeader/>
        </w:trPr>
        <w:tc>
          <w:tcPr>
            <w:tcW w:w="6917" w:type="dxa"/>
          </w:tcPr>
          <w:p w14:paraId="36B9CAA5" w14:textId="77777777" w:rsidR="00200BFE" w:rsidRPr="00355812" w:rsidRDefault="00200BFE" w:rsidP="00CA4870">
            <w:pPr>
              <w:pStyle w:val="TAL"/>
              <w:rPr>
                <w:b/>
                <w:i/>
              </w:rPr>
            </w:pPr>
            <w:r w:rsidRPr="00355812">
              <w:rPr>
                <w:b/>
                <w:i/>
              </w:rPr>
              <w:t>pucch-Repetition-F1-3-4</w:t>
            </w:r>
          </w:p>
          <w:p w14:paraId="109FF230" w14:textId="77777777" w:rsidR="00200BFE" w:rsidRPr="00355812" w:rsidRDefault="00200BFE" w:rsidP="00CA4870">
            <w:pPr>
              <w:pStyle w:val="TAL"/>
            </w:pPr>
            <w:r w:rsidRPr="00355812">
              <w:t>Indicates whether the UE supports transmission of a PUCCH format 1 or 3 or 4 over multiple slots with the repetition factor 2, 4 or 8.</w:t>
            </w:r>
          </w:p>
        </w:tc>
        <w:tc>
          <w:tcPr>
            <w:tcW w:w="709" w:type="dxa"/>
          </w:tcPr>
          <w:p w14:paraId="631AD189" w14:textId="77777777" w:rsidR="00200BFE" w:rsidRPr="00355812" w:rsidRDefault="00200BFE" w:rsidP="00CA4870">
            <w:pPr>
              <w:pStyle w:val="TAL"/>
              <w:jc w:val="center"/>
            </w:pPr>
            <w:r w:rsidRPr="00355812">
              <w:t>UE</w:t>
            </w:r>
          </w:p>
        </w:tc>
        <w:tc>
          <w:tcPr>
            <w:tcW w:w="567" w:type="dxa"/>
          </w:tcPr>
          <w:p w14:paraId="16E55428" w14:textId="77777777" w:rsidR="00200BFE" w:rsidRPr="00355812" w:rsidRDefault="00200BFE" w:rsidP="00CA4870">
            <w:pPr>
              <w:pStyle w:val="TAL"/>
              <w:jc w:val="center"/>
            </w:pPr>
            <w:r w:rsidRPr="00355812">
              <w:t>Yes</w:t>
            </w:r>
          </w:p>
        </w:tc>
        <w:tc>
          <w:tcPr>
            <w:tcW w:w="709" w:type="dxa"/>
          </w:tcPr>
          <w:p w14:paraId="76DA3EC5" w14:textId="77777777" w:rsidR="00200BFE" w:rsidRPr="00355812" w:rsidRDefault="00200BFE" w:rsidP="00CA4870">
            <w:pPr>
              <w:pStyle w:val="TAL"/>
              <w:jc w:val="center"/>
            </w:pPr>
            <w:r w:rsidRPr="00355812">
              <w:t>No</w:t>
            </w:r>
          </w:p>
        </w:tc>
        <w:tc>
          <w:tcPr>
            <w:tcW w:w="728" w:type="dxa"/>
          </w:tcPr>
          <w:p w14:paraId="2DA70D45" w14:textId="77777777" w:rsidR="00200BFE" w:rsidRPr="00355812" w:rsidRDefault="00200BFE" w:rsidP="00CA4870">
            <w:pPr>
              <w:pStyle w:val="TAL"/>
              <w:jc w:val="center"/>
            </w:pPr>
            <w:r w:rsidRPr="00355812">
              <w:t>No</w:t>
            </w:r>
          </w:p>
        </w:tc>
      </w:tr>
      <w:tr w:rsidR="00200BFE" w:rsidRPr="00355812" w14:paraId="39E8F3E7" w14:textId="77777777" w:rsidTr="00CA4870">
        <w:trPr>
          <w:cantSplit/>
          <w:tblHeader/>
        </w:trPr>
        <w:tc>
          <w:tcPr>
            <w:tcW w:w="6917" w:type="dxa"/>
          </w:tcPr>
          <w:p w14:paraId="402B613C" w14:textId="77777777" w:rsidR="00200BFE" w:rsidRPr="00355812" w:rsidRDefault="00200BFE" w:rsidP="00CA4870">
            <w:pPr>
              <w:pStyle w:val="TAL"/>
              <w:rPr>
                <w:b/>
                <w:i/>
              </w:rPr>
            </w:pPr>
            <w:proofErr w:type="spellStart"/>
            <w:r w:rsidRPr="00355812">
              <w:rPr>
                <w:b/>
                <w:i/>
              </w:rPr>
              <w:t>pusch</w:t>
            </w:r>
            <w:proofErr w:type="spellEnd"/>
            <w:r w:rsidRPr="00355812">
              <w:rPr>
                <w:b/>
                <w:i/>
              </w:rPr>
              <w:t>-</w:t>
            </w:r>
            <w:proofErr w:type="spellStart"/>
            <w:r w:rsidRPr="00355812">
              <w:rPr>
                <w:b/>
                <w:i/>
              </w:rPr>
              <w:t>HalfPi</w:t>
            </w:r>
            <w:proofErr w:type="spellEnd"/>
            <w:r w:rsidRPr="00355812">
              <w:rPr>
                <w:b/>
                <w:i/>
              </w:rPr>
              <w:t>-BPSK</w:t>
            </w:r>
          </w:p>
          <w:p w14:paraId="5B3E0C8B" w14:textId="77777777" w:rsidR="00200BFE" w:rsidRPr="00355812" w:rsidRDefault="00200BFE" w:rsidP="00CA4870">
            <w:pPr>
              <w:pStyle w:val="TAL"/>
            </w:pPr>
            <w:r w:rsidRPr="00355812">
              <w:t>Indicates whether the UE supports pi/2-BPSK modulation scheme for PUSCH as defined in 6.3.1.2 of TS 38.211 [6]. It is optional for FR1 and mandatory with capability signalling for FR2.</w:t>
            </w:r>
          </w:p>
        </w:tc>
        <w:tc>
          <w:tcPr>
            <w:tcW w:w="709" w:type="dxa"/>
          </w:tcPr>
          <w:p w14:paraId="767410DA" w14:textId="77777777" w:rsidR="00200BFE" w:rsidRPr="00355812" w:rsidRDefault="00200BFE" w:rsidP="00CA4870">
            <w:pPr>
              <w:pStyle w:val="TAL"/>
              <w:jc w:val="center"/>
            </w:pPr>
            <w:r w:rsidRPr="00355812">
              <w:t>UE</w:t>
            </w:r>
          </w:p>
        </w:tc>
        <w:tc>
          <w:tcPr>
            <w:tcW w:w="567" w:type="dxa"/>
          </w:tcPr>
          <w:p w14:paraId="5DB76BA9" w14:textId="77777777" w:rsidR="00200BFE" w:rsidRPr="00355812" w:rsidRDefault="00200BFE" w:rsidP="00CA4870">
            <w:pPr>
              <w:pStyle w:val="TAL"/>
              <w:jc w:val="center"/>
            </w:pPr>
            <w:r w:rsidRPr="00355812">
              <w:t>CY</w:t>
            </w:r>
          </w:p>
        </w:tc>
        <w:tc>
          <w:tcPr>
            <w:tcW w:w="709" w:type="dxa"/>
          </w:tcPr>
          <w:p w14:paraId="60AA24F5" w14:textId="77777777" w:rsidR="00200BFE" w:rsidRPr="00355812" w:rsidRDefault="00200BFE" w:rsidP="00CA4870">
            <w:pPr>
              <w:pStyle w:val="TAL"/>
              <w:jc w:val="center"/>
            </w:pPr>
            <w:r w:rsidRPr="00355812">
              <w:t>No</w:t>
            </w:r>
          </w:p>
        </w:tc>
        <w:tc>
          <w:tcPr>
            <w:tcW w:w="728" w:type="dxa"/>
          </w:tcPr>
          <w:p w14:paraId="7A58C0CA" w14:textId="77777777" w:rsidR="00200BFE" w:rsidRPr="00355812" w:rsidRDefault="00200BFE" w:rsidP="00CA4870">
            <w:pPr>
              <w:pStyle w:val="TAL"/>
              <w:jc w:val="center"/>
            </w:pPr>
            <w:r w:rsidRPr="00355812">
              <w:t>Yes</w:t>
            </w:r>
          </w:p>
        </w:tc>
      </w:tr>
      <w:tr w:rsidR="00200BFE" w:rsidRPr="00355812" w14:paraId="1C684304" w14:textId="77777777" w:rsidTr="00CA4870">
        <w:trPr>
          <w:cantSplit/>
          <w:tblHeader/>
        </w:trPr>
        <w:tc>
          <w:tcPr>
            <w:tcW w:w="6917" w:type="dxa"/>
          </w:tcPr>
          <w:p w14:paraId="38E1BBC3" w14:textId="77777777" w:rsidR="00200BFE" w:rsidRPr="00355812" w:rsidRDefault="00200BFE" w:rsidP="00CA4870">
            <w:pPr>
              <w:pStyle w:val="TAL"/>
              <w:rPr>
                <w:b/>
                <w:i/>
              </w:rPr>
            </w:pPr>
            <w:proofErr w:type="spellStart"/>
            <w:r w:rsidRPr="00355812">
              <w:rPr>
                <w:b/>
                <w:i/>
              </w:rPr>
              <w:t>pusch</w:t>
            </w:r>
            <w:proofErr w:type="spellEnd"/>
            <w:r w:rsidRPr="00355812">
              <w:rPr>
                <w:b/>
                <w:i/>
              </w:rPr>
              <w:t>-LBRM</w:t>
            </w:r>
          </w:p>
          <w:p w14:paraId="46ECEF52" w14:textId="77777777" w:rsidR="00200BFE" w:rsidRPr="00355812" w:rsidRDefault="00200BFE" w:rsidP="00CA4870">
            <w:pPr>
              <w:pStyle w:val="TAL"/>
            </w:pPr>
            <w:r w:rsidRPr="00355812">
              <w:t>Indicates whether the UE supports limited buffer rate matching in UL as specified in TS 38.212 [10].</w:t>
            </w:r>
          </w:p>
        </w:tc>
        <w:tc>
          <w:tcPr>
            <w:tcW w:w="709" w:type="dxa"/>
          </w:tcPr>
          <w:p w14:paraId="0AA60192" w14:textId="77777777" w:rsidR="00200BFE" w:rsidRPr="00355812" w:rsidRDefault="00200BFE" w:rsidP="00CA4870">
            <w:pPr>
              <w:pStyle w:val="TAL"/>
              <w:jc w:val="center"/>
            </w:pPr>
            <w:r w:rsidRPr="00355812">
              <w:t>UE</w:t>
            </w:r>
          </w:p>
        </w:tc>
        <w:tc>
          <w:tcPr>
            <w:tcW w:w="567" w:type="dxa"/>
          </w:tcPr>
          <w:p w14:paraId="1D96FD48" w14:textId="77777777" w:rsidR="00200BFE" w:rsidRPr="00355812" w:rsidRDefault="00200BFE" w:rsidP="00CA4870">
            <w:pPr>
              <w:pStyle w:val="TAL"/>
              <w:jc w:val="center"/>
            </w:pPr>
            <w:r w:rsidRPr="00355812">
              <w:t>No</w:t>
            </w:r>
          </w:p>
        </w:tc>
        <w:tc>
          <w:tcPr>
            <w:tcW w:w="709" w:type="dxa"/>
          </w:tcPr>
          <w:p w14:paraId="447F7252" w14:textId="77777777" w:rsidR="00200BFE" w:rsidRPr="00355812" w:rsidRDefault="00200BFE" w:rsidP="00CA4870">
            <w:pPr>
              <w:pStyle w:val="TAL"/>
              <w:jc w:val="center"/>
            </w:pPr>
            <w:r w:rsidRPr="00355812">
              <w:t>No</w:t>
            </w:r>
          </w:p>
        </w:tc>
        <w:tc>
          <w:tcPr>
            <w:tcW w:w="728" w:type="dxa"/>
          </w:tcPr>
          <w:p w14:paraId="68519259" w14:textId="77777777" w:rsidR="00200BFE" w:rsidRPr="00355812" w:rsidRDefault="00200BFE" w:rsidP="00CA4870">
            <w:pPr>
              <w:pStyle w:val="TAL"/>
              <w:jc w:val="center"/>
            </w:pPr>
            <w:r w:rsidRPr="00355812">
              <w:t>Yes</w:t>
            </w:r>
          </w:p>
        </w:tc>
      </w:tr>
      <w:tr w:rsidR="00200BFE" w:rsidRPr="00355812" w14:paraId="13AA3BF2" w14:textId="77777777" w:rsidTr="00CA4870">
        <w:trPr>
          <w:cantSplit/>
          <w:tblHeader/>
        </w:trPr>
        <w:tc>
          <w:tcPr>
            <w:tcW w:w="6917" w:type="dxa"/>
          </w:tcPr>
          <w:p w14:paraId="66DFAC65" w14:textId="77777777" w:rsidR="00200BFE" w:rsidRPr="00355812" w:rsidRDefault="00200BFE" w:rsidP="00CA4870">
            <w:pPr>
              <w:pStyle w:val="TAL"/>
              <w:rPr>
                <w:b/>
                <w:i/>
              </w:rPr>
            </w:pPr>
            <w:r w:rsidRPr="00355812">
              <w:rPr>
                <w:b/>
                <w:i/>
              </w:rPr>
              <w:t>ra-Type0-PUSCH</w:t>
            </w:r>
          </w:p>
          <w:p w14:paraId="2DE58485" w14:textId="77777777" w:rsidR="00200BFE" w:rsidRPr="00355812" w:rsidRDefault="00200BFE" w:rsidP="00CA4870">
            <w:pPr>
              <w:pStyle w:val="TAL"/>
            </w:pPr>
            <w:r w:rsidRPr="00355812">
              <w:t>Indicates whether the UE supports resource allocation Type 0 for PUSCH as specified in TS 38.214 [12].</w:t>
            </w:r>
          </w:p>
        </w:tc>
        <w:tc>
          <w:tcPr>
            <w:tcW w:w="709" w:type="dxa"/>
          </w:tcPr>
          <w:p w14:paraId="5919B662" w14:textId="77777777" w:rsidR="00200BFE" w:rsidRPr="00355812" w:rsidRDefault="00200BFE" w:rsidP="00CA4870">
            <w:pPr>
              <w:pStyle w:val="TAL"/>
              <w:jc w:val="center"/>
            </w:pPr>
            <w:r w:rsidRPr="00355812">
              <w:t>UE</w:t>
            </w:r>
          </w:p>
        </w:tc>
        <w:tc>
          <w:tcPr>
            <w:tcW w:w="567" w:type="dxa"/>
          </w:tcPr>
          <w:p w14:paraId="4A76C629" w14:textId="77777777" w:rsidR="00200BFE" w:rsidRPr="00355812" w:rsidRDefault="00200BFE" w:rsidP="00CA4870">
            <w:pPr>
              <w:pStyle w:val="TAL"/>
              <w:jc w:val="center"/>
            </w:pPr>
            <w:r w:rsidRPr="00355812">
              <w:t>No</w:t>
            </w:r>
          </w:p>
        </w:tc>
        <w:tc>
          <w:tcPr>
            <w:tcW w:w="709" w:type="dxa"/>
          </w:tcPr>
          <w:p w14:paraId="499CF6B3" w14:textId="77777777" w:rsidR="00200BFE" w:rsidRPr="00355812" w:rsidRDefault="00200BFE" w:rsidP="00CA4870">
            <w:pPr>
              <w:pStyle w:val="TAL"/>
              <w:jc w:val="center"/>
            </w:pPr>
            <w:r w:rsidRPr="00355812">
              <w:t>No</w:t>
            </w:r>
          </w:p>
        </w:tc>
        <w:tc>
          <w:tcPr>
            <w:tcW w:w="728" w:type="dxa"/>
          </w:tcPr>
          <w:p w14:paraId="25B108C5" w14:textId="77777777" w:rsidR="00200BFE" w:rsidRPr="00355812" w:rsidRDefault="00200BFE" w:rsidP="00CA4870">
            <w:pPr>
              <w:pStyle w:val="TAL"/>
              <w:jc w:val="center"/>
            </w:pPr>
            <w:r w:rsidRPr="00355812">
              <w:t>No</w:t>
            </w:r>
          </w:p>
        </w:tc>
      </w:tr>
      <w:tr w:rsidR="00200BFE" w:rsidRPr="00355812" w14:paraId="06054001" w14:textId="77777777" w:rsidTr="00CA4870">
        <w:trPr>
          <w:cantSplit/>
          <w:tblHeader/>
        </w:trPr>
        <w:tc>
          <w:tcPr>
            <w:tcW w:w="6917" w:type="dxa"/>
          </w:tcPr>
          <w:p w14:paraId="04CA663E" w14:textId="77777777" w:rsidR="00200BFE" w:rsidRPr="00355812" w:rsidRDefault="00200BFE" w:rsidP="00CA4870">
            <w:pPr>
              <w:pStyle w:val="TAL"/>
              <w:rPr>
                <w:b/>
                <w:i/>
              </w:rPr>
            </w:pPr>
            <w:proofErr w:type="spellStart"/>
            <w:r w:rsidRPr="00355812">
              <w:rPr>
                <w:b/>
                <w:i/>
              </w:rPr>
              <w:t>rateMatchingCtrlResrcSetDynamic</w:t>
            </w:r>
            <w:proofErr w:type="spellEnd"/>
          </w:p>
          <w:p w14:paraId="63C11C42" w14:textId="77777777" w:rsidR="00200BFE" w:rsidRPr="00355812" w:rsidRDefault="00200BFE" w:rsidP="00CA4870">
            <w:pPr>
              <w:pStyle w:val="TAL"/>
            </w:pPr>
            <w:r w:rsidRPr="00355812">
              <w:t>Indicates whether the UE supports dynamic rate matching for DL control resource set.</w:t>
            </w:r>
          </w:p>
        </w:tc>
        <w:tc>
          <w:tcPr>
            <w:tcW w:w="709" w:type="dxa"/>
          </w:tcPr>
          <w:p w14:paraId="0265F19D" w14:textId="77777777" w:rsidR="00200BFE" w:rsidRPr="00355812" w:rsidRDefault="00200BFE" w:rsidP="00CA4870">
            <w:pPr>
              <w:pStyle w:val="TAL"/>
              <w:jc w:val="center"/>
            </w:pPr>
            <w:r w:rsidRPr="00355812">
              <w:t>UE</w:t>
            </w:r>
          </w:p>
        </w:tc>
        <w:tc>
          <w:tcPr>
            <w:tcW w:w="567" w:type="dxa"/>
          </w:tcPr>
          <w:p w14:paraId="1BF2BB26" w14:textId="77777777" w:rsidR="00200BFE" w:rsidRPr="00355812" w:rsidRDefault="00200BFE" w:rsidP="00CA4870">
            <w:pPr>
              <w:pStyle w:val="TAL"/>
              <w:jc w:val="center"/>
            </w:pPr>
            <w:r w:rsidRPr="00355812">
              <w:t>Yes</w:t>
            </w:r>
          </w:p>
        </w:tc>
        <w:tc>
          <w:tcPr>
            <w:tcW w:w="709" w:type="dxa"/>
          </w:tcPr>
          <w:p w14:paraId="4A02739A" w14:textId="77777777" w:rsidR="00200BFE" w:rsidRPr="00355812" w:rsidRDefault="00200BFE" w:rsidP="00CA4870">
            <w:pPr>
              <w:pStyle w:val="TAL"/>
              <w:jc w:val="center"/>
            </w:pPr>
            <w:r w:rsidRPr="00355812">
              <w:t>No</w:t>
            </w:r>
          </w:p>
        </w:tc>
        <w:tc>
          <w:tcPr>
            <w:tcW w:w="728" w:type="dxa"/>
          </w:tcPr>
          <w:p w14:paraId="5B19C0C6" w14:textId="77777777" w:rsidR="00200BFE" w:rsidRPr="00355812" w:rsidRDefault="00200BFE" w:rsidP="00CA4870">
            <w:pPr>
              <w:pStyle w:val="TAL"/>
              <w:jc w:val="center"/>
            </w:pPr>
            <w:r w:rsidRPr="00355812">
              <w:t>No</w:t>
            </w:r>
          </w:p>
        </w:tc>
      </w:tr>
      <w:tr w:rsidR="00200BFE" w:rsidRPr="00355812" w14:paraId="54AFAE7C" w14:textId="77777777" w:rsidTr="00CA4870">
        <w:trPr>
          <w:cantSplit/>
          <w:tblHeader/>
        </w:trPr>
        <w:tc>
          <w:tcPr>
            <w:tcW w:w="6917" w:type="dxa"/>
          </w:tcPr>
          <w:p w14:paraId="12751233" w14:textId="77777777" w:rsidR="00200BFE" w:rsidRPr="00355812" w:rsidRDefault="00200BFE" w:rsidP="00CA4870">
            <w:pPr>
              <w:pStyle w:val="TAL"/>
              <w:rPr>
                <w:b/>
                <w:i/>
              </w:rPr>
            </w:pPr>
            <w:proofErr w:type="spellStart"/>
            <w:r w:rsidRPr="00355812">
              <w:rPr>
                <w:b/>
                <w:i/>
              </w:rPr>
              <w:t>rateMatchingResrcSetDynamic</w:t>
            </w:r>
            <w:proofErr w:type="spellEnd"/>
          </w:p>
          <w:p w14:paraId="3047EBF8" w14:textId="77777777" w:rsidR="00200BFE" w:rsidRPr="00355812" w:rsidRDefault="00200BFE" w:rsidP="00CA4870">
            <w:pPr>
              <w:pStyle w:val="TAL"/>
            </w:pPr>
            <w:r w:rsidRPr="00355812">
              <w:t xml:space="preserve">Indicates whether the UE supports receiving PDSCH with resource mapping that excludes the REs corresponding to resource sets configured with RB-symbol level granularity indicated by </w:t>
            </w:r>
            <w:r w:rsidRPr="00355812">
              <w:rPr>
                <w:i/>
              </w:rPr>
              <w:t>bitmaps</w:t>
            </w:r>
            <w:r w:rsidRPr="00355812">
              <w:t xml:space="preserve"> (see </w:t>
            </w:r>
            <w:proofErr w:type="spellStart"/>
            <w:r w:rsidRPr="00355812">
              <w:rPr>
                <w:i/>
              </w:rPr>
              <w:t>patternType</w:t>
            </w:r>
            <w:proofErr w:type="spellEnd"/>
            <w:r w:rsidRPr="00355812">
              <w:t xml:space="preserve"> in </w:t>
            </w:r>
            <w:proofErr w:type="spellStart"/>
            <w:r w:rsidRPr="00355812">
              <w:rPr>
                <w:i/>
              </w:rPr>
              <w:t>RateMatchPattern</w:t>
            </w:r>
            <w:proofErr w:type="spellEnd"/>
            <w:r w:rsidRPr="00355812">
              <w:t xml:space="preserve"> in TS 38.331[9]) based on dynamic indication in the scheduling DCI as specified in TS 38.214 [12].</w:t>
            </w:r>
          </w:p>
        </w:tc>
        <w:tc>
          <w:tcPr>
            <w:tcW w:w="709" w:type="dxa"/>
          </w:tcPr>
          <w:p w14:paraId="523460D6" w14:textId="77777777" w:rsidR="00200BFE" w:rsidRPr="00355812" w:rsidRDefault="00200BFE" w:rsidP="00CA4870">
            <w:pPr>
              <w:pStyle w:val="TAL"/>
              <w:jc w:val="center"/>
            </w:pPr>
            <w:r w:rsidRPr="00355812">
              <w:t>UE</w:t>
            </w:r>
          </w:p>
        </w:tc>
        <w:tc>
          <w:tcPr>
            <w:tcW w:w="567" w:type="dxa"/>
          </w:tcPr>
          <w:p w14:paraId="3E73C01E" w14:textId="77777777" w:rsidR="00200BFE" w:rsidRPr="00355812" w:rsidRDefault="00200BFE" w:rsidP="00CA4870">
            <w:pPr>
              <w:pStyle w:val="TAL"/>
              <w:jc w:val="center"/>
            </w:pPr>
            <w:r w:rsidRPr="00355812">
              <w:t>No</w:t>
            </w:r>
          </w:p>
        </w:tc>
        <w:tc>
          <w:tcPr>
            <w:tcW w:w="709" w:type="dxa"/>
          </w:tcPr>
          <w:p w14:paraId="799E1896" w14:textId="77777777" w:rsidR="00200BFE" w:rsidRPr="00355812" w:rsidRDefault="00200BFE" w:rsidP="00CA4870">
            <w:pPr>
              <w:pStyle w:val="TAL"/>
              <w:jc w:val="center"/>
            </w:pPr>
            <w:r w:rsidRPr="00355812">
              <w:t>No</w:t>
            </w:r>
          </w:p>
        </w:tc>
        <w:tc>
          <w:tcPr>
            <w:tcW w:w="728" w:type="dxa"/>
          </w:tcPr>
          <w:p w14:paraId="41221C97" w14:textId="77777777" w:rsidR="00200BFE" w:rsidRPr="00355812" w:rsidRDefault="00200BFE" w:rsidP="00CA4870">
            <w:pPr>
              <w:pStyle w:val="TAL"/>
              <w:jc w:val="center"/>
            </w:pPr>
            <w:r w:rsidRPr="00355812">
              <w:t>No</w:t>
            </w:r>
          </w:p>
        </w:tc>
      </w:tr>
      <w:tr w:rsidR="00200BFE" w:rsidRPr="00355812" w14:paraId="60C8EDBF" w14:textId="77777777" w:rsidTr="00CA4870">
        <w:trPr>
          <w:cantSplit/>
          <w:tblHeader/>
        </w:trPr>
        <w:tc>
          <w:tcPr>
            <w:tcW w:w="6917" w:type="dxa"/>
          </w:tcPr>
          <w:p w14:paraId="72C5BEE2" w14:textId="77777777" w:rsidR="00200BFE" w:rsidRPr="00355812" w:rsidRDefault="00200BFE" w:rsidP="00CA4870">
            <w:pPr>
              <w:pStyle w:val="TAL"/>
              <w:rPr>
                <w:b/>
                <w:i/>
              </w:rPr>
            </w:pPr>
            <w:proofErr w:type="spellStart"/>
            <w:r w:rsidRPr="00355812">
              <w:rPr>
                <w:b/>
                <w:i/>
              </w:rPr>
              <w:t>rateMatchingResrcSetSemi</w:t>
            </w:r>
            <w:proofErr w:type="spellEnd"/>
            <w:r w:rsidRPr="00355812">
              <w:rPr>
                <w:b/>
                <w:i/>
              </w:rPr>
              <w:t>-Static</w:t>
            </w:r>
          </w:p>
          <w:p w14:paraId="2738DD43" w14:textId="77777777" w:rsidR="00200BFE" w:rsidRPr="00355812" w:rsidRDefault="00200BFE" w:rsidP="00CA4870">
            <w:pPr>
              <w:pStyle w:val="TAL"/>
            </w:pPr>
            <w:r w:rsidRPr="00355812">
              <w:t xml:space="preserve">Indicates whether the UE supports receiving PDSCH with resource mapping that excludes the REs corresponding to resource sets configured with RB-symbol level granularity indicated by </w:t>
            </w:r>
            <w:r w:rsidRPr="00355812">
              <w:rPr>
                <w:i/>
              </w:rPr>
              <w:t>bitmaps</w:t>
            </w:r>
            <w:r w:rsidRPr="00355812">
              <w:t xml:space="preserve"> and </w:t>
            </w:r>
            <w:proofErr w:type="spellStart"/>
            <w:r w:rsidRPr="00355812">
              <w:rPr>
                <w:i/>
              </w:rPr>
              <w:t>controlResourceSet</w:t>
            </w:r>
            <w:proofErr w:type="spellEnd"/>
            <w:r w:rsidRPr="00355812">
              <w:t xml:space="preserve"> (see </w:t>
            </w:r>
            <w:proofErr w:type="spellStart"/>
            <w:r w:rsidRPr="00355812">
              <w:rPr>
                <w:i/>
              </w:rPr>
              <w:t>patternType</w:t>
            </w:r>
            <w:proofErr w:type="spellEnd"/>
            <w:r w:rsidRPr="00355812">
              <w:t xml:space="preserve"> in </w:t>
            </w:r>
            <w:proofErr w:type="spellStart"/>
            <w:r w:rsidRPr="00355812">
              <w:rPr>
                <w:i/>
              </w:rPr>
              <w:t>RateMatchPattern</w:t>
            </w:r>
            <w:proofErr w:type="spellEnd"/>
            <w:r w:rsidRPr="00355812">
              <w:t xml:space="preserve"> in TS 38.331[9]) following the semi-static configuration as specified in TS 38.214 [12].</w:t>
            </w:r>
          </w:p>
        </w:tc>
        <w:tc>
          <w:tcPr>
            <w:tcW w:w="709" w:type="dxa"/>
          </w:tcPr>
          <w:p w14:paraId="4B8D223D" w14:textId="77777777" w:rsidR="00200BFE" w:rsidRPr="00355812" w:rsidRDefault="00200BFE" w:rsidP="00CA4870">
            <w:pPr>
              <w:pStyle w:val="TAL"/>
              <w:jc w:val="center"/>
            </w:pPr>
            <w:r w:rsidRPr="00355812">
              <w:t>UE</w:t>
            </w:r>
          </w:p>
        </w:tc>
        <w:tc>
          <w:tcPr>
            <w:tcW w:w="567" w:type="dxa"/>
          </w:tcPr>
          <w:p w14:paraId="00676245" w14:textId="77777777" w:rsidR="00200BFE" w:rsidRPr="00355812" w:rsidRDefault="00200BFE" w:rsidP="00CA4870">
            <w:pPr>
              <w:pStyle w:val="TAL"/>
              <w:jc w:val="center"/>
            </w:pPr>
            <w:r w:rsidRPr="00355812">
              <w:t>Yes</w:t>
            </w:r>
          </w:p>
        </w:tc>
        <w:tc>
          <w:tcPr>
            <w:tcW w:w="709" w:type="dxa"/>
          </w:tcPr>
          <w:p w14:paraId="193197F5" w14:textId="77777777" w:rsidR="00200BFE" w:rsidRPr="00355812" w:rsidRDefault="00200BFE" w:rsidP="00CA4870">
            <w:pPr>
              <w:pStyle w:val="TAL"/>
              <w:jc w:val="center"/>
            </w:pPr>
            <w:r w:rsidRPr="00355812">
              <w:t>No</w:t>
            </w:r>
          </w:p>
        </w:tc>
        <w:tc>
          <w:tcPr>
            <w:tcW w:w="728" w:type="dxa"/>
          </w:tcPr>
          <w:p w14:paraId="1E9F4FE6" w14:textId="77777777" w:rsidR="00200BFE" w:rsidRPr="00355812" w:rsidRDefault="00200BFE" w:rsidP="00CA4870">
            <w:pPr>
              <w:pStyle w:val="TAL"/>
              <w:jc w:val="center"/>
            </w:pPr>
            <w:r w:rsidRPr="00355812">
              <w:t>No</w:t>
            </w:r>
          </w:p>
        </w:tc>
      </w:tr>
      <w:tr w:rsidR="00200BFE" w:rsidRPr="00355812" w14:paraId="51CBFAB9" w14:textId="77777777" w:rsidTr="00CA4870">
        <w:trPr>
          <w:cantSplit/>
          <w:tblHeader/>
        </w:trPr>
        <w:tc>
          <w:tcPr>
            <w:tcW w:w="6917" w:type="dxa"/>
          </w:tcPr>
          <w:p w14:paraId="17559779" w14:textId="77777777" w:rsidR="00200BFE" w:rsidRPr="00355812" w:rsidRDefault="00200BFE" w:rsidP="00CA4870">
            <w:pPr>
              <w:pStyle w:val="TAL"/>
              <w:rPr>
                <w:b/>
                <w:i/>
              </w:rPr>
            </w:pPr>
            <w:r w:rsidRPr="00355812">
              <w:rPr>
                <w:b/>
                <w:i/>
              </w:rPr>
              <w:t>scs-60kHz</w:t>
            </w:r>
          </w:p>
          <w:p w14:paraId="49A0C3B0" w14:textId="77777777" w:rsidR="00200BFE" w:rsidRPr="00355812" w:rsidRDefault="00200BFE" w:rsidP="00CA4870">
            <w:pPr>
              <w:pStyle w:val="TAL"/>
            </w:pPr>
            <w:r w:rsidRPr="00355812">
              <w:t>Indicates whether the UE supports 60kHz subcarrier spacing for data channel in FR1 as defined in clause 4.2-1 of TS 38.211 [6].</w:t>
            </w:r>
          </w:p>
        </w:tc>
        <w:tc>
          <w:tcPr>
            <w:tcW w:w="709" w:type="dxa"/>
          </w:tcPr>
          <w:p w14:paraId="378022C3" w14:textId="77777777" w:rsidR="00200BFE" w:rsidRPr="00355812" w:rsidRDefault="00200BFE" w:rsidP="00CA4870">
            <w:pPr>
              <w:pStyle w:val="TAL"/>
              <w:jc w:val="center"/>
            </w:pPr>
            <w:r w:rsidRPr="00355812">
              <w:t>UE</w:t>
            </w:r>
          </w:p>
        </w:tc>
        <w:tc>
          <w:tcPr>
            <w:tcW w:w="567" w:type="dxa"/>
          </w:tcPr>
          <w:p w14:paraId="49C254ED" w14:textId="77777777" w:rsidR="00200BFE" w:rsidRPr="00355812" w:rsidRDefault="00200BFE" w:rsidP="00CA4870">
            <w:pPr>
              <w:pStyle w:val="TAL"/>
              <w:jc w:val="center"/>
            </w:pPr>
            <w:r w:rsidRPr="00355812">
              <w:t>No</w:t>
            </w:r>
          </w:p>
        </w:tc>
        <w:tc>
          <w:tcPr>
            <w:tcW w:w="709" w:type="dxa"/>
          </w:tcPr>
          <w:p w14:paraId="3F40E9E1" w14:textId="77777777" w:rsidR="00200BFE" w:rsidRPr="00355812" w:rsidRDefault="00200BFE" w:rsidP="00CA4870">
            <w:pPr>
              <w:pStyle w:val="TAL"/>
              <w:jc w:val="center"/>
            </w:pPr>
            <w:r w:rsidRPr="00355812">
              <w:t>No</w:t>
            </w:r>
          </w:p>
        </w:tc>
        <w:tc>
          <w:tcPr>
            <w:tcW w:w="728" w:type="dxa"/>
          </w:tcPr>
          <w:p w14:paraId="38593827" w14:textId="77777777" w:rsidR="00200BFE" w:rsidRPr="00355812" w:rsidRDefault="00200BFE" w:rsidP="00CA4870">
            <w:pPr>
              <w:pStyle w:val="TAL"/>
              <w:jc w:val="center"/>
            </w:pPr>
            <w:r w:rsidRPr="00355812">
              <w:t>FR1 only</w:t>
            </w:r>
          </w:p>
        </w:tc>
      </w:tr>
      <w:tr w:rsidR="00200BFE" w:rsidRPr="00355812" w14:paraId="0945D143" w14:textId="77777777" w:rsidTr="00CA4870">
        <w:trPr>
          <w:cantSplit/>
          <w:tblHeader/>
        </w:trPr>
        <w:tc>
          <w:tcPr>
            <w:tcW w:w="6917" w:type="dxa"/>
          </w:tcPr>
          <w:p w14:paraId="195E5AC9" w14:textId="77777777" w:rsidR="00200BFE" w:rsidRPr="00355812" w:rsidRDefault="00200BFE" w:rsidP="00CA4870">
            <w:pPr>
              <w:pStyle w:val="TAL"/>
              <w:rPr>
                <w:b/>
                <w:i/>
              </w:rPr>
            </w:pPr>
            <w:proofErr w:type="spellStart"/>
            <w:r w:rsidRPr="00355812">
              <w:rPr>
                <w:b/>
                <w:i/>
              </w:rPr>
              <w:t>semiOpenLoopCSI</w:t>
            </w:r>
            <w:proofErr w:type="spellEnd"/>
          </w:p>
          <w:p w14:paraId="53CD80BF" w14:textId="77777777" w:rsidR="00200BFE" w:rsidRPr="00355812" w:rsidRDefault="00200BFE" w:rsidP="00CA4870">
            <w:pPr>
              <w:pStyle w:val="TAL"/>
            </w:pPr>
            <w:r w:rsidRPr="00355812">
              <w:t>Indicates whether UE supports CSI reporting with report quantity set to 'CRI/RI/i1/CQI ' as defined in clause 5.2.1.4 of TS 38.214 [12].</w:t>
            </w:r>
          </w:p>
        </w:tc>
        <w:tc>
          <w:tcPr>
            <w:tcW w:w="709" w:type="dxa"/>
          </w:tcPr>
          <w:p w14:paraId="0DD11447" w14:textId="77777777" w:rsidR="00200BFE" w:rsidRPr="00355812" w:rsidRDefault="00200BFE" w:rsidP="00CA4870">
            <w:pPr>
              <w:pStyle w:val="TAL"/>
              <w:jc w:val="center"/>
            </w:pPr>
            <w:r w:rsidRPr="00355812">
              <w:t>UE</w:t>
            </w:r>
          </w:p>
        </w:tc>
        <w:tc>
          <w:tcPr>
            <w:tcW w:w="567" w:type="dxa"/>
          </w:tcPr>
          <w:p w14:paraId="2903A90F" w14:textId="77777777" w:rsidR="00200BFE" w:rsidRPr="00355812" w:rsidRDefault="00200BFE" w:rsidP="00CA4870">
            <w:pPr>
              <w:pStyle w:val="TAL"/>
              <w:jc w:val="center"/>
            </w:pPr>
            <w:r w:rsidRPr="00355812">
              <w:t>No</w:t>
            </w:r>
          </w:p>
        </w:tc>
        <w:tc>
          <w:tcPr>
            <w:tcW w:w="709" w:type="dxa"/>
          </w:tcPr>
          <w:p w14:paraId="0C795FF2" w14:textId="77777777" w:rsidR="00200BFE" w:rsidRPr="00355812" w:rsidRDefault="00200BFE" w:rsidP="00CA4870">
            <w:pPr>
              <w:pStyle w:val="TAL"/>
              <w:jc w:val="center"/>
            </w:pPr>
            <w:r w:rsidRPr="00355812">
              <w:t>No</w:t>
            </w:r>
          </w:p>
        </w:tc>
        <w:tc>
          <w:tcPr>
            <w:tcW w:w="728" w:type="dxa"/>
          </w:tcPr>
          <w:p w14:paraId="276282EF" w14:textId="77777777" w:rsidR="00200BFE" w:rsidRPr="00355812" w:rsidRDefault="00200BFE" w:rsidP="00CA4870">
            <w:pPr>
              <w:pStyle w:val="TAL"/>
              <w:jc w:val="center"/>
            </w:pPr>
            <w:r w:rsidRPr="00355812">
              <w:t>Yes</w:t>
            </w:r>
          </w:p>
        </w:tc>
      </w:tr>
      <w:tr w:rsidR="00200BFE" w:rsidRPr="00355812" w14:paraId="4C635223" w14:textId="77777777" w:rsidTr="00CA4870">
        <w:trPr>
          <w:cantSplit/>
          <w:tblHeader/>
        </w:trPr>
        <w:tc>
          <w:tcPr>
            <w:tcW w:w="6917" w:type="dxa"/>
          </w:tcPr>
          <w:p w14:paraId="5679A0ED" w14:textId="77777777" w:rsidR="00200BFE" w:rsidRPr="00355812" w:rsidRDefault="00200BFE" w:rsidP="00CA4870">
            <w:pPr>
              <w:pStyle w:val="TAL"/>
              <w:rPr>
                <w:b/>
                <w:i/>
              </w:rPr>
            </w:pPr>
            <w:proofErr w:type="spellStart"/>
            <w:r w:rsidRPr="00355812">
              <w:rPr>
                <w:b/>
                <w:i/>
              </w:rPr>
              <w:t>semiStaticHARQ</w:t>
            </w:r>
            <w:proofErr w:type="spellEnd"/>
            <w:r w:rsidRPr="00355812">
              <w:rPr>
                <w:b/>
                <w:i/>
              </w:rPr>
              <w:t>-ACK-Codebook</w:t>
            </w:r>
          </w:p>
          <w:p w14:paraId="131F76AC" w14:textId="77777777" w:rsidR="00200BFE" w:rsidRPr="00355812" w:rsidRDefault="00200BFE" w:rsidP="00CA4870">
            <w:pPr>
              <w:pStyle w:val="TAL"/>
            </w:pPr>
            <w:r w:rsidRPr="00355812">
              <w:t>Indicates whether the UE supports HARQ-ACK codebook constructed by semi-static configuration.</w:t>
            </w:r>
          </w:p>
        </w:tc>
        <w:tc>
          <w:tcPr>
            <w:tcW w:w="709" w:type="dxa"/>
          </w:tcPr>
          <w:p w14:paraId="39185E68" w14:textId="77777777" w:rsidR="00200BFE" w:rsidRPr="00355812" w:rsidRDefault="00200BFE" w:rsidP="00CA4870">
            <w:pPr>
              <w:pStyle w:val="TAL"/>
              <w:jc w:val="center"/>
            </w:pPr>
            <w:r w:rsidRPr="00355812">
              <w:t>UE</w:t>
            </w:r>
          </w:p>
        </w:tc>
        <w:tc>
          <w:tcPr>
            <w:tcW w:w="567" w:type="dxa"/>
          </w:tcPr>
          <w:p w14:paraId="76EA7EEA" w14:textId="77777777" w:rsidR="00200BFE" w:rsidRPr="00355812" w:rsidRDefault="00200BFE" w:rsidP="00CA4870">
            <w:pPr>
              <w:pStyle w:val="TAL"/>
              <w:jc w:val="center"/>
            </w:pPr>
            <w:r w:rsidRPr="00355812">
              <w:t>Yes</w:t>
            </w:r>
          </w:p>
        </w:tc>
        <w:tc>
          <w:tcPr>
            <w:tcW w:w="709" w:type="dxa"/>
          </w:tcPr>
          <w:p w14:paraId="1D13CD9F" w14:textId="77777777" w:rsidR="00200BFE" w:rsidRPr="00355812" w:rsidRDefault="00200BFE" w:rsidP="00CA4870">
            <w:pPr>
              <w:pStyle w:val="TAL"/>
              <w:jc w:val="center"/>
            </w:pPr>
            <w:r w:rsidRPr="00355812">
              <w:t>No</w:t>
            </w:r>
          </w:p>
        </w:tc>
        <w:tc>
          <w:tcPr>
            <w:tcW w:w="728" w:type="dxa"/>
          </w:tcPr>
          <w:p w14:paraId="1BC414EC" w14:textId="77777777" w:rsidR="00200BFE" w:rsidRPr="00355812" w:rsidRDefault="00200BFE" w:rsidP="00CA4870">
            <w:pPr>
              <w:pStyle w:val="TAL"/>
              <w:jc w:val="center"/>
            </w:pPr>
            <w:r w:rsidRPr="00355812">
              <w:t>No</w:t>
            </w:r>
          </w:p>
        </w:tc>
      </w:tr>
      <w:tr w:rsidR="00200BFE" w:rsidRPr="00355812" w14:paraId="00DF22FE" w14:textId="77777777" w:rsidTr="00CA4870">
        <w:trPr>
          <w:cantSplit/>
          <w:tblHeader/>
        </w:trPr>
        <w:tc>
          <w:tcPr>
            <w:tcW w:w="6917" w:type="dxa"/>
          </w:tcPr>
          <w:p w14:paraId="1952EF98" w14:textId="77777777" w:rsidR="00200BFE" w:rsidRPr="00355812" w:rsidRDefault="00200BFE" w:rsidP="00CA4870">
            <w:pPr>
              <w:pStyle w:val="TAL"/>
              <w:rPr>
                <w:b/>
                <w:i/>
              </w:rPr>
            </w:pPr>
            <w:proofErr w:type="spellStart"/>
            <w:r w:rsidRPr="00355812">
              <w:rPr>
                <w:b/>
                <w:i/>
              </w:rPr>
              <w:t>spatialBundlingHARQ</w:t>
            </w:r>
            <w:proofErr w:type="spellEnd"/>
            <w:r w:rsidRPr="00355812">
              <w:rPr>
                <w:b/>
                <w:i/>
              </w:rPr>
              <w:t>-ACK</w:t>
            </w:r>
          </w:p>
          <w:p w14:paraId="1DBE5CC2" w14:textId="77777777" w:rsidR="00200BFE" w:rsidRPr="00355812" w:rsidRDefault="00200BFE" w:rsidP="00CA4870">
            <w:pPr>
              <w:pStyle w:val="TAL"/>
            </w:pPr>
            <w:r w:rsidRPr="0035581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AF93D58" w14:textId="77777777" w:rsidR="00200BFE" w:rsidRPr="00355812" w:rsidRDefault="00200BFE" w:rsidP="00CA4870">
            <w:pPr>
              <w:pStyle w:val="TAL"/>
              <w:jc w:val="center"/>
            </w:pPr>
            <w:r w:rsidRPr="00355812">
              <w:t>UE</w:t>
            </w:r>
          </w:p>
        </w:tc>
        <w:tc>
          <w:tcPr>
            <w:tcW w:w="567" w:type="dxa"/>
          </w:tcPr>
          <w:p w14:paraId="36B31BA8" w14:textId="77777777" w:rsidR="00200BFE" w:rsidRPr="00355812" w:rsidRDefault="00200BFE" w:rsidP="00CA4870">
            <w:pPr>
              <w:pStyle w:val="TAL"/>
              <w:jc w:val="center"/>
            </w:pPr>
            <w:r w:rsidRPr="00355812">
              <w:t>Yes</w:t>
            </w:r>
          </w:p>
        </w:tc>
        <w:tc>
          <w:tcPr>
            <w:tcW w:w="709" w:type="dxa"/>
          </w:tcPr>
          <w:p w14:paraId="1038C8D6" w14:textId="77777777" w:rsidR="00200BFE" w:rsidRPr="00355812" w:rsidRDefault="00200BFE" w:rsidP="00CA4870">
            <w:pPr>
              <w:pStyle w:val="TAL"/>
              <w:jc w:val="center"/>
            </w:pPr>
            <w:r w:rsidRPr="00355812">
              <w:t>No</w:t>
            </w:r>
          </w:p>
        </w:tc>
        <w:tc>
          <w:tcPr>
            <w:tcW w:w="728" w:type="dxa"/>
          </w:tcPr>
          <w:p w14:paraId="6D7D742F" w14:textId="77777777" w:rsidR="00200BFE" w:rsidRPr="00355812" w:rsidRDefault="00200BFE" w:rsidP="00CA4870">
            <w:pPr>
              <w:pStyle w:val="TAL"/>
              <w:jc w:val="center"/>
            </w:pPr>
            <w:r w:rsidRPr="00355812">
              <w:t>No</w:t>
            </w:r>
          </w:p>
        </w:tc>
      </w:tr>
      <w:tr w:rsidR="00200BFE" w:rsidRPr="00355812" w14:paraId="6E773B3D" w14:textId="77777777" w:rsidTr="00CA4870">
        <w:trPr>
          <w:cantSplit/>
          <w:tblHeader/>
        </w:trPr>
        <w:tc>
          <w:tcPr>
            <w:tcW w:w="6917" w:type="dxa"/>
          </w:tcPr>
          <w:p w14:paraId="0B4E1DC1" w14:textId="77777777" w:rsidR="00200BFE" w:rsidRPr="00355812" w:rsidRDefault="00200BFE" w:rsidP="00CA4870">
            <w:pPr>
              <w:pStyle w:val="TAL"/>
            </w:pPr>
            <w:proofErr w:type="spellStart"/>
            <w:r w:rsidRPr="00355812">
              <w:rPr>
                <w:b/>
                <w:i/>
              </w:rPr>
              <w:lastRenderedPageBreak/>
              <w:t>spCellPlacement</w:t>
            </w:r>
            <w:proofErr w:type="spellEnd"/>
          </w:p>
          <w:p w14:paraId="4ED8206C" w14:textId="77777777" w:rsidR="00200BFE" w:rsidRPr="00355812" w:rsidRDefault="00200BFE" w:rsidP="00CA4870">
            <w:pPr>
              <w:pStyle w:val="TAL"/>
              <w:rPr>
                <w:b/>
                <w:i/>
              </w:rPr>
            </w:pPr>
            <w:r w:rsidRPr="00355812">
              <w:rPr>
                <w:rFonts w:cs="Arial"/>
                <w:szCs w:val="18"/>
              </w:rPr>
              <w:t xml:space="preserve">Indicates whether the UE supports a </w:t>
            </w:r>
            <w:proofErr w:type="spellStart"/>
            <w:r w:rsidRPr="00355812">
              <w:rPr>
                <w:rFonts w:cs="Arial"/>
                <w:szCs w:val="18"/>
              </w:rPr>
              <w:t>SpCell</w:t>
            </w:r>
            <w:proofErr w:type="spellEnd"/>
            <w:r w:rsidRPr="00355812">
              <w:rPr>
                <w:rFonts w:cs="Arial"/>
                <w:szCs w:val="18"/>
              </w:rPr>
              <w:t xml:space="preserve"> on FR1-FDD, FR1-TDD and/or FR2-TDD depending on which additional </w:t>
            </w:r>
            <w:proofErr w:type="spellStart"/>
            <w:r w:rsidRPr="00355812">
              <w:rPr>
                <w:rFonts w:cs="Arial"/>
                <w:szCs w:val="18"/>
              </w:rPr>
              <w:t>SCells</w:t>
            </w:r>
            <w:proofErr w:type="spellEnd"/>
            <w:r w:rsidRPr="00355812">
              <w:rPr>
                <w:rFonts w:cs="Arial"/>
                <w:szCs w:val="18"/>
              </w:rPr>
              <w:t xml:space="preserve"> of other frequency range(s) / duplex mode(s) are configured. It is applicable to NR SA and MCG of NR-DC, where UL is configured on more than one of FR1-FDD, FR1-TDD and FR2-TDD in a cell group. If not included, the UE supports </w:t>
            </w:r>
            <w:proofErr w:type="spellStart"/>
            <w:r w:rsidRPr="00355812">
              <w:rPr>
                <w:rFonts w:cs="Arial"/>
                <w:szCs w:val="18"/>
              </w:rPr>
              <w:t>SpCell</w:t>
            </w:r>
            <w:proofErr w:type="spellEnd"/>
            <w:r w:rsidRPr="00355812">
              <w:rPr>
                <w:rFonts w:cs="Arial"/>
                <w:szCs w:val="18"/>
              </w:rPr>
              <w:t xml:space="preserve"> on any serving cell with UL in supported band combinations.</w:t>
            </w:r>
          </w:p>
        </w:tc>
        <w:tc>
          <w:tcPr>
            <w:tcW w:w="709" w:type="dxa"/>
          </w:tcPr>
          <w:p w14:paraId="5460B420" w14:textId="77777777" w:rsidR="00200BFE" w:rsidRPr="00355812" w:rsidRDefault="00200BFE" w:rsidP="00CA4870">
            <w:pPr>
              <w:pStyle w:val="TAL"/>
              <w:jc w:val="center"/>
            </w:pPr>
            <w:r w:rsidRPr="00355812">
              <w:t>UE</w:t>
            </w:r>
          </w:p>
        </w:tc>
        <w:tc>
          <w:tcPr>
            <w:tcW w:w="567" w:type="dxa"/>
          </w:tcPr>
          <w:p w14:paraId="1CEB0C8A" w14:textId="77777777" w:rsidR="00200BFE" w:rsidRPr="00355812" w:rsidRDefault="00200BFE" w:rsidP="00CA4870">
            <w:pPr>
              <w:pStyle w:val="TAL"/>
              <w:jc w:val="center"/>
            </w:pPr>
            <w:r w:rsidRPr="00355812">
              <w:t>No</w:t>
            </w:r>
          </w:p>
        </w:tc>
        <w:tc>
          <w:tcPr>
            <w:tcW w:w="709" w:type="dxa"/>
          </w:tcPr>
          <w:p w14:paraId="004CC69B" w14:textId="77777777" w:rsidR="00200BFE" w:rsidRPr="00355812" w:rsidRDefault="00200BFE" w:rsidP="00CA4870">
            <w:pPr>
              <w:pStyle w:val="TAL"/>
              <w:jc w:val="center"/>
            </w:pPr>
            <w:r w:rsidRPr="00355812">
              <w:t>No</w:t>
            </w:r>
          </w:p>
        </w:tc>
        <w:tc>
          <w:tcPr>
            <w:tcW w:w="728" w:type="dxa"/>
          </w:tcPr>
          <w:p w14:paraId="1C6BCBD4" w14:textId="77777777" w:rsidR="00200BFE" w:rsidRPr="00355812" w:rsidRDefault="00200BFE" w:rsidP="00CA4870">
            <w:pPr>
              <w:pStyle w:val="TAL"/>
              <w:jc w:val="center"/>
            </w:pPr>
            <w:r w:rsidRPr="00355812">
              <w:t>No</w:t>
            </w:r>
          </w:p>
        </w:tc>
      </w:tr>
      <w:tr w:rsidR="00200BFE" w:rsidRPr="00355812" w14:paraId="2364A834" w14:textId="77777777" w:rsidTr="00CA4870">
        <w:trPr>
          <w:cantSplit/>
          <w:tblHeader/>
        </w:trPr>
        <w:tc>
          <w:tcPr>
            <w:tcW w:w="6917" w:type="dxa"/>
          </w:tcPr>
          <w:p w14:paraId="6F28765D" w14:textId="77777777" w:rsidR="00200BFE" w:rsidRPr="00355812" w:rsidRDefault="00200BFE" w:rsidP="00CA4870">
            <w:pPr>
              <w:pStyle w:val="TAL"/>
              <w:rPr>
                <w:b/>
                <w:i/>
              </w:rPr>
            </w:pPr>
            <w:proofErr w:type="spellStart"/>
            <w:r w:rsidRPr="00355812">
              <w:rPr>
                <w:b/>
                <w:i/>
              </w:rPr>
              <w:t>sp</w:t>
            </w:r>
            <w:proofErr w:type="spellEnd"/>
            <w:r w:rsidRPr="00355812">
              <w:rPr>
                <w:b/>
                <w:i/>
              </w:rPr>
              <w:t>-CSI-IM</w:t>
            </w:r>
          </w:p>
          <w:p w14:paraId="7E51BA81" w14:textId="77777777" w:rsidR="00200BFE" w:rsidRPr="00355812" w:rsidRDefault="00200BFE" w:rsidP="00CA4870">
            <w:pPr>
              <w:pStyle w:val="TAL"/>
            </w:pPr>
            <w:r w:rsidRPr="00355812">
              <w:t>Indicates whether the UE supports semi-persistent CSI-IM.</w:t>
            </w:r>
          </w:p>
        </w:tc>
        <w:tc>
          <w:tcPr>
            <w:tcW w:w="709" w:type="dxa"/>
          </w:tcPr>
          <w:p w14:paraId="206CD649" w14:textId="77777777" w:rsidR="00200BFE" w:rsidRPr="00355812" w:rsidRDefault="00200BFE" w:rsidP="00CA4870">
            <w:pPr>
              <w:pStyle w:val="TAL"/>
              <w:jc w:val="center"/>
            </w:pPr>
            <w:r w:rsidRPr="00355812">
              <w:rPr>
                <w:rFonts w:cs="Arial"/>
                <w:szCs w:val="18"/>
              </w:rPr>
              <w:t>UE</w:t>
            </w:r>
          </w:p>
        </w:tc>
        <w:tc>
          <w:tcPr>
            <w:tcW w:w="567" w:type="dxa"/>
          </w:tcPr>
          <w:p w14:paraId="0A6565E5" w14:textId="77777777" w:rsidR="00200BFE" w:rsidRPr="00355812" w:rsidRDefault="00200BFE" w:rsidP="00CA4870">
            <w:pPr>
              <w:pStyle w:val="TAL"/>
              <w:jc w:val="center"/>
            </w:pPr>
            <w:r w:rsidRPr="00355812">
              <w:rPr>
                <w:rFonts w:cs="Arial"/>
                <w:szCs w:val="18"/>
              </w:rPr>
              <w:t>No</w:t>
            </w:r>
          </w:p>
        </w:tc>
        <w:tc>
          <w:tcPr>
            <w:tcW w:w="709" w:type="dxa"/>
          </w:tcPr>
          <w:p w14:paraId="6F02BE95" w14:textId="77777777" w:rsidR="00200BFE" w:rsidRPr="00355812" w:rsidRDefault="00200BFE" w:rsidP="00CA4870">
            <w:pPr>
              <w:pStyle w:val="TAL"/>
              <w:jc w:val="center"/>
            </w:pPr>
            <w:r w:rsidRPr="00355812">
              <w:rPr>
                <w:rFonts w:cs="Arial"/>
                <w:szCs w:val="18"/>
              </w:rPr>
              <w:t>No</w:t>
            </w:r>
          </w:p>
        </w:tc>
        <w:tc>
          <w:tcPr>
            <w:tcW w:w="728" w:type="dxa"/>
          </w:tcPr>
          <w:p w14:paraId="57564367" w14:textId="77777777" w:rsidR="00200BFE" w:rsidRPr="00355812" w:rsidRDefault="00200BFE" w:rsidP="00CA4870">
            <w:pPr>
              <w:pStyle w:val="TAL"/>
              <w:jc w:val="center"/>
            </w:pPr>
            <w:r w:rsidRPr="00355812">
              <w:rPr>
                <w:rFonts w:cs="Arial"/>
                <w:szCs w:val="18"/>
              </w:rPr>
              <w:t>Yes</w:t>
            </w:r>
          </w:p>
        </w:tc>
      </w:tr>
      <w:tr w:rsidR="00200BFE" w:rsidRPr="00355812" w14:paraId="1CBBEB14" w14:textId="77777777" w:rsidTr="00CA4870">
        <w:trPr>
          <w:cantSplit/>
          <w:tblHeader/>
        </w:trPr>
        <w:tc>
          <w:tcPr>
            <w:tcW w:w="6917" w:type="dxa"/>
          </w:tcPr>
          <w:p w14:paraId="679587F0" w14:textId="77777777" w:rsidR="00200BFE" w:rsidRPr="00355812" w:rsidRDefault="00200BFE" w:rsidP="00CA4870">
            <w:pPr>
              <w:pStyle w:val="TAL"/>
              <w:rPr>
                <w:b/>
                <w:i/>
              </w:rPr>
            </w:pPr>
            <w:proofErr w:type="spellStart"/>
            <w:r w:rsidRPr="00355812">
              <w:rPr>
                <w:b/>
                <w:i/>
              </w:rPr>
              <w:t>sp</w:t>
            </w:r>
            <w:proofErr w:type="spellEnd"/>
            <w:r w:rsidRPr="00355812">
              <w:rPr>
                <w:b/>
                <w:i/>
              </w:rPr>
              <w:t>-CSI-</w:t>
            </w:r>
            <w:proofErr w:type="spellStart"/>
            <w:r w:rsidRPr="00355812">
              <w:rPr>
                <w:b/>
                <w:i/>
              </w:rPr>
              <w:t>ReportPUCCH</w:t>
            </w:r>
            <w:proofErr w:type="spellEnd"/>
          </w:p>
          <w:p w14:paraId="6E8CF31A" w14:textId="77777777" w:rsidR="00200BFE" w:rsidRPr="00355812" w:rsidRDefault="00200BFE" w:rsidP="00CA4870">
            <w:pPr>
              <w:pStyle w:val="TAL"/>
            </w:pPr>
            <w:r w:rsidRPr="00355812">
              <w:t>Indicates whether UE supports semi-persistent CSI reporting using PUCCH formats 2, 3 and 4.</w:t>
            </w:r>
          </w:p>
        </w:tc>
        <w:tc>
          <w:tcPr>
            <w:tcW w:w="709" w:type="dxa"/>
          </w:tcPr>
          <w:p w14:paraId="30572262" w14:textId="77777777" w:rsidR="00200BFE" w:rsidRPr="00355812" w:rsidRDefault="00200BFE" w:rsidP="00CA4870">
            <w:pPr>
              <w:pStyle w:val="TAL"/>
              <w:jc w:val="center"/>
            </w:pPr>
            <w:r w:rsidRPr="00355812">
              <w:t>UE</w:t>
            </w:r>
          </w:p>
        </w:tc>
        <w:tc>
          <w:tcPr>
            <w:tcW w:w="567" w:type="dxa"/>
          </w:tcPr>
          <w:p w14:paraId="19CEDFD9" w14:textId="77777777" w:rsidR="00200BFE" w:rsidRPr="00355812" w:rsidRDefault="00200BFE" w:rsidP="00CA4870">
            <w:pPr>
              <w:pStyle w:val="TAL"/>
              <w:jc w:val="center"/>
            </w:pPr>
            <w:r w:rsidRPr="00355812">
              <w:t>No</w:t>
            </w:r>
          </w:p>
        </w:tc>
        <w:tc>
          <w:tcPr>
            <w:tcW w:w="709" w:type="dxa"/>
          </w:tcPr>
          <w:p w14:paraId="306E3DEE" w14:textId="77777777" w:rsidR="00200BFE" w:rsidRPr="00355812" w:rsidRDefault="00200BFE" w:rsidP="00CA4870">
            <w:pPr>
              <w:pStyle w:val="TAL"/>
              <w:jc w:val="center"/>
            </w:pPr>
            <w:r w:rsidRPr="00355812">
              <w:t>No</w:t>
            </w:r>
          </w:p>
        </w:tc>
        <w:tc>
          <w:tcPr>
            <w:tcW w:w="728" w:type="dxa"/>
          </w:tcPr>
          <w:p w14:paraId="104AB2D9" w14:textId="77777777" w:rsidR="00200BFE" w:rsidRPr="00355812" w:rsidRDefault="00200BFE" w:rsidP="00CA4870">
            <w:pPr>
              <w:pStyle w:val="TAL"/>
              <w:jc w:val="center"/>
            </w:pPr>
            <w:r w:rsidRPr="00355812">
              <w:t>No</w:t>
            </w:r>
          </w:p>
        </w:tc>
      </w:tr>
      <w:tr w:rsidR="00200BFE" w:rsidRPr="00355812" w14:paraId="36A8A969" w14:textId="77777777" w:rsidTr="00CA4870">
        <w:trPr>
          <w:cantSplit/>
          <w:tblHeader/>
        </w:trPr>
        <w:tc>
          <w:tcPr>
            <w:tcW w:w="6917" w:type="dxa"/>
          </w:tcPr>
          <w:p w14:paraId="7036133D" w14:textId="77777777" w:rsidR="00200BFE" w:rsidRPr="00355812" w:rsidRDefault="00200BFE" w:rsidP="00CA4870">
            <w:pPr>
              <w:pStyle w:val="TAL"/>
              <w:rPr>
                <w:b/>
                <w:i/>
              </w:rPr>
            </w:pPr>
            <w:proofErr w:type="spellStart"/>
            <w:r w:rsidRPr="00355812">
              <w:rPr>
                <w:b/>
                <w:i/>
              </w:rPr>
              <w:t>sp</w:t>
            </w:r>
            <w:proofErr w:type="spellEnd"/>
            <w:r w:rsidRPr="00355812">
              <w:rPr>
                <w:b/>
                <w:i/>
              </w:rPr>
              <w:t>-CSI-</w:t>
            </w:r>
            <w:proofErr w:type="spellStart"/>
            <w:r w:rsidRPr="00355812">
              <w:rPr>
                <w:b/>
                <w:i/>
              </w:rPr>
              <w:t>ReportPUSCH</w:t>
            </w:r>
            <w:proofErr w:type="spellEnd"/>
          </w:p>
          <w:p w14:paraId="658CF51B" w14:textId="77777777" w:rsidR="00200BFE" w:rsidRPr="00355812" w:rsidRDefault="00200BFE" w:rsidP="00CA4870">
            <w:pPr>
              <w:pStyle w:val="TAL"/>
            </w:pPr>
            <w:r w:rsidRPr="00355812">
              <w:t>Indicates whether UE supports semi-persistent CSI reporting using PUSCH.</w:t>
            </w:r>
          </w:p>
        </w:tc>
        <w:tc>
          <w:tcPr>
            <w:tcW w:w="709" w:type="dxa"/>
          </w:tcPr>
          <w:p w14:paraId="6BA40704" w14:textId="77777777" w:rsidR="00200BFE" w:rsidRPr="00355812" w:rsidRDefault="00200BFE" w:rsidP="00CA4870">
            <w:pPr>
              <w:pStyle w:val="TAL"/>
              <w:jc w:val="center"/>
            </w:pPr>
            <w:r w:rsidRPr="00355812">
              <w:t>UE</w:t>
            </w:r>
          </w:p>
        </w:tc>
        <w:tc>
          <w:tcPr>
            <w:tcW w:w="567" w:type="dxa"/>
          </w:tcPr>
          <w:p w14:paraId="0EAE081C" w14:textId="77777777" w:rsidR="00200BFE" w:rsidRPr="00355812" w:rsidRDefault="00200BFE" w:rsidP="00CA4870">
            <w:pPr>
              <w:pStyle w:val="TAL"/>
              <w:jc w:val="center"/>
            </w:pPr>
            <w:r w:rsidRPr="00355812">
              <w:t>No</w:t>
            </w:r>
          </w:p>
        </w:tc>
        <w:tc>
          <w:tcPr>
            <w:tcW w:w="709" w:type="dxa"/>
          </w:tcPr>
          <w:p w14:paraId="4579E420" w14:textId="77777777" w:rsidR="00200BFE" w:rsidRPr="00355812" w:rsidRDefault="00200BFE" w:rsidP="00CA4870">
            <w:pPr>
              <w:pStyle w:val="TAL"/>
              <w:jc w:val="center"/>
            </w:pPr>
            <w:r w:rsidRPr="00355812">
              <w:t>No</w:t>
            </w:r>
          </w:p>
        </w:tc>
        <w:tc>
          <w:tcPr>
            <w:tcW w:w="728" w:type="dxa"/>
          </w:tcPr>
          <w:p w14:paraId="7031842D" w14:textId="77777777" w:rsidR="00200BFE" w:rsidRPr="00355812" w:rsidRDefault="00200BFE" w:rsidP="00CA4870">
            <w:pPr>
              <w:pStyle w:val="TAL"/>
              <w:jc w:val="center"/>
            </w:pPr>
            <w:r w:rsidRPr="00355812">
              <w:t>No</w:t>
            </w:r>
          </w:p>
        </w:tc>
      </w:tr>
      <w:tr w:rsidR="00200BFE" w:rsidRPr="00355812" w14:paraId="75FCAD81" w14:textId="77777777" w:rsidTr="00CA4870">
        <w:trPr>
          <w:cantSplit/>
          <w:tblHeader/>
        </w:trPr>
        <w:tc>
          <w:tcPr>
            <w:tcW w:w="6917" w:type="dxa"/>
          </w:tcPr>
          <w:p w14:paraId="7F77ECBE" w14:textId="77777777" w:rsidR="00200BFE" w:rsidRPr="00355812" w:rsidRDefault="00200BFE" w:rsidP="00CA4870">
            <w:pPr>
              <w:pStyle w:val="TAL"/>
              <w:rPr>
                <w:b/>
                <w:i/>
              </w:rPr>
            </w:pPr>
            <w:proofErr w:type="spellStart"/>
            <w:r w:rsidRPr="00355812">
              <w:rPr>
                <w:b/>
                <w:i/>
              </w:rPr>
              <w:t>sp</w:t>
            </w:r>
            <w:proofErr w:type="spellEnd"/>
            <w:r w:rsidRPr="00355812">
              <w:rPr>
                <w:b/>
                <w:i/>
              </w:rPr>
              <w:t>-CSI-RS</w:t>
            </w:r>
          </w:p>
          <w:p w14:paraId="36C23FCB" w14:textId="77777777" w:rsidR="00200BFE" w:rsidRPr="00355812" w:rsidRDefault="00200BFE" w:rsidP="00CA4870">
            <w:pPr>
              <w:pStyle w:val="TAL"/>
            </w:pPr>
            <w:r w:rsidRPr="00355812">
              <w:rPr>
                <w:rFonts w:cs="Arial"/>
                <w:szCs w:val="18"/>
              </w:rPr>
              <w:t>Indicates whether the UE supports semi-persistent CSI-RS.</w:t>
            </w:r>
          </w:p>
        </w:tc>
        <w:tc>
          <w:tcPr>
            <w:tcW w:w="709" w:type="dxa"/>
          </w:tcPr>
          <w:p w14:paraId="55161182" w14:textId="77777777" w:rsidR="00200BFE" w:rsidRPr="00355812" w:rsidRDefault="00200BFE" w:rsidP="00CA4870">
            <w:pPr>
              <w:pStyle w:val="TAL"/>
              <w:jc w:val="center"/>
            </w:pPr>
            <w:r w:rsidRPr="00355812">
              <w:rPr>
                <w:rFonts w:cs="Arial"/>
                <w:szCs w:val="18"/>
              </w:rPr>
              <w:t>UE</w:t>
            </w:r>
          </w:p>
        </w:tc>
        <w:tc>
          <w:tcPr>
            <w:tcW w:w="567" w:type="dxa"/>
          </w:tcPr>
          <w:p w14:paraId="4AAA7BFF" w14:textId="77777777" w:rsidR="00200BFE" w:rsidRPr="00355812" w:rsidRDefault="00200BFE" w:rsidP="00CA4870">
            <w:pPr>
              <w:pStyle w:val="TAL"/>
              <w:jc w:val="center"/>
            </w:pPr>
            <w:r w:rsidRPr="00355812">
              <w:rPr>
                <w:rFonts w:cs="Arial"/>
                <w:szCs w:val="18"/>
              </w:rPr>
              <w:t>Yes</w:t>
            </w:r>
          </w:p>
        </w:tc>
        <w:tc>
          <w:tcPr>
            <w:tcW w:w="709" w:type="dxa"/>
          </w:tcPr>
          <w:p w14:paraId="0963C254" w14:textId="77777777" w:rsidR="00200BFE" w:rsidRPr="00355812" w:rsidRDefault="00200BFE" w:rsidP="00CA4870">
            <w:pPr>
              <w:pStyle w:val="TAL"/>
              <w:jc w:val="center"/>
            </w:pPr>
            <w:r w:rsidRPr="00355812">
              <w:rPr>
                <w:rFonts w:cs="Arial"/>
                <w:szCs w:val="18"/>
              </w:rPr>
              <w:t>No</w:t>
            </w:r>
          </w:p>
        </w:tc>
        <w:tc>
          <w:tcPr>
            <w:tcW w:w="728" w:type="dxa"/>
          </w:tcPr>
          <w:p w14:paraId="5322B814" w14:textId="77777777" w:rsidR="00200BFE" w:rsidRPr="00355812" w:rsidRDefault="00200BFE" w:rsidP="00CA4870">
            <w:pPr>
              <w:pStyle w:val="TAL"/>
              <w:jc w:val="center"/>
            </w:pPr>
            <w:r w:rsidRPr="00355812">
              <w:rPr>
                <w:rFonts w:cs="Arial"/>
                <w:szCs w:val="18"/>
              </w:rPr>
              <w:t>Yes</w:t>
            </w:r>
          </w:p>
        </w:tc>
      </w:tr>
      <w:tr w:rsidR="00200BFE" w:rsidRPr="00355812" w14:paraId="6751DA5D" w14:textId="77777777" w:rsidTr="00CA4870">
        <w:trPr>
          <w:cantSplit/>
          <w:tblHeader/>
        </w:trPr>
        <w:tc>
          <w:tcPr>
            <w:tcW w:w="6917" w:type="dxa"/>
          </w:tcPr>
          <w:p w14:paraId="799930AF" w14:textId="77777777" w:rsidR="00200BFE" w:rsidRPr="00355812" w:rsidRDefault="00200BFE" w:rsidP="00CA4870">
            <w:pPr>
              <w:pStyle w:val="TAL"/>
              <w:rPr>
                <w:b/>
                <w:i/>
              </w:rPr>
            </w:pPr>
            <w:proofErr w:type="spellStart"/>
            <w:r w:rsidRPr="00355812">
              <w:rPr>
                <w:b/>
                <w:i/>
              </w:rPr>
              <w:t>supportedDMRS-TypeDL</w:t>
            </w:r>
            <w:proofErr w:type="spellEnd"/>
          </w:p>
          <w:p w14:paraId="04EDAF7A" w14:textId="77777777" w:rsidR="00200BFE" w:rsidRPr="00355812" w:rsidRDefault="00200BFE" w:rsidP="00CA4870">
            <w:pPr>
              <w:pStyle w:val="TAL"/>
            </w:pPr>
            <w:r w:rsidRPr="00355812">
              <w:t>Defines supported DM-RS configuration types at the UE for DL reception. Type 1 is mandatory with capability signalling. Type 2 is optional. If this field is not included, Type 1 is supported.</w:t>
            </w:r>
          </w:p>
        </w:tc>
        <w:tc>
          <w:tcPr>
            <w:tcW w:w="709" w:type="dxa"/>
          </w:tcPr>
          <w:p w14:paraId="2D717F36" w14:textId="77777777" w:rsidR="00200BFE" w:rsidRPr="00355812" w:rsidRDefault="00200BFE" w:rsidP="00CA4870">
            <w:pPr>
              <w:pStyle w:val="TAL"/>
              <w:jc w:val="center"/>
            </w:pPr>
            <w:r w:rsidRPr="00355812">
              <w:t>UE</w:t>
            </w:r>
          </w:p>
        </w:tc>
        <w:tc>
          <w:tcPr>
            <w:tcW w:w="567" w:type="dxa"/>
          </w:tcPr>
          <w:p w14:paraId="762A14AE" w14:textId="77777777" w:rsidR="00200BFE" w:rsidRPr="00355812" w:rsidRDefault="00200BFE" w:rsidP="00CA4870">
            <w:pPr>
              <w:pStyle w:val="TAL"/>
              <w:jc w:val="center"/>
            </w:pPr>
            <w:r w:rsidRPr="00355812">
              <w:t>FD</w:t>
            </w:r>
          </w:p>
        </w:tc>
        <w:tc>
          <w:tcPr>
            <w:tcW w:w="709" w:type="dxa"/>
          </w:tcPr>
          <w:p w14:paraId="47683DCA" w14:textId="77777777" w:rsidR="00200BFE" w:rsidRPr="00355812" w:rsidRDefault="00200BFE" w:rsidP="00CA4870">
            <w:pPr>
              <w:pStyle w:val="TAL"/>
              <w:jc w:val="center"/>
            </w:pPr>
            <w:r w:rsidRPr="00355812">
              <w:t>No</w:t>
            </w:r>
          </w:p>
        </w:tc>
        <w:tc>
          <w:tcPr>
            <w:tcW w:w="728" w:type="dxa"/>
          </w:tcPr>
          <w:p w14:paraId="05173B7D" w14:textId="77777777" w:rsidR="00200BFE" w:rsidRPr="00355812" w:rsidRDefault="00200BFE" w:rsidP="00CA4870">
            <w:pPr>
              <w:pStyle w:val="TAL"/>
              <w:jc w:val="center"/>
            </w:pPr>
            <w:r w:rsidRPr="00355812">
              <w:t>Yes</w:t>
            </w:r>
          </w:p>
        </w:tc>
      </w:tr>
      <w:tr w:rsidR="00200BFE" w:rsidRPr="00355812" w14:paraId="1BBFAEA5" w14:textId="77777777" w:rsidTr="00CA4870">
        <w:trPr>
          <w:cantSplit/>
          <w:tblHeader/>
        </w:trPr>
        <w:tc>
          <w:tcPr>
            <w:tcW w:w="6917" w:type="dxa"/>
          </w:tcPr>
          <w:p w14:paraId="4A330537" w14:textId="77777777" w:rsidR="00200BFE" w:rsidRPr="00355812" w:rsidRDefault="00200BFE" w:rsidP="00CA4870">
            <w:pPr>
              <w:pStyle w:val="TAL"/>
              <w:rPr>
                <w:b/>
                <w:i/>
              </w:rPr>
            </w:pPr>
            <w:proofErr w:type="spellStart"/>
            <w:r w:rsidRPr="00355812">
              <w:rPr>
                <w:b/>
                <w:i/>
              </w:rPr>
              <w:t>supportedDMRS-TypeUL</w:t>
            </w:r>
            <w:proofErr w:type="spellEnd"/>
          </w:p>
          <w:p w14:paraId="225BEA3F" w14:textId="77777777" w:rsidR="00200BFE" w:rsidRPr="00355812" w:rsidRDefault="00200BFE" w:rsidP="00CA4870">
            <w:pPr>
              <w:pStyle w:val="TAL"/>
            </w:pPr>
            <w:r w:rsidRPr="00355812">
              <w:t>Defines supported DM-RS configuration types at the UE for UL transmission. Support of both type 1 and type 2 is mandatory with capability signalling. If this field is not included, Type 1 is supported.</w:t>
            </w:r>
          </w:p>
        </w:tc>
        <w:tc>
          <w:tcPr>
            <w:tcW w:w="709" w:type="dxa"/>
          </w:tcPr>
          <w:p w14:paraId="3B362F81" w14:textId="77777777" w:rsidR="00200BFE" w:rsidRPr="00355812" w:rsidRDefault="00200BFE" w:rsidP="00CA4870">
            <w:pPr>
              <w:pStyle w:val="TAL"/>
              <w:jc w:val="center"/>
            </w:pPr>
            <w:r w:rsidRPr="00355812">
              <w:t>UE</w:t>
            </w:r>
          </w:p>
        </w:tc>
        <w:tc>
          <w:tcPr>
            <w:tcW w:w="567" w:type="dxa"/>
          </w:tcPr>
          <w:p w14:paraId="28C93FAE" w14:textId="77777777" w:rsidR="00200BFE" w:rsidRPr="00355812" w:rsidRDefault="00200BFE" w:rsidP="00CA4870">
            <w:pPr>
              <w:pStyle w:val="TAL"/>
              <w:jc w:val="center"/>
            </w:pPr>
            <w:r w:rsidRPr="00355812">
              <w:t>FD</w:t>
            </w:r>
          </w:p>
        </w:tc>
        <w:tc>
          <w:tcPr>
            <w:tcW w:w="709" w:type="dxa"/>
          </w:tcPr>
          <w:p w14:paraId="4B9CCB8E" w14:textId="77777777" w:rsidR="00200BFE" w:rsidRPr="00355812" w:rsidRDefault="00200BFE" w:rsidP="00CA4870">
            <w:pPr>
              <w:pStyle w:val="TAL"/>
              <w:jc w:val="center"/>
            </w:pPr>
            <w:r w:rsidRPr="00355812">
              <w:t>No</w:t>
            </w:r>
          </w:p>
        </w:tc>
        <w:tc>
          <w:tcPr>
            <w:tcW w:w="728" w:type="dxa"/>
          </w:tcPr>
          <w:p w14:paraId="5939DC27" w14:textId="77777777" w:rsidR="00200BFE" w:rsidRPr="00355812" w:rsidRDefault="00200BFE" w:rsidP="00CA4870">
            <w:pPr>
              <w:pStyle w:val="TAL"/>
              <w:jc w:val="center"/>
            </w:pPr>
            <w:r w:rsidRPr="00355812">
              <w:t>Yes</w:t>
            </w:r>
          </w:p>
        </w:tc>
      </w:tr>
      <w:tr w:rsidR="00200BFE" w:rsidRPr="00355812" w14:paraId="2D02B693" w14:textId="77777777" w:rsidTr="00CA4870">
        <w:trPr>
          <w:cantSplit/>
          <w:tblHeader/>
        </w:trPr>
        <w:tc>
          <w:tcPr>
            <w:tcW w:w="6917" w:type="dxa"/>
          </w:tcPr>
          <w:p w14:paraId="239BA7B1" w14:textId="77777777" w:rsidR="00200BFE" w:rsidRPr="00355812" w:rsidRDefault="00200BFE" w:rsidP="00CA4870">
            <w:pPr>
              <w:pStyle w:val="TAL"/>
              <w:rPr>
                <w:b/>
                <w:i/>
              </w:rPr>
            </w:pPr>
            <w:proofErr w:type="spellStart"/>
            <w:r w:rsidRPr="00355812">
              <w:rPr>
                <w:b/>
                <w:i/>
              </w:rPr>
              <w:t>tdd</w:t>
            </w:r>
            <w:proofErr w:type="spellEnd"/>
            <w:r w:rsidRPr="00355812">
              <w:rPr>
                <w:b/>
                <w:i/>
              </w:rPr>
              <w:t>-</w:t>
            </w:r>
            <w:proofErr w:type="spellStart"/>
            <w:r w:rsidRPr="00355812">
              <w:rPr>
                <w:b/>
                <w:i/>
              </w:rPr>
              <w:t>MultiDL</w:t>
            </w:r>
            <w:proofErr w:type="spellEnd"/>
            <w:r w:rsidRPr="00355812">
              <w:rPr>
                <w:b/>
                <w:i/>
              </w:rPr>
              <w:t>-UL-</w:t>
            </w:r>
            <w:proofErr w:type="spellStart"/>
            <w:r w:rsidRPr="00355812">
              <w:rPr>
                <w:b/>
                <w:i/>
              </w:rPr>
              <w:t>SwitchPerSlot</w:t>
            </w:r>
            <w:proofErr w:type="spellEnd"/>
          </w:p>
          <w:p w14:paraId="257CEA2C" w14:textId="77777777" w:rsidR="00200BFE" w:rsidRPr="00355812" w:rsidRDefault="00200BFE" w:rsidP="00CA4870">
            <w:pPr>
              <w:pStyle w:val="TAL"/>
            </w:pPr>
            <w:r w:rsidRPr="00355812">
              <w:rPr>
                <w:rFonts w:cs="Arial"/>
                <w:szCs w:val="18"/>
              </w:rPr>
              <w:t>Indicates whether the UE supports more than one switch points in a slot for actual DL/UL transmission(s).</w:t>
            </w:r>
          </w:p>
        </w:tc>
        <w:tc>
          <w:tcPr>
            <w:tcW w:w="709" w:type="dxa"/>
          </w:tcPr>
          <w:p w14:paraId="44306EA7" w14:textId="77777777" w:rsidR="00200BFE" w:rsidRPr="00355812" w:rsidRDefault="00200BFE" w:rsidP="00CA4870">
            <w:pPr>
              <w:pStyle w:val="TAL"/>
              <w:jc w:val="center"/>
            </w:pPr>
            <w:r w:rsidRPr="00355812">
              <w:rPr>
                <w:rFonts w:cs="Arial"/>
                <w:szCs w:val="18"/>
              </w:rPr>
              <w:t>UE</w:t>
            </w:r>
          </w:p>
        </w:tc>
        <w:tc>
          <w:tcPr>
            <w:tcW w:w="567" w:type="dxa"/>
          </w:tcPr>
          <w:p w14:paraId="1111E040" w14:textId="77777777" w:rsidR="00200BFE" w:rsidRPr="00355812" w:rsidRDefault="00200BFE" w:rsidP="00CA4870">
            <w:pPr>
              <w:pStyle w:val="TAL"/>
              <w:jc w:val="center"/>
            </w:pPr>
            <w:r w:rsidRPr="00355812">
              <w:rPr>
                <w:rFonts w:cs="Arial"/>
                <w:szCs w:val="18"/>
              </w:rPr>
              <w:t>No</w:t>
            </w:r>
          </w:p>
        </w:tc>
        <w:tc>
          <w:tcPr>
            <w:tcW w:w="709" w:type="dxa"/>
          </w:tcPr>
          <w:p w14:paraId="75D4BA15" w14:textId="77777777" w:rsidR="00200BFE" w:rsidRPr="00355812" w:rsidRDefault="00200BFE" w:rsidP="00CA4870">
            <w:pPr>
              <w:pStyle w:val="TAL"/>
              <w:jc w:val="center"/>
            </w:pPr>
            <w:r w:rsidRPr="00355812">
              <w:rPr>
                <w:rFonts w:cs="Arial"/>
                <w:szCs w:val="18"/>
              </w:rPr>
              <w:t>TDD only</w:t>
            </w:r>
          </w:p>
        </w:tc>
        <w:tc>
          <w:tcPr>
            <w:tcW w:w="728" w:type="dxa"/>
          </w:tcPr>
          <w:p w14:paraId="7CF3B8BA" w14:textId="77777777" w:rsidR="00200BFE" w:rsidRPr="00355812" w:rsidRDefault="00200BFE" w:rsidP="00CA4870">
            <w:pPr>
              <w:pStyle w:val="TAL"/>
              <w:jc w:val="center"/>
            </w:pPr>
            <w:r w:rsidRPr="00355812">
              <w:rPr>
                <w:rFonts w:cs="Arial"/>
                <w:szCs w:val="18"/>
              </w:rPr>
              <w:t>Yes</w:t>
            </w:r>
          </w:p>
        </w:tc>
      </w:tr>
      <w:tr w:rsidR="00200BFE" w:rsidRPr="00355812" w14:paraId="44FC2BE7" w14:textId="77777777" w:rsidTr="00CA4870">
        <w:trPr>
          <w:cantSplit/>
          <w:tblHeader/>
        </w:trPr>
        <w:tc>
          <w:tcPr>
            <w:tcW w:w="6917" w:type="dxa"/>
          </w:tcPr>
          <w:p w14:paraId="5C22FABF" w14:textId="77777777" w:rsidR="00200BFE" w:rsidRPr="00355812" w:rsidRDefault="00200BFE" w:rsidP="00CA4870">
            <w:pPr>
              <w:pStyle w:val="TAL"/>
              <w:rPr>
                <w:b/>
                <w:i/>
              </w:rPr>
            </w:pPr>
            <w:proofErr w:type="spellStart"/>
            <w:r w:rsidRPr="00355812">
              <w:rPr>
                <w:b/>
                <w:i/>
              </w:rPr>
              <w:t>tpc</w:t>
            </w:r>
            <w:proofErr w:type="spellEnd"/>
            <w:r w:rsidRPr="00355812">
              <w:rPr>
                <w:b/>
                <w:i/>
              </w:rPr>
              <w:t>-PUCCH-RNTI</w:t>
            </w:r>
          </w:p>
          <w:p w14:paraId="44FA46F4" w14:textId="77777777" w:rsidR="00200BFE" w:rsidRPr="00355812" w:rsidRDefault="00200BFE" w:rsidP="00CA4870">
            <w:pPr>
              <w:pStyle w:val="TAL"/>
            </w:pPr>
            <w:r w:rsidRPr="00355812">
              <w:t>Indicates whether the UE supports group DCI message based on TPC-PUCCH-RNTI for TPC commands for PUCCH.</w:t>
            </w:r>
          </w:p>
        </w:tc>
        <w:tc>
          <w:tcPr>
            <w:tcW w:w="709" w:type="dxa"/>
          </w:tcPr>
          <w:p w14:paraId="5080E91D" w14:textId="77777777" w:rsidR="00200BFE" w:rsidRPr="00355812" w:rsidRDefault="00200BFE" w:rsidP="00CA4870">
            <w:pPr>
              <w:pStyle w:val="TAL"/>
              <w:jc w:val="center"/>
            </w:pPr>
            <w:r w:rsidRPr="00355812">
              <w:t>UE</w:t>
            </w:r>
          </w:p>
        </w:tc>
        <w:tc>
          <w:tcPr>
            <w:tcW w:w="567" w:type="dxa"/>
          </w:tcPr>
          <w:p w14:paraId="7C7BDBA4" w14:textId="77777777" w:rsidR="00200BFE" w:rsidRPr="00355812" w:rsidRDefault="00200BFE" w:rsidP="00CA4870">
            <w:pPr>
              <w:pStyle w:val="TAL"/>
              <w:jc w:val="center"/>
            </w:pPr>
            <w:r w:rsidRPr="00355812">
              <w:t>No</w:t>
            </w:r>
          </w:p>
        </w:tc>
        <w:tc>
          <w:tcPr>
            <w:tcW w:w="709" w:type="dxa"/>
          </w:tcPr>
          <w:p w14:paraId="36A6282D" w14:textId="77777777" w:rsidR="00200BFE" w:rsidRPr="00355812" w:rsidRDefault="00200BFE" w:rsidP="00CA4870">
            <w:pPr>
              <w:pStyle w:val="TAL"/>
              <w:jc w:val="center"/>
            </w:pPr>
            <w:r w:rsidRPr="00355812">
              <w:t>No</w:t>
            </w:r>
          </w:p>
        </w:tc>
        <w:tc>
          <w:tcPr>
            <w:tcW w:w="728" w:type="dxa"/>
          </w:tcPr>
          <w:p w14:paraId="1F601B18" w14:textId="77777777" w:rsidR="00200BFE" w:rsidRPr="00355812" w:rsidRDefault="00200BFE" w:rsidP="00CA4870">
            <w:pPr>
              <w:pStyle w:val="TAL"/>
              <w:jc w:val="center"/>
            </w:pPr>
            <w:r w:rsidRPr="00355812">
              <w:t>Yes</w:t>
            </w:r>
          </w:p>
        </w:tc>
      </w:tr>
      <w:tr w:rsidR="00200BFE" w:rsidRPr="00355812" w14:paraId="4FF6C890" w14:textId="77777777" w:rsidTr="00CA4870">
        <w:trPr>
          <w:cantSplit/>
          <w:tblHeader/>
        </w:trPr>
        <w:tc>
          <w:tcPr>
            <w:tcW w:w="6917" w:type="dxa"/>
          </w:tcPr>
          <w:p w14:paraId="192D2200" w14:textId="77777777" w:rsidR="00200BFE" w:rsidRPr="00355812" w:rsidRDefault="00200BFE" w:rsidP="00CA4870">
            <w:pPr>
              <w:pStyle w:val="TAL"/>
              <w:rPr>
                <w:b/>
                <w:i/>
              </w:rPr>
            </w:pPr>
            <w:proofErr w:type="spellStart"/>
            <w:r w:rsidRPr="00355812">
              <w:rPr>
                <w:b/>
                <w:i/>
              </w:rPr>
              <w:t>tpc</w:t>
            </w:r>
            <w:proofErr w:type="spellEnd"/>
            <w:r w:rsidRPr="00355812">
              <w:rPr>
                <w:b/>
                <w:i/>
              </w:rPr>
              <w:t>-PUSCH-RNTI</w:t>
            </w:r>
          </w:p>
          <w:p w14:paraId="737E0EBF" w14:textId="77777777" w:rsidR="00200BFE" w:rsidRPr="00355812" w:rsidRDefault="00200BFE" w:rsidP="00CA4870">
            <w:pPr>
              <w:pStyle w:val="TAL"/>
            </w:pPr>
            <w:r w:rsidRPr="00355812">
              <w:t>Indicates whether the UE supports group DCI message based on TPC-PUSCH-RNTI for TPC commands for PUSCH.</w:t>
            </w:r>
          </w:p>
        </w:tc>
        <w:tc>
          <w:tcPr>
            <w:tcW w:w="709" w:type="dxa"/>
          </w:tcPr>
          <w:p w14:paraId="4608B0CB" w14:textId="77777777" w:rsidR="00200BFE" w:rsidRPr="00355812" w:rsidRDefault="00200BFE" w:rsidP="00CA4870">
            <w:pPr>
              <w:pStyle w:val="TAL"/>
              <w:jc w:val="center"/>
            </w:pPr>
            <w:r w:rsidRPr="00355812">
              <w:t>UE</w:t>
            </w:r>
          </w:p>
        </w:tc>
        <w:tc>
          <w:tcPr>
            <w:tcW w:w="567" w:type="dxa"/>
          </w:tcPr>
          <w:p w14:paraId="56733BE1" w14:textId="77777777" w:rsidR="00200BFE" w:rsidRPr="00355812" w:rsidRDefault="00200BFE" w:rsidP="00CA4870">
            <w:pPr>
              <w:pStyle w:val="TAL"/>
              <w:jc w:val="center"/>
            </w:pPr>
            <w:r w:rsidRPr="00355812">
              <w:t>No</w:t>
            </w:r>
          </w:p>
        </w:tc>
        <w:tc>
          <w:tcPr>
            <w:tcW w:w="709" w:type="dxa"/>
          </w:tcPr>
          <w:p w14:paraId="1DCD024E" w14:textId="77777777" w:rsidR="00200BFE" w:rsidRPr="00355812" w:rsidRDefault="00200BFE" w:rsidP="00CA4870">
            <w:pPr>
              <w:pStyle w:val="TAL"/>
              <w:jc w:val="center"/>
            </w:pPr>
            <w:r w:rsidRPr="00355812">
              <w:t>No</w:t>
            </w:r>
          </w:p>
        </w:tc>
        <w:tc>
          <w:tcPr>
            <w:tcW w:w="728" w:type="dxa"/>
          </w:tcPr>
          <w:p w14:paraId="5CDE1C76" w14:textId="77777777" w:rsidR="00200BFE" w:rsidRPr="00355812" w:rsidRDefault="00200BFE" w:rsidP="00CA4870">
            <w:pPr>
              <w:pStyle w:val="TAL"/>
              <w:jc w:val="center"/>
            </w:pPr>
            <w:r w:rsidRPr="00355812">
              <w:t>Yes</w:t>
            </w:r>
          </w:p>
        </w:tc>
      </w:tr>
      <w:tr w:rsidR="00200BFE" w:rsidRPr="00355812" w14:paraId="15ADBBC0" w14:textId="77777777" w:rsidTr="00CA4870">
        <w:trPr>
          <w:cantSplit/>
          <w:tblHeader/>
        </w:trPr>
        <w:tc>
          <w:tcPr>
            <w:tcW w:w="6917" w:type="dxa"/>
          </w:tcPr>
          <w:p w14:paraId="49791327" w14:textId="77777777" w:rsidR="00200BFE" w:rsidRPr="00355812" w:rsidRDefault="00200BFE" w:rsidP="00CA4870">
            <w:pPr>
              <w:pStyle w:val="TAL"/>
              <w:rPr>
                <w:b/>
                <w:i/>
              </w:rPr>
            </w:pPr>
            <w:proofErr w:type="spellStart"/>
            <w:r w:rsidRPr="00355812">
              <w:rPr>
                <w:b/>
                <w:i/>
              </w:rPr>
              <w:t>tpc</w:t>
            </w:r>
            <w:proofErr w:type="spellEnd"/>
            <w:r w:rsidRPr="00355812">
              <w:rPr>
                <w:b/>
                <w:i/>
              </w:rPr>
              <w:t>-SRS-RNTI</w:t>
            </w:r>
          </w:p>
          <w:p w14:paraId="44E0AD03" w14:textId="77777777" w:rsidR="00200BFE" w:rsidRPr="00355812" w:rsidRDefault="00200BFE" w:rsidP="00CA4870">
            <w:pPr>
              <w:pStyle w:val="TAL"/>
            </w:pPr>
            <w:r w:rsidRPr="00355812">
              <w:t>Indicates whether the UE supports group DCI message based on TPC-SRS-RNTI for TPC commands for SRS.</w:t>
            </w:r>
          </w:p>
        </w:tc>
        <w:tc>
          <w:tcPr>
            <w:tcW w:w="709" w:type="dxa"/>
          </w:tcPr>
          <w:p w14:paraId="7A5A30DD" w14:textId="77777777" w:rsidR="00200BFE" w:rsidRPr="00355812" w:rsidRDefault="00200BFE" w:rsidP="00CA4870">
            <w:pPr>
              <w:pStyle w:val="TAL"/>
              <w:jc w:val="center"/>
            </w:pPr>
            <w:r w:rsidRPr="00355812">
              <w:t>UE</w:t>
            </w:r>
          </w:p>
        </w:tc>
        <w:tc>
          <w:tcPr>
            <w:tcW w:w="567" w:type="dxa"/>
          </w:tcPr>
          <w:p w14:paraId="71119A40" w14:textId="77777777" w:rsidR="00200BFE" w:rsidRPr="00355812" w:rsidRDefault="00200BFE" w:rsidP="00CA4870">
            <w:pPr>
              <w:pStyle w:val="TAL"/>
              <w:jc w:val="center"/>
            </w:pPr>
            <w:r w:rsidRPr="00355812">
              <w:t>No</w:t>
            </w:r>
          </w:p>
        </w:tc>
        <w:tc>
          <w:tcPr>
            <w:tcW w:w="709" w:type="dxa"/>
          </w:tcPr>
          <w:p w14:paraId="4B576EC7" w14:textId="77777777" w:rsidR="00200BFE" w:rsidRPr="00355812" w:rsidRDefault="00200BFE" w:rsidP="00CA4870">
            <w:pPr>
              <w:pStyle w:val="TAL"/>
              <w:jc w:val="center"/>
            </w:pPr>
            <w:r w:rsidRPr="00355812">
              <w:t>No</w:t>
            </w:r>
          </w:p>
        </w:tc>
        <w:tc>
          <w:tcPr>
            <w:tcW w:w="728" w:type="dxa"/>
          </w:tcPr>
          <w:p w14:paraId="7441A6ED" w14:textId="77777777" w:rsidR="00200BFE" w:rsidRPr="00355812" w:rsidRDefault="00200BFE" w:rsidP="00CA4870">
            <w:pPr>
              <w:pStyle w:val="TAL"/>
              <w:jc w:val="center"/>
            </w:pPr>
            <w:r w:rsidRPr="00355812">
              <w:t>Yes</w:t>
            </w:r>
          </w:p>
        </w:tc>
      </w:tr>
      <w:tr w:rsidR="00200BFE" w:rsidRPr="00355812" w14:paraId="66E61945" w14:textId="77777777" w:rsidTr="00CA4870">
        <w:trPr>
          <w:cantSplit/>
          <w:tblHeader/>
        </w:trPr>
        <w:tc>
          <w:tcPr>
            <w:tcW w:w="6917" w:type="dxa"/>
          </w:tcPr>
          <w:p w14:paraId="45086CB9" w14:textId="77777777" w:rsidR="00200BFE" w:rsidRPr="00355812" w:rsidRDefault="00200BFE" w:rsidP="00CA4870">
            <w:pPr>
              <w:pStyle w:val="TAL"/>
              <w:rPr>
                <w:b/>
                <w:i/>
              </w:rPr>
            </w:pPr>
            <w:proofErr w:type="spellStart"/>
            <w:r w:rsidRPr="00355812">
              <w:rPr>
                <w:b/>
                <w:i/>
              </w:rPr>
              <w:t>twoDifferentTPC</w:t>
            </w:r>
            <w:proofErr w:type="spellEnd"/>
            <w:r w:rsidRPr="00355812">
              <w:rPr>
                <w:b/>
                <w:i/>
              </w:rPr>
              <w:t>-Loop-PUCCH</w:t>
            </w:r>
          </w:p>
          <w:p w14:paraId="6F3FC2FB" w14:textId="77777777" w:rsidR="00200BFE" w:rsidRPr="00355812" w:rsidRDefault="00200BFE" w:rsidP="00CA4870">
            <w:pPr>
              <w:pStyle w:val="TAL"/>
            </w:pPr>
            <w:r w:rsidRPr="00355812">
              <w:t>Indicates whether the UE supports two different TPC loops for PUCCH closed loop power control.</w:t>
            </w:r>
          </w:p>
        </w:tc>
        <w:tc>
          <w:tcPr>
            <w:tcW w:w="709" w:type="dxa"/>
          </w:tcPr>
          <w:p w14:paraId="7C2805D9" w14:textId="77777777" w:rsidR="00200BFE" w:rsidRPr="00355812" w:rsidRDefault="00200BFE" w:rsidP="00CA4870">
            <w:pPr>
              <w:pStyle w:val="TAL"/>
              <w:jc w:val="center"/>
            </w:pPr>
            <w:r w:rsidRPr="00355812">
              <w:t>UE</w:t>
            </w:r>
          </w:p>
        </w:tc>
        <w:tc>
          <w:tcPr>
            <w:tcW w:w="567" w:type="dxa"/>
          </w:tcPr>
          <w:p w14:paraId="267560FA" w14:textId="77777777" w:rsidR="00200BFE" w:rsidRPr="00355812" w:rsidRDefault="00200BFE" w:rsidP="00CA4870">
            <w:pPr>
              <w:pStyle w:val="TAL"/>
              <w:jc w:val="center"/>
            </w:pPr>
            <w:r w:rsidRPr="00355812">
              <w:t>Yes</w:t>
            </w:r>
          </w:p>
        </w:tc>
        <w:tc>
          <w:tcPr>
            <w:tcW w:w="709" w:type="dxa"/>
          </w:tcPr>
          <w:p w14:paraId="00161624" w14:textId="77777777" w:rsidR="00200BFE" w:rsidRPr="00355812" w:rsidRDefault="00200BFE" w:rsidP="00CA4870">
            <w:pPr>
              <w:pStyle w:val="TAL"/>
              <w:jc w:val="center"/>
            </w:pPr>
            <w:r w:rsidRPr="00355812">
              <w:t>Yes</w:t>
            </w:r>
          </w:p>
        </w:tc>
        <w:tc>
          <w:tcPr>
            <w:tcW w:w="728" w:type="dxa"/>
          </w:tcPr>
          <w:p w14:paraId="6A5C02D8" w14:textId="77777777" w:rsidR="00200BFE" w:rsidRPr="00355812" w:rsidRDefault="00200BFE" w:rsidP="00CA4870">
            <w:pPr>
              <w:pStyle w:val="TAL"/>
              <w:jc w:val="center"/>
            </w:pPr>
            <w:r w:rsidRPr="00355812">
              <w:t>Yes</w:t>
            </w:r>
          </w:p>
        </w:tc>
      </w:tr>
      <w:tr w:rsidR="00200BFE" w:rsidRPr="00355812" w14:paraId="0B1DC350" w14:textId="77777777" w:rsidTr="00CA4870">
        <w:trPr>
          <w:cantSplit/>
          <w:tblHeader/>
        </w:trPr>
        <w:tc>
          <w:tcPr>
            <w:tcW w:w="6917" w:type="dxa"/>
          </w:tcPr>
          <w:p w14:paraId="24645CC3" w14:textId="77777777" w:rsidR="00200BFE" w:rsidRPr="00355812" w:rsidRDefault="00200BFE" w:rsidP="00CA4870">
            <w:pPr>
              <w:pStyle w:val="TAL"/>
              <w:rPr>
                <w:b/>
                <w:i/>
              </w:rPr>
            </w:pPr>
            <w:proofErr w:type="spellStart"/>
            <w:r w:rsidRPr="00355812">
              <w:rPr>
                <w:b/>
                <w:i/>
              </w:rPr>
              <w:t>twoDifferentTPC</w:t>
            </w:r>
            <w:proofErr w:type="spellEnd"/>
            <w:r w:rsidRPr="00355812">
              <w:rPr>
                <w:b/>
                <w:i/>
              </w:rPr>
              <w:t>-Loop-PUSCH</w:t>
            </w:r>
          </w:p>
          <w:p w14:paraId="39475F82" w14:textId="77777777" w:rsidR="00200BFE" w:rsidRPr="00355812" w:rsidRDefault="00200BFE" w:rsidP="00CA4870">
            <w:pPr>
              <w:pStyle w:val="TAL"/>
            </w:pPr>
            <w:r w:rsidRPr="00355812">
              <w:t>Indicates whether the UE supports two different TPC loops for PUSCH closed loop power control.</w:t>
            </w:r>
          </w:p>
        </w:tc>
        <w:tc>
          <w:tcPr>
            <w:tcW w:w="709" w:type="dxa"/>
          </w:tcPr>
          <w:p w14:paraId="0227E0B0" w14:textId="77777777" w:rsidR="00200BFE" w:rsidRPr="00355812" w:rsidRDefault="00200BFE" w:rsidP="00CA4870">
            <w:pPr>
              <w:pStyle w:val="TAL"/>
              <w:jc w:val="center"/>
            </w:pPr>
            <w:r w:rsidRPr="00355812">
              <w:t>UE</w:t>
            </w:r>
          </w:p>
        </w:tc>
        <w:tc>
          <w:tcPr>
            <w:tcW w:w="567" w:type="dxa"/>
          </w:tcPr>
          <w:p w14:paraId="4EE366F9" w14:textId="77777777" w:rsidR="00200BFE" w:rsidRPr="00355812" w:rsidRDefault="00200BFE" w:rsidP="00CA4870">
            <w:pPr>
              <w:pStyle w:val="TAL"/>
              <w:jc w:val="center"/>
            </w:pPr>
            <w:r w:rsidRPr="00355812">
              <w:t>Yes</w:t>
            </w:r>
          </w:p>
        </w:tc>
        <w:tc>
          <w:tcPr>
            <w:tcW w:w="709" w:type="dxa"/>
          </w:tcPr>
          <w:p w14:paraId="04F250A7" w14:textId="77777777" w:rsidR="00200BFE" w:rsidRPr="00355812" w:rsidRDefault="00200BFE" w:rsidP="00CA4870">
            <w:pPr>
              <w:pStyle w:val="TAL"/>
              <w:jc w:val="center"/>
            </w:pPr>
            <w:r w:rsidRPr="00355812">
              <w:t>Yes</w:t>
            </w:r>
          </w:p>
        </w:tc>
        <w:tc>
          <w:tcPr>
            <w:tcW w:w="728" w:type="dxa"/>
          </w:tcPr>
          <w:p w14:paraId="5F0CDA40" w14:textId="77777777" w:rsidR="00200BFE" w:rsidRPr="00355812" w:rsidRDefault="00200BFE" w:rsidP="00CA4870">
            <w:pPr>
              <w:pStyle w:val="TAL"/>
              <w:jc w:val="center"/>
            </w:pPr>
            <w:r w:rsidRPr="00355812">
              <w:t>Yes</w:t>
            </w:r>
          </w:p>
        </w:tc>
      </w:tr>
      <w:tr w:rsidR="00200BFE" w:rsidRPr="00355812" w14:paraId="5552BAF4" w14:textId="77777777" w:rsidTr="00CA4870">
        <w:trPr>
          <w:cantSplit/>
          <w:tblHeader/>
        </w:trPr>
        <w:tc>
          <w:tcPr>
            <w:tcW w:w="6917" w:type="dxa"/>
          </w:tcPr>
          <w:p w14:paraId="0FDA836C" w14:textId="77777777" w:rsidR="00200BFE" w:rsidRPr="00355812" w:rsidRDefault="00200BFE" w:rsidP="00CA4870">
            <w:pPr>
              <w:pStyle w:val="TAL"/>
              <w:rPr>
                <w:b/>
                <w:i/>
              </w:rPr>
            </w:pPr>
            <w:proofErr w:type="spellStart"/>
            <w:r w:rsidRPr="00355812">
              <w:rPr>
                <w:b/>
                <w:i/>
              </w:rPr>
              <w:t>twoFL</w:t>
            </w:r>
            <w:proofErr w:type="spellEnd"/>
            <w:r w:rsidRPr="00355812">
              <w:rPr>
                <w:b/>
                <w:i/>
              </w:rPr>
              <w:t>-DMRS</w:t>
            </w:r>
          </w:p>
          <w:p w14:paraId="4CF071EB" w14:textId="77777777" w:rsidR="00200BFE" w:rsidRPr="00355812" w:rsidRDefault="00200BFE" w:rsidP="00CA4870">
            <w:pPr>
              <w:pStyle w:val="TAL"/>
            </w:pPr>
            <w:r w:rsidRPr="00355812">
              <w:t>Defines whether the UE supports DM-RS pattern for DL reception and/or UL transmission with 2 symbols front-loaded DM-RS without additional DM-RS symbols.</w:t>
            </w:r>
          </w:p>
          <w:p w14:paraId="3F4F1A3D" w14:textId="77777777" w:rsidR="00200BFE" w:rsidRPr="00355812" w:rsidRDefault="00200BFE" w:rsidP="00CA4870">
            <w:pPr>
              <w:pStyle w:val="TAL"/>
            </w:pPr>
            <w:r w:rsidRPr="00355812">
              <w:t>The left most in the bitmap corresponds to DL reception and the right most bit in the bitmap corresponds to UL transmission.</w:t>
            </w:r>
          </w:p>
        </w:tc>
        <w:tc>
          <w:tcPr>
            <w:tcW w:w="709" w:type="dxa"/>
          </w:tcPr>
          <w:p w14:paraId="58AE7624" w14:textId="77777777" w:rsidR="00200BFE" w:rsidRPr="00355812" w:rsidRDefault="00200BFE" w:rsidP="00CA4870">
            <w:pPr>
              <w:pStyle w:val="TAL"/>
              <w:jc w:val="center"/>
            </w:pPr>
            <w:r w:rsidRPr="00355812">
              <w:t>UE</w:t>
            </w:r>
          </w:p>
        </w:tc>
        <w:tc>
          <w:tcPr>
            <w:tcW w:w="567" w:type="dxa"/>
          </w:tcPr>
          <w:p w14:paraId="37F73711" w14:textId="77777777" w:rsidR="00200BFE" w:rsidRPr="00355812" w:rsidRDefault="00200BFE" w:rsidP="00CA4870">
            <w:pPr>
              <w:pStyle w:val="TAL"/>
              <w:jc w:val="center"/>
            </w:pPr>
            <w:r w:rsidRPr="00355812">
              <w:t>Yes</w:t>
            </w:r>
          </w:p>
        </w:tc>
        <w:tc>
          <w:tcPr>
            <w:tcW w:w="709" w:type="dxa"/>
          </w:tcPr>
          <w:p w14:paraId="220867E9" w14:textId="77777777" w:rsidR="00200BFE" w:rsidRPr="00355812" w:rsidRDefault="00200BFE" w:rsidP="00CA4870">
            <w:pPr>
              <w:pStyle w:val="TAL"/>
              <w:jc w:val="center"/>
            </w:pPr>
            <w:r w:rsidRPr="00355812">
              <w:t>No</w:t>
            </w:r>
          </w:p>
        </w:tc>
        <w:tc>
          <w:tcPr>
            <w:tcW w:w="728" w:type="dxa"/>
          </w:tcPr>
          <w:p w14:paraId="37871C3A" w14:textId="77777777" w:rsidR="00200BFE" w:rsidRPr="00355812" w:rsidRDefault="00200BFE" w:rsidP="00CA4870">
            <w:pPr>
              <w:pStyle w:val="TAL"/>
              <w:jc w:val="center"/>
            </w:pPr>
            <w:r w:rsidRPr="00355812">
              <w:t>Yes</w:t>
            </w:r>
          </w:p>
        </w:tc>
      </w:tr>
      <w:tr w:rsidR="00200BFE" w:rsidRPr="00355812" w14:paraId="693FF941" w14:textId="77777777" w:rsidTr="00CA4870">
        <w:trPr>
          <w:cantSplit/>
          <w:tblHeader/>
        </w:trPr>
        <w:tc>
          <w:tcPr>
            <w:tcW w:w="6917" w:type="dxa"/>
          </w:tcPr>
          <w:p w14:paraId="61DB1355" w14:textId="77777777" w:rsidR="00200BFE" w:rsidRPr="00355812" w:rsidRDefault="00200BFE" w:rsidP="00CA4870">
            <w:pPr>
              <w:pStyle w:val="TAL"/>
              <w:rPr>
                <w:b/>
                <w:i/>
              </w:rPr>
            </w:pPr>
            <w:proofErr w:type="spellStart"/>
            <w:r w:rsidRPr="00355812">
              <w:rPr>
                <w:b/>
                <w:i/>
              </w:rPr>
              <w:t>twoFL</w:t>
            </w:r>
            <w:proofErr w:type="spellEnd"/>
            <w:r w:rsidRPr="00355812">
              <w:rPr>
                <w:b/>
                <w:i/>
              </w:rPr>
              <w:t>-DMRS-</w:t>
            </w:r>
            <w:proofErr w:type="spellStart"/>
            <w:r w:rsidRPr="00355812">
              <w:rPr>
                <w:b/>
                <w:i/>
              </w:rPr>
              <w:t>TwoAdditionalDMRS</w:t>
            </w:r>
            <w:proofErr w:type="spellEnd"/>
            <w:r w:rsidRPr="00355812">
              <w:rPr>
                <w:b/>
                <w:i/>
              </w:rPr>
              <w:t>-UL</w:t>
            </w:r>
          </w:p>
          <w:p w14:paraId="2C8184EA" w14:textId="77777777" w:rsidR="00200BFE" w:rsidRPr="00355812" w:rsidRDefault="00200BFE" w:rsidP="00CA4870">
            <w:pPr>
              <w:pStyle w:val="TAL"/>
            </w:pPr>
            <w:r w:rsidRPr="00355812">
              <w:t>Defines whether the UE supports DM-RS pattern for UL transmission with 2 symbols front-loaded DM-RS with one additional 2 symbols DM-RS.</w:t>
            </w:r>
          </w:p>
        </w:tc>
        <w:tc>
          <w:tcPr>
            <w:tcW w:w="709" w:type="dxa"/>
          </w:tcPr>
          <w:p w14:paraId="7FD4C119" w14:textId="77777777" w:rsidR="00200BFE" w:rsidRPr="00355812" w:rsidRDefault="00200BFE" w:rsidP="00CA4870">
            <w:pPr>
              <w:pStyle w:val="TAL"/>
              <w:jc w:val="center"/>
            </w:pPr>
            <w:r w:rsidRPr="00355812">
              <w:t>UE</w:t>
            </w:r>
          </w:p>
        </w:tc>
        <w:tc>
          <w:tcPr>
            <w:tcW w:w="567" w:type="dxa"/>
          </w:tcPr>
          <w:p w14:paraId="2000CFD9" w14:textId="77777777" w:rsidR="00200BFE" w:rsidRPr="00355812" w:rsidRDefault="00200BFE" w:rsidP="00CA4870">
            <w:pPr>
              <w:pStyle w:val="TAL"/>
              <w:jc w:val="center"/>
            </w:pPr>
            <w:r w:rsidRPr="00355812">
              <w:t>Yes</w:t>
            </w:r>
          </w:p>
        </w:tc>
        <w:tc>
          <w:tcPr>
            <w:tcW w:w="709" w:type="dxa"/>
          </w:tcPr>
          <w:p w14:paraId="5A3283BC" w14:textId="77777777" w:rsidR="00200BFE" w:rsidRPr="00355812" w:rsidRDefault="00200BFE" w:rsidP="00CA4870">
            <w:pPr>
              <w:pStyle w:val="TAL"/>
              <w:jc w:val="center"/>
            </w:pPr>
            <w:r w:rsidRPr="00355812">
              <w:t>No</w:t>
            </w:r>
          </w:p>
        </w:tc>
        <w:tc>
          <w:tcPr>
            <w:tcW w:w="728" w:type="dxa"/>
          </w:tcPr>
          <w:p w14:paraId="5EF49D36" w14:textId="77777777" w:rsidR="00200BFE" w:rsidRPr="00355812" w:rsidRDefault="00200BFE" w:rsidP="00CA4870">
            <w:pPr>
              <w:pStyle w:val="TAL"/>
              <w:jc w:val="center"/>
            </w:pPr>
            <w:r w:rsidRPr="00355812">
              <w:t>Yes</w:t>
            </w:r>
          </w:p>
        </w:tc>
      </w:tr>
      <w:tr w:rsidR="00200BFE" w:rsidRPr="00355812" w14:paraId="00FF053D" w14:textId="77777777" w:rsidTr="00CA4870">
        <w:trPr>
          <w:cantSplit/>
          <w:tblHeader/>
        </w:trPr>
        <w:tc>
          <w:tcPr>
            <w:tcW w:w="6917" w:type="dxa"/>
          </w:tcPr>
          <w:p w14:paraId="564A2E3E" w14:textId="77777777" w:rsidR="00200BFE" w:rsidRPr="00355812" w:rsidRDefault="00200BFE" w:rsidP="00CA4870">
            <w:pPr>
              <w:pStyle w:val="TAL"/>
              <w:rPr>
                <w:b/>
                <w:i/>
              </w:rPr>
            </w:pPr>
            <w:proofErr w:type="spellStart"/>
            <w:r w:rsidRPr="00355812">
              <w:rPr>
                <w:b/>
                <w:i/>
              </w:rPr>
              <w:t>twoPUCCH-AnyOthersInSlot</w:t>
            </w:r>
            <w:proofErr w:type="spellEnd"/>
          </w:p>
          <w:p w14:paraId="76DCF57C" w14:textId="77777777" w:rsidR="00200BFE" w:rsidRPr="00355812" w:rsidRDefault="00200BFE" w:rsidP="00CA4870">
            <w:pPr>
              <w:pStyle w:val="TAL"/>
            </w:pPr>
            <w:r w:rsidRPr="00355812">
              <w:t xml:space="preserve">Indicates whether the UE supports transmission of two PUCCH formats in TDM in the same slot, which are not covered by </w:t>
            </w:r>
            <w:r w:rsidRPr="00355812">
              <w:rPr>
                <w:i/>
              </w:rPr>
              <w:t>twoPUCCH-F0-2-ConsecSymbols</w:t>
            </w:r>
            <w:r w:rsidRPr="00355812">
              <w:t xml:space="preserve"> and </w:t>
            </w:r>
            <w:proofErr w:type="spellStart"/>
            <w:r w:rsidRPr="00355812">
              <w:rPr>
                <w:i/>
              </w:rPr>
              <w:t>onePUCCH-LongAndShortFormat</w:t>
            </w:r>
            <w:proofErr w:type="spellEnd"/>
            <w:r w:rsidRPr="00355812">
              <w:t>.</w:t>
            </w:r>
          </w:p>
        </w:tc>
        <w:tc>
          <w:tcPr>
            <w:tcW w:w="709" w:type="dxa"/>
          </w:tcPr>
          <w:p w14:paraId="15C284A5" w14:textId="77777777" w:rsidR="00200BFE" w:rsidRPr="00355812" w:rsidRDefault="00200BFE" w:rsidP="00CA4870">
            <w:pPr>
              <w:pStyle w:val="TAL"/>
              <w:jc w:val="center"/>
            </w:pPr>
            <w:r w:rsidRPr="00355812">
              <w:t>UE</w:t>
            </w:r>
          </w:p>
        </w:tc>
        <w:tc>
          <w:tcPr>
            <w:tcW w:w="567" w:type="dxa"/>
          </w:tcPr>
          <w:p w14:paraId="62676550" w14:textId="77777777" w:rsidR="00200BFE" w:rsidRPr="00355812" w:rsidRDefault="00200BFE" w:rsidP="00CA4870">
            <w:pPr>
              <w:pStyle w:val="TAL"/>
              <w:jc w:val="center"/>
            </w:pPr>
            <w:r w:rsidRPr="00355812">
              <w:t>No</w:t>
            </w:r>
          </w:p>
        </w:tc>
        <w:tc>
          <w:tcPr>
            <w:tcW w:w="709" w:type="dxa"/>
          </w:tcPr>
          <w:p w14:paraId="33A690D2" w14:textId="77777777" w:rsidR="00200BFE" w:rsidRPr="00355812" w:rsidRDefault="00200BFE" w:rsidP="00CA4870">
            <w:pPr>
              <w:pStyle w:val="TAL"/>
              <w:jc w:val="center"/>
            </w:pPr>
            <w:r w:rsidRPr="00355812">
              <w:t>No</w:t>
            </w:r>
          </w:p>
        </w:tc>
        <w:tc>
          <w:tcPr>
            <w:tcW w:w="728" w:type="dxa"/>
          </w:tcPr>
          <w:p w14:paraId="180E8B34" w14:textId="77777777" w:rsidR="00200BFE" w:rsidRPr="00355812" w:rsidRDefault="00200BFE" w:rsidP="00CA4870">
            <w:pPr>
              <w:pStyle w:val="TAL"/>
              <w:jc w:val="center"/>
            </w:pPr>
            <w:r w:rsidRPr="00355812">
              <w:t>Yes</w:t>
            </w:r>
          </w:p>
        </w:tc>
      </w:tr>
      <w:tr w:rsidR="00200BFE" w:rsidRPr="00355812" w14:paraId="2237FCA6" w14:textId="77777777" w:rsidTr="00CA4870">
        <w:trPr>
          <w:cantSplit/>
          <w:tblHeader/>
        </w:trPr>
        <w:tc>
          <w:tcPr>
            <w:tcW w:w="6917" w:type="dxa"/>
          </w:tcPr>
          <w:p w14:paraId="5278A33E" w14:textId="77777777" w:rsidR="00200BFE" w:rsidRPr="00355812" w:rsidRDefault="00200BFE" w:rsidP="00CA4870">
            <w:pPr>
              <w:pStyle w:val="TAL"/>
              <w:rPr>
                <w:b/>
                <w:i/>
              </w:rPr>
            </w:pPr>
            <w:r w:rsidRPr="00355812">
              <w:rPr>
                <w:b/>
                <w:i/>
              </w:rPr>
              <w:t>twoPUCCH-F0-2-ConsecSymbols</w:t>
            </w:r>
          </w:p>
          <w:p w14:paraId="791B5032" w14:textId="77777777" w:rsidR="00200BFE" w:rsidRPr="00355812" w:rsidRDefault="00200BFE" w:rsidP="00CA4870">
            <w:pPr>
              <w:pStyle w:val="TAL"/>
            </w:pPr>
            <w:r w:rsidRPr="00355812">
              <w:t>Indicates whether the UE supports transmission of two PUCCHs of format 0 or 2 in consecutive symbols in a slot.</w:t>
            </w:r>
          </w:p>
        </w:tc>
        <w:tc>
          <w:tcPr>
            <w:tcW w:w="709" w:type="dxa"/>
          </w:tcPr>
          <w:p w14:paraId="27E08F31" w14:textId="77777777" w:rsidR="00200BFE" w:rsidRPr="00355812" w:rsidRDefault="00200BFE" w:rsidP="00CA4870">
            <w:pPr>
              <w:pStyle w:val="TAL"/>
              <w:jc w:val="center"/>
            </w:pPr>
            <w:r w:rsidRPr="00355812">
              <w:t>UE</w:t>
            </w:r>
          </w:p>
        </w:tc>
        <w:tc>
          <w:tcPr>
            <w:tcW w:w="567" w:type="dxa"/>
          </w:tcPr>
          <w:p w14:paraId="6CE21C8C" w14:textId="77777777" w:rsidR="00200BFE" w:rsidRPr="00355812" w:rsidRDefault="00200BFE" w:rsidP="00CA4870">
            <w:pPr>
              <w:pStyle w:val="TAL"/>
              <w:jc w:val="center"/>
            </w:pPr>
            <w:r w:rsidRPr="00355812">
              <w:t>No</w:t>
            </w:r>
          </w:p>
        </w:tc>
        <w:tc>
          <w:tcPr>
            <w:tcW w:w="709" w:type="dxa"/>
          </w:tcPr>
          <w:p w14:paraId="396E0738" w14:textId="77777777" w:rsidR="00200BFE" w:rsidRPr="00355812" w:rsidRDefault="00200BFE" w:rsidP="00CA4870">
            <w:pPr>
              <w:pStyle w:val="TAL"/>
              <w:jc w:val="center"/>
            </w:pPr>
            <w:r w:rsidRPr="00355812">
              <w:t>Yes</w:t>
            </w:r>
          </w:p>
        </w:tc>
        <w:tc>
          <w:tcPr>
            <w:tcW w:w="728" w:type="dxa"/>
          </w:tcPr>
          <w:p w14:paraId="4D17B999" w14:textId="77777777" w:rsidR="00200BFE" w:rsidRPr="00355812" w:rsidRDefault="00200BFE" w:rsidP="00CA4870">
            <w:pPr>
              <w:pStyle w:val="TAL"/>
              <w:jc w:val="center"/>
            </w:pPr>
            <w:r w:rsidRPr="00355812">
              <w:t>Yes</w:t>
            </w:r>
          </w:p>
        </w:tc>
      </w:tr>
      <w:tr w:rsidR="00200BFE" w:rsidRPr="00355812" w14:paraId="529C3D09" w14:textId="77777777" w:rsidTr="00CA4870">
        <w:trPr>
          <w:cantSplit/>
          <w:tblHeader/>
        </w:trPr>
        <w:tc>
          <w:tcPr>
            <w:tcW w:w="6917" w:type="dxa"/>
          </w:tcPr>
          <w:p w14:paraId="58E42C84" w14:textId="77777777" w:rsidR="00200BFE" w:rsidRPr="00355812" w:rsidRDefault="00200BFE" w:rsidP="00CA4870">
            <w:pPr>
              <w:pStyle w:val="TAL"/>
              <w:rPr>
                <w:b/>
                <w:i/>
              </w:rPr>
            </w:pPr>
            <w:r w:rsidRPr="00355812">
              <w:rPr>
                <w:b/>
                <w:i/>
              </w:rPr>
              <w:lastRenderedPageBreak/>
              <w:t>type1-PUSCH-RepetitionMultiSlots</w:t>
            </w:r>
          </w:p>
          <w:p w14:paraId="448CB758" w14:textId="77777777" w:rsidR="00200BFE" w:rsidRPr="00355812" w:rsidRDefault="00200BFE" w:rsidP="00CA4870">
            <w:pPr>
              <w:pStyle w:val="TAL"/>
            </w:pPr>
            <w:r w:rsidRPr="00355812">
              <w:t>Indicates whether the UE supports Type 1 PUSCH transmissions with configured grant as specified in TS 38.214 [12] with UL-TWG-</w:t>
            </w:r>
            <w:proofErr w:type="spellStart"/>
            <w:r w:rsidRPr="00355812">
              <w:t>repK</w:t>
            </w:r>
            <w:proofErr w:type="spellEnd"/>
            <w:r w:rsidRPr="0035581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55812">
              <w:t>repK</w:t>
            </w:r>
            <w:proofErr w:type="spellEnd"/>
            <w:r w:rsidRPr="00355812">
              <w:t xml:space="preserve"> value of one.</w:t>
            </w:r>
          </w:p>
        </w:tc>
        <w:tc>
          <w:tcPr>
            <w:tcW w:w="709" w:type="dxa"/>
          </w:tcPr>
          <w:p w14:paraId="65627A51" w14:textId="77777777" w:rsidR="00200BFE" w:rsidRPr="00355812" w:rsidRDefault="00200BFE" w:rsidP="00CA4870">
            <w:pPr>
              <w:pStyle w:val="TAL"/>
              <w:jc w:val="center"/>
            </w:pPr>
            <w:r w:rsidRPr="00355812">
              <w:t>UE</w:t>
            </w:r>
          </w:p>
        </w:tc>
        <w:tc>
          <w:tcPr>
            <w:tcW w:w="567" w:type="dxa"/>
          </w:tcPr>
          <w:p w14:paraId="0DFB5CFB" w14:textId="77777777" w:rsidR="00200BFE" w:rsidRPr="00355812" w:rsidRDefault="00200BFE" w:rsidP="00CA4870">
            <w:pPr>
              <w:pStyle w:val="TAL"/>
              <w:jc w:val="center"/>
            </w:pPr>
            <w:r w:rsidRPr="00355812">
              <w:t>No</w:t>
            </w:r>
          </w:p>
        </w:tc>
        <w:tc>
          <w:tcPr>
            <w:tcW w:w="709" w:type="dxa"/>
          </w:tcPr>
          <w:p w14:paraId="7F2ABDB4" w14:textId="77777777" w:rsidR="00200BFE" w:rsidRPr="00355812" w:rsidRDefault="00200BFE" w:rsidP="00CA4870">
            <w:pPr>
              <w:pStyle w:val="TAL"/>
              <w:jc w:val="center"/>
            </w:pPr>
            <w:r w:rsidRPr="00355812">
              <w:t>No</w:t>
            </w:r>
          </w:p>
        </w:tc>
        <w:tc>
          <w:tcPr>
            <w:tcW w:w="728" w:type="dxa"/>
          </w:tcPr>
          <w:p w14:paraId="25BCAF42" w14:textId="77777777" w:rsidR="00200BFE" w:rsidRPr="00355812" w:rsidRDefault="00200BFE" w:rsidP="00CA4870">
            <w:pPr>
              <w:pStyle w:val="TAL"/>
              <w:jc w:val="center"/>
            </w:pPr>
            <w:r w:rsidRPr="00355812">
              <w:t>No</w:t>
            </w:r>
          </w:p>
        </w:tc>
      </w:tr>
      <w:tr w:rsidR="00200BFE" w:rsidRPr="00355812" w14:paraId="5708F9ED" w14:textId="77777777" w:rsidTr="00CA4870">
        <w:trPr>
          <w:cantSplit/>
          <w:tblHeader/>
        </w:trPr>
        <w:tc>
          <w:tcPr>
            <w:tcW w:w="6917" w:type="dxa"/>
          </w:tcPr>
          <w:p w14:paraId="4EDE55BD" w14:textId="77777777" w:rsidR="00200BFE" w:rsidRPr="00355812" w:rsidRDefault="00200BFE" w:rsidP="00CA4870">
            <w:pPr>
              <w:pStyle w:val="TAL"/>
              <w:rPr>
                <w:b/>
                <w:i/>
              </w:rPr>
            </w:pPr>
            <w:r w:rsidRPr="00355812">
              <w:rPr>
                <w:b/>
                <w:i/>
              </w:rPr>
              <w:t>type2-PUSCH-RepetitionMultiSlots</w:t>
            </w:r>
          </w:p>
          <w:p w14:paraId="428C1AD6" w14:textId="77777777" w:rsidR="00200BFE" w:rsidRPr="00355812" w:rsidRDefault="00200BFE" w:rsidP="00CA4870">
            <w:pPr>
              <w:pStyle w:val="TAL"/>
            </w:pPr>
            <w:r w:rsidRPr="00355812">
              <w:t>Indicates whether the UE supports Type 2 PUSCH transmissions with configured grant as specified in TS 38.214 [12] with UL-TWG-</w:t>
            </w:r>
            <w:proofErr w:type="spellStart"/>
            <w:r w:rsidRPr="00355812">
              <w:t>repK</w:t>
            </w:r>
            <w:proofErr w:type="spellEnd"/>
            <w:r w:rsidRPr="0035581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55812">
              <w:t>repK</w:t>
            </w:r>
            <w:proofErr w:type="spellEnd"/>
            <w:r w:rsidRPr="00355812">
              <w:t xml:space="preserve"> value of one.</w:t>
            </w:r>
          </w:p>
        </w:tc>
        <w:tc>
          <w:tcPr>
            <w:tcW w:w="709" w:type="dxa"/>
          </w:tcPr>
          <w:p w14:paraId="13EE6228" w14:textId="77777777" w:rsidR="00200BFE" w:rsidRPr="00355812" w:rsidRDefault="00200BFE" w:rsidP="00CA4870">
            <w:pPr>
              <w:pStyle w:val="TAL"/>
              <w:jc w:val="center"/>
            </w:pPr>
            <w:r w:rsidRPr="00355812">
              <w:t>UE</w:t>
            </w:r>
          </w:p>
        </w:tc>
        <w:tc>
          <w:tcPr>
            <w:tcW w:w="567" w:type="dxa"/>
          </w:tcPr>
          <w:p w14:paraId="3B3846EA" w14:textId="77777777" w:rsidR="00200BFE" w:rsidRPr="00355812" w:rsidRDefault="00200BFE" w:rsidP="00CA4870">
            <w:pPr>
              <w:pStyle w:val="TAL"/>
              <w:jc w:val="center"/>
            </w:pPr>
            <w:r w:rsidRPr="00355812">
              <w:t>No</w:t>
            </w:r>
          </w:p>
        </w:tc>
        <w:tc>
          <w:tcPr>
            <w:tcW w:w="709" w:type="dxa"/>
          </w:tcPr>
          <w:p w14:paraId="79054330" w14:textId="77777777" w:rsidR="00200BFE" w:rsidRPr="00355812" w:rsidRDefault="00200BFE" w:rsidP="00CA4870">
            <w:pPr>
              <w:pStyle w:val="TAL"/>
              <w:jc w:val="center"/>
            </w:pPr>
            <w:r w:rsidRPr="00355812">
              <w:t>No</w:t>
            </w:r>
          </w:p>
        </w:tc>
        <w:tc>
          <w:tcPr>
            <w:tcW w:w="728" w:type="dxa"/>
          </w:tcPr>
          <w:p w14:paraId="59EF93E1" w14:textId="77777777" w:rsidR="00200BFE" w:rsidRPr="00355812" w:rsidRDefault="00200BFE" w:rsidP="00CA4870">
            <w:pPr>
              <w:pStyle w:val="TAL"/>
              <w:jc w:val="center"/>
            </w:pPr>
            <w:r w:rsidRPr="00355812">
              <w:t>No</w:t>
            </w:r>
          </w:p>
        </w:tc>
      </w:tr>
      <w:tr w:rsidR="00200BFE" w:rsidRPr="00355812" w14:paraId="077C662B" w14:textId="77777777" w:rsidTr="00CA4870">
        <w:trPr>
          <w:cantSplit/>
          <w:tblHeader/>
        </w:trPr>
        <w:tc>
          <w:tcPr>
            <w:tcW w:w="6917" w:type="dxa"/>
          </w:tcPr>
          <w:p w14:paraId="0E68D51D" w14:textId="77777777" w:rsidR="00200BFE" w:rsidRPr="00355812" w:rsidRDefault="00200BFE" w:rsidP="00CA4870">
            <w:pPr>
              <w:pStyle w:val="TAL"/>
              <w:rPr>
                <w:b/>
                <w:i/>
              </w:rPr>
            </w:pPr>
            <w:r w:rsidRPr="00355812">
              <w:rPr>
                <w:b/>
                <w:i/>
              </w:rPr>
              <w:t>type2-SP-CSI-Feedback-LongPUCCH</w:t>
            </w:r>
          </w:p>
          <w:p w14:paraId="66C46F1B" w14:textId="77777777" w:rsidR="00200BFE" w:rsidRPr="00355812" w:rsidRDefault="00200BFE" w:rsidP="00CA4870">
            <w:pPr>
              <w:pStyle w:val="TAL"/>
            </w:pPr>
            <w:r w:rsidRPr="00355812">
              <w:t>Indicates whether UE supports Type II CSI semi-persistent CSI reporting over PUCCH Formats 3 and 4 as defined in clause 5.2.4 of TS 38.214 [12].</w:t>
            </w:r>
          </w:p>
        </w:tc>
        <w:tc>
          <w:tcPr>
            <w:tcW w:w="709" w:type="dxa"/>
          </w:tcPr>
          <w:p w14:paraId="18E75A25" w14:textId="77777777" w:rsidR="00200BFE" w:rsidRPr="00355812" w:rsidRDefault="00200BFE" w:rsidP="00CA4870">
            <w:pPr>
              <w:pStyle w:val="TAL"/>
              <w:jc w:val="center"/>
            </w:pPr>
            <w:r w:rsidRPr="00355812">
              <w:t>UE</w:t>
            </w:r>
          </w:p>
        </w:tc>
        <w:tc>
          <w:tcPr>
            <w:tcW w:w="567" w:type="dxa"/>
          </w:tcPr>
          <w:p w14:paraId="7E79F02A" w14:textId="77777777" w:rsidR="00200BFE" w:rsidRPr="00355812" w:rsidRDefault="00200BFE" w:rsidP="00CA4870">
            <w:pPr>
              <w:pStyle w:val="TAL"/>
              <w:jc w:val="center"/>
            </w:pPr>
            <w:r w:rsidRPr="00355812">
              <w:t>No</w:t>
            </w:r>
          </w:p>
        </w:tc>
        <w:tc>
          <w:tcPr>
            <w:tcW w:w="709" w:type="dxa"/>
          </w:tcPr>
          <w:p w14:paraId="26FF7A57" w14:textId="77777777" w:rsidR="00200BFE" w:rsidRPr="00355812" w:rsidRDefault="00200BFE" w:rsidP="00CA4870">
            <w:pPr>
              <w:pStyle w:val="TAL"/>
              <w:jc w:val="center"/>
            </w:pPr>
            <w:r w:rsidRPr="00355812">
              <w:t>No</w:t>
            </w:r>
          </w:p>
        </w:tc>
        <w:tc>
          <w:tcPr>
            <w:tcW w:w="728" w:type="dxa"/>
          </w:tcPr>
          <w:p w14:paraId="3205117B" w14:textId="77777777" w:rsidR="00200BFE" w:rsidRPr="00355812" w:rsidRDefault="00200BFE" w:rsidP="00CA4870">
            <w:pPr>
              <w:pStyle w:val="TAL"/>
              <w:jc w:val="center"/>
            </w:pPr>
            <w:r w:rsidRPr="00355812">
              <w:t>No</w:t>
            </w:r>
          </w:p>
        </w:tc>
      </w:tr>
      <w:tr w:rsidR="00200BFE" w:rsidRPr="00355812" w14:paraId="7CDCB229" w14:textId="77777777" w:rsidTr="00CA4870">
        <w:trPr>
          <w:cantSplit/>
          <w:tblHeader/>
        </w:trPr>
        <w:tc>
          <w:tcPr>
            <w:tcW w:w="6917" w:type="dxa"/>
          </w:tcPr>
          <w:p w14:paraId="4A6821DD" w14:textId="77777777" w:rsidR="00200BFE" w:rsidRPr="00355812" w:rsidRDefault="00200BFE" w:rsidP="00CA4870">
            <w:pPr>
              <w:pStyle w:val="TAL"/>
              <w:rPr>
                <w:b/>
                <w:i/>
              </w:rPr>
            </w:pPr>
            <w:proofErr w:type="spellStart"/>
            <w:r w:rsidRPr="00355812">
              <w:rPr>
                <w:b/>
                <w:i/>
              </w:rPr>
              <w:t>uci-CodeBlockSegmentation</w:t>
            </w:r>
            <w:proofErr w:type="spellEnd"/>
          </w:p>
          <w:p w14:paraId="17E7F580" w14:textId="77777777" w:rsidR="00200BFE" w:rsidRPr="00355812" w:rsidRDefault="00200BFE" w:rsidP="00CA4870">
            <w:pPr>
              <w:pStyle w:val="TAL"/>
            </w:pPr>
            <w:r w:rsidRPr="00355812">
              <w:t>Indicates whether the UE supports segmenting UCI into multiple code blocks depending on the payload size.</w:t>
            </w:r>
          </w:p>
        </w:tc>
        <w:tc>
          <w:tcPr>
            <w:tcW w:w="709" w:type="dxa"/>
          </w:tcPr>
          <w:p w14:paraId="38C1FDA7" w14:textId="77777777" w:rsidR="00200BFE" w:rsidRPr="00355812" w:rsidRDefault="00200BFE" w:rsidP="00CA4870">
            <w:pPr>
              <w:pStyle w:val="TAL"/>
              <w:jc w:val="center"/>
            </w:pPr>
            <w:r w:rsidRPr="00355812">
              <w:t>UE</w:t>
            </w:r>
          </w:p>
        </w:tc>
        <w:tc>
          <w:tcPr>
            <w:tcW w:w="567" w:type="dxa"/>
          </w:tcPr>
          <w:p w14:paraId="052CB475" w14:textId="77777777" w:rsidR="00200BFE" w:rsidRPr="00355812" w:rsidRDefault="00200BFE" w:rsidP="00CA4870">
            <w:pPr>
              <w:pStyle w:val="TAL"/>
              <w:jc w:val="center"/>
            </w:pPr>
            <w:r w:rsidRPr="00355812">
              <w:t>Yes</w:t>
            </w:r>
          </w:p>
        </w:tc>
        <w:tc>
          <w:tcPr>
            <w:tcW w:w="709" w:type="dxa"/>
          </w:tcPr>
          <w:p w14:paraId="1F13963E" w14:textId="77777777" w:rsidR="00200BFE" w:rsidRPr="00355812" w:rsidRDefault="00200BFE" w:rsidP="00CA4870">
            <w:pPr>
              <w:pStyle w:val="TAL"/>
              <w:jc w:val="center"/>
            </w:pPr>
            <w:r w:rsidRPr="00355812">
              <w:t>No</w:t>
            </w:r>
          </w:p>
        </w:tc>
        <w:tc>
          <w:tcPr>
            <w:tcW w:w="728" w:type="dxa"/>
          </w:tcPr>
          <w:p w14:paraId="4D7782AB" w14:textId="77777777" w:rsidR="00200BFE" w:rsidRPr="00355812" w:rsidRDefault="00200BFE" w:rsidP="00CA4870">
            <w:pPr>
              <w:pStyle w:val="TAL"/>
              <w:jc w:val="center"/>
            </w:pPr>
            <w:r w:rsidRPr="00355812">
              <w:t>Yes</w:t>
            </w:r>
          </w:p>
        </w:tc>
      </w:tr>
      <w:tr w:rsidR="00200BFE" w:rsidRPr="00355812" w14:paraId="1BE82A3F" w14:textId="77777777" w:rsidTr="00CA4870">
        <w:trPr>
          <w:cantSplit/>
          <w:tblHeader/>
        </w:trPr>
        <w:tc>
          <w:tcPr>
            <w:tcW w:w="6917" w:type="dxa"/>
          </w:tcPr>
          <w:p w14:paraId="39ABB925" w14:textId="77777777" w:rsidR="00200BFE" w:rsidRPr="00355812" w:rsidRDefault="00200BFE" w:rsidP="00CA4870">
            <w:pPr>
              <w:pStyle w:val="TAL"/>
              <w:rPr>
                <w:b/>
                <w:i/>
              </w:rPr>
            </w:pPr>
            <w:r w:rsidRPr="00355812">
              <w:rPr>
                <w:b/>
                <w:i/>
              </w:rPr>
              <w:t>ul-64QAM-MCS-TableAlt</w:t>
            </w:r>
          </w:p>
          <w:p w14:paraId="0BEA89CD" w14:textId="77777777" w:rsidR="00200BFE" w:rsidRPr="00355812" w:rsidRDefault="00200BFE" w:rsidP="00CA4870">
            <w:pPr>
              <w:pStyle w:val="TAL"/>
            </w:pPr>
            <w:r w:rsidRPr="00355812">
              <w:t>Indicates whether the UE supports the alternative 64QAM MCS table for PUSCH with and without transform precoding respectively.</w:t>
            </w:r>
          </w:p>
        </w:tc>
        <w:tc>
          <w:tcPr>
            <w:tcW w:w="709" w:type="dxa"/>
          </w:tcPr>
          <w:p w14:paraId="3FB52A48" w14:textId="77777777" w:rsidR="00200BFE" w:rsidRPr="00355812" w:rsidRDefault="00200BFE" w:rsidP="00CA4870">
            <w:pPr>
              <w:pStyle w:val="TAL"/>
              <w:jc w:val="center"/>
            </w:pPr>
            <w:r w:rsidRPr="00355812">
              <w:t>UE</w:t>
            </w:r>
          </w:p>
        </w:tc>
        <w:tc>
          <w:tcPr>
            <w:tcW w:w="567" w:type="dxa"/>
          </w:tcPr>
          <w:p w14:paraId="2423D776" w14:textId="77777777" w:rsidR="00200BFE" w:rsidRPr="00355812" w:rsidRDefault="00200BFE" w:rsidP="00CA4870">
            <w:pPr>
              <w:pStyle w:val="TAL"/>
              <w:jc w:val="center"/>
            </w:pPr>
            <w:r w:rsidRPr="00355812">
              <w:t>No</w:t>
            </w:r>
          </w:p>
        </w:tc>
        <w:tc>
          <w:tcPr>
            <w:tcW w:w="709" w:type="dxa"/>
          </w:tcPr>
          <w:p w14:paraId="0E0D9267" w14:textId="77777777" w:rsidR="00200BFE" w:rsidRPr="00355812" w:rsidRDefault="00200BFE" w:rsidP="00CA4870">
            <w:pPr>
              <w:pStyle w:val="TAL"/>
              <w:jc w:val="center"/>
            </w:pPr>
            <w:r w:rsidRPr="00355812">
              <w:t>No</w:t>
            </w:r>
          </w:p>
        </w:tc>
        <w:tc>
          <w:tcPr>
            <w:tcW w:w="728" w:type="dxa"/>
          </w:tcPr>
          <w:p w14:paraId="39B6264D" w14:textId="77777777" w:rsidR="00200BFE" w:rsidRPr="00355812" w:rsidRDefault="00200BFE" w:rsidP="00CA4870">
            <w:pPr>
              <w:pStyle w:val="TAL"/>
              <w:jc w:val="center"/>
            </w:pPr>
            <w:r w:rsidRPr="00355812">
              <w:t>Yes</w:t>
            </w:r>
          </w:p>
        </w:tc>
      </w:tr>
      <w:tr w:rsidR="00200BFE" w:rsidRPr="00355812" w14:paraId="662C3A3C" w14:textId="77777777" w:rsidTr="00CA4870">
        <w:trPr>
          <w:cantSplit/>
          <w:tblHeader/>
        </w:trPr>
        <w:tc>
          <w:tcPr>
            <w:tcW w:w="6917" w:type="dxa"/>
          </w:tcPr>
          <w:p w14:paraId="34A9774C" w14:textId="77777777" w:rsidR="00200BFE" w:rsidRPr="00355812" w:rsidRDefault="00200BFE" w:rsidP="00CA4870">
            <w:pPr>
              <w:pStyle w:val="TAL"/>
              <w:rPr>
                <w:b/>
                <w:i/>
              </w:rPr>
            </w:pPr>
            <w:proofErr w:type="spellStart"/>
            <w:r w:rsidRPr="00355812">
              <w:rPr>
                <w:b/>
                <w:i/>
              </w:rPr>
              <w:t>ul-SchedulingOffset</w:t>
            </w:r>
            <w:proofErr w:type="spellEnd"/>
          </w:p>
          <w:p w14:paraId="6452723A" w14:textId="77777777" w:rsidR="00200BFE" w:rsidRPr="00355812" w:rsidRDefault="00200BFE" w:rsidP="00CA4870">
            <w:pPr>
              <w:pStyle w:val="TAL"/>
            </w:pPr>
            <w:r w:rsidRPr="00355812">
              <w:t>Indicates whether the UE supports UL scheduling slot offset (K2) greater than 12.</w:t>
            </w:r>
          </w:p>
        </w:tc>
        <w:tc>
          <w:tcPr>
            <w:tcW w:w="709" w:type="dxa"/>
          </w:tcPr>
          <w:p w14:paraId="49F5102F" w14:textId="77777777" w:rsidR="00200BFE" w:rsidRPr="00355812" w:rsidRDefault="00200BFE" w:rsidP="00CA4870">
            <w:pPr>
              <w:pStyle w:val="TAL"/>
              <w:jc w:val="center"/>
            </w:pPr>
            <w:r w:rsidRPr="00355812">
              <w:t>UE</w:t>
            </w:r>
          </w:p>
        </w:tc>
        <w:tc>
          <w:tcPr>
            <w:tcW w:w="567" w:type="dxa"/>
          </w:tcPr>
          <w:p w14:paraId="597AB13E" w14:textId="77777777" w:rsidR="00200BFE" w:rsidRPr="00355812" w:rsidRDefault="00200BFE" w:rsidP="00CA4870">
            <w:pPr>
              <w:pStyle w:val="TAL"/>
              <w:jc w:val="center"/>
            </w:pPr>
            <w:r w:rsidRPr="00355812">
              <w:t>Yes</w:t>
            </w:r>
          </w:p>
        </w:tc>
        <w:tc>
          <w:tcPr>
            <w:tcW w:w="709" w:type="dxa"/>
          </w:tcPr>
          <w:p w14:paraId="52EE6D04" w14:textId="77777777" w:rsidR="00200BFE" w:rsidRPr="00355812" w:rsidRDefault="00200BFE" w:rsidP="00CA4870">
            <w:pPr>
              <w:pStyle w:val="TAL"/>
              <w:jc w:val="center"/>
            </w:pPr>
            <w:r w:rsidRPr="00355812">
              <w:t>Yes</w:t>
            </w:r>
          </w:p>
        </w:tc>
        <w:tc>
          <w:tcPr>
            <w:tcW w:w="728" w:type="dxa"/>
          </w:tcPr>
          <w:p w14:paraId="1FD915F6" w14:textId="77777777" w:rsidR="00200BFE" w:rsidRPr="00355812" w:rsidRDefault="00200BFE" w:rsidP="00CA4870">
            <w:pPr>
              <w:pStyle w:val="TAL"/>
              <w:jc w:val="center"/>
            </w:pPr>
            <w:r w:rsidRPr="00355812">
              <w:t>Yes</w:t>
            </w:r>
          </w:p>
        </w:tc>
      </w:tr>
    </w:tbl>
    <w:p w14:paraId="49C2EEA8" w14:textId="77777777" w:rsidR="00200BFE" w:rsidRPr="00355812" w:rsidRDefault="00200BFE" w:rsidP="00200BFE"/>
    <w:p w14:paraId="564A7B39" w14:textId="77777777" w:rsidR="00200BFE" w:rsidRPr="00355812" w:rsidRDefault="00200BFE" w:rsidP="00200BFE">
      <w:pPr>
        <w:pStyle w:val="Heading4"/>
      </w:pPr>
      <w:bookmarkStart w:id="106" w:name="_Toc12750903"/>
      <w:bookmarkStart w:id="107" w:name="_Toc29382267"/>
      <w:bookmarkStart w:id="108" w:name="_Toc37093384"/>
      <w:bookmarkStart w:id="109" w:name="_Toc46509447"/>
      <w:bookmarkStart w:id="110" w:name="_Toc52569478"/>
      <w:bookmarkStart w:id="111" w:name="_Toc124536776"/>
      <w:r w:rsidRPr="00355812">
        <w:lastRenderedPageBreak/>
        <w:t>4.2.7.11</w:t>
      </w:r>
      <w:r w:rsidRPr="00355812">
        <w:tab/>
        <w:t>Other PHY parameters</w:t>
      </w:r>
      <w:bookmarkEnd w:id="106"/>
      <w:bookmarkEnd w:id="107"/>
      <w:bookmarkEnd w:id="108"/>
      <w:bookmarkEnd w:id="109"/>
      <w:bookmarkEnd w:id="110"/>
      <w:bookmarkEnd w:id="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3FF3654A" w14:textId="77777777" w:rsidTr="00CA4870">
        <w:trPr>
          <w:cantSplit/>
          <w:tblHeader/>
        </w:trPr>
        <w:tc>
          <w:tcPr>
            <w:tcW w:w="6917" w:type="dxa"/>
          </w:tcPr>
          <w:p w14:paraId="02660B88" w14:textId="77777777" w:rsidR="00200BFE" w:rsidRPr="00355812" w:rsidRDefault="00200BFE" w:rsidP="00CA4870">
            <w:pPr>
              <w:pStyle w:val="TAH"/>
            </w:pPr>
            <w:r w:rsidRPr="00355812">
              <w:lastRenderedPageBreak/>
              <w:t>Definitions for parameters</w:t>
            </w:r>
          </w:p>
        </w:tc>
        <w:tc>
          <w:tcPr>
            <w:tcW w:w="709" w:type="dxa"/>
          </w:tcPr>
          <w:p w14:paraId="1FD5215F" w14:textId="77777777" w:rsidR="00200BFE" w:rsidRPr="00355812" w:rsidRDefault="00200BFE" w:rsidP="00CA4870">
            <w:pPr>
              <w:pStyle w:val="TAH"/>
            </w:pPr>
            <w:r w:rsidRPr="00355812">
              <w:t>Per</w:t>
            </w:r>
          </w:p>
        </w:tc>
        <w:tc>
          <w:tcPr>
            <w:tcW w:w="567" w:type="dxa"/>
          </w:tcPr>
          <w:p w14:paraId="4E6DFF7F" w14:textId="77777777" w:rsidR="00200BFE" w:rsidRPr="00355812" w:rsidRDefault="00200BFE" w:rsidP="00CA4870">
            <w:pPr>
              <w:pStyle w:val="TAH"/>
            </w:pPr>
            <w:r w:rsidRPr="00355812">
              <w:t>M</w:t>
            </w:r>
          </w:p>
        </w:tc>
        <w:tc>
          <w:tcPr>
            <w:tcW w:w="709" w:type="dxa"/>
          </w:tcPr>
          <w:p w14:paraId="6CEF8EA4" w14:textId="77777777" w:rsidR="00200BFE" w:rsidRPr="00355812" w:rsidRDefault="00200BFE" w:rsidP="00CA4870">
            <w:pPr>
              <w:pStyle w:val="TAH"/>
            </w:pPr>
            <w:r w:rsidRPr="00355812">
              <w:t>FDD-TDD</w:t>
            </w:r>
          </w:p>
          <w:p w14:paraId="3D400BCF" w14:textId="77777777" w:rsidR="00200BFE" w:rsidRPr="00355812" w:rsidRDefault="00200BFE" w:rsidP="00CA4870">
            <w:pPr>
              <w:pStyle w:val="TAH"/>
            </w:pPr>
            <w:r w:rsidRPr="00355812">
              <w:t>DIFF</w:t>
            </w:r>
          </w:p>
        </w:tc>
        <w:tc>
          <w:tcPr>
            <w:tcW w:w="728" w:type="dxa"/>
          </w:tcPr>
          <w:p w14:paraId="5D11E322" w14:textId="77777777" w:rsidR="00200BFE" w:rsidRPr="00355812" w:rsidRDefault="00200BFE" w:rsidP="00CA4870">
            <w:pPr>
              <w:pStyle w:val="TAH"/>
            </w:pPr>
            <w:r w:rsidRPr="00355812">
              <w:t>FR1-FR2</w:t>
            </w:r>
          </w:p>
          <w:p w14:paraId="12436E83" w14:textId="77777777" w:rsidR="00200BFE" w:rsidRPr="00355812" w:rsidRDefault="00200BFE" w:rsidP="00CA4870">
            <w:pPr>
              <w:pStyle w:val="TAH"/>
            </w:pPr>
            <w:r w:rsidRPr="00355812">
              <w:t>DIFF</w:t>
            </w:r>
          </w:p>
        </w:tc>
      </w:tr>
      <w:tr w:rsidR="00200BFE" w:rsidRPr="00355812" w14:paraId="149ED742" w14:textId="77777777" w:rsidTr="00CA4870">
        <w:trPr>
          <w:cantSplit/>
          <w:tblHeader/>
        </w:trPr>
        <w:tc>
          <w:tcPr>
            <w:tcW w:w="6917" w:type="dxa"/>
          </w:tcPr>
          <w:p w14:paraId="7781AF95" w14:textId="77777777" w:rsidR="00200BFE" w:rsidRPr="00355812" w:rsidRDefault="00200BFE" w:rsidP="00CA4870">
            <w:pPr>
              <w:pStyle w:val="TAL"/>
              <w:rPr>
                <w:b/>
                <w:i/>
              </w:rPr>
            </w:pPr>
            <w:proofErr w:type="spellStart"/>
            <w:r w:rsidRPr="00355812">
              <w:rPr>
                <w:b/>
                <w:i/>
              </w:rPr>
              <w:t>appliedFreqBandListFilter</w:t>
            </w:r>
            <w:proofErr w:type="spellEnd"/>
          </w:p>
          <w:p w14:paraId="4539CFF4" w14:textId="77777777" w:rsidR="00200BFE" w:rsidRPr="00355812" w:rsidRDefault="00200BFE" w:rsidP="00CA4870">
            <w:pPr>
              <w:pStyle w:val="TAL"/>
            </w:pPr>
            <w:r w:rsidRPr="00355812">
              <w:rPr>
                <w:rFonts w:cs="Arial"/>
                <w:szCs w:val="18"/>
              </w:rPr>
              <w:t xml:space="preserve">Mirrors the </w:t>
            </w:r>
            <w:proofErr w:type="spellStart"/>
            <w:r w:rsidRPr="00355812">
              <w:rPr>
                <w:rFonts w:cs="Arial"/>
                <w:i/>
                <w:szCs w:val="18"/>
              </w:rPr>
              <w:t>FreqBandList</w:t>
            </w:r>
            <w:proofErr w:type="spellEnd"/>
            <w:r w:rsidRPr="00355812">
              <w:rPr>
                <w:rFonts w:cs="Arial"/>
                <w:szCs w:val="18"/>
              </w:rPr>
              <w:t xml:space="preserve"> that the NW provided in the capability enquiry, if any. The UE filtered the band combinations in the </w:t>
            </w:r>
            <w:proofErr w:type="spellStart"/>
            <w:r w:rsidRPr="00355812">
              <w:rPr>
                <w:rFonts w:cs="Arial"/>
                <w:i/>
                <w:szCs w:val="18"/>
              </w:rPr>
              <w:t>supportedBandCombinationList</w:t>
            </w:r>
            <w:proofErr w:type="spellEnd"/>
            <w:r w:rsidRPr="00355812">
              <w:rPr>
                <w:rFonts w:cs="Arial"/>
                <w:szCs w:val="18"/>
              </w:rPr>
              <w:t xml:space="preserve"> in accordance with this </w:t>
            </w:r>
            <w:proofErr w:type="spellStart"/>
            <w:r w:rsidRPr="00355812">
              <w:rPr>
                <w:rFonts w:cs="Arial"/>
                <w:i/>
                <w:szCs w:val="18"/>
              </w:rPr>
              <w:t>appliedFreqBandListFilter</w:t>
            </w:r>
            <w:proofErr w:type="spellEnd"/>
            <w:r w:rsidRPr="00355812">
              <w:rPr>
                <w:rFonts w:cs="Arial"/>
                <w:szCs w:val="18"/>
              </w:rPr>
              <w:t>.</w:t>
            </w:r>
          </w:p>
        </w:tc>
        <w:tc>
          <w:tcPr>
            <w:tcW w:w="709" w:type="dxa"/>
          </w:tcPr>
          <w:p w14:paraId="55EBA1F9" w14:textId="77777777" w:rsidR="00200BFE" w:rsidRPr="00355812" w:rsidRDefault="00200BFE" w:rsidP="00CA4870">
            <w:pPr>
              <w:pStyle w:val="TAL"/>
              <w:jc w:val="center"/>
            </w:pPr>
            <w:r w:rsidRPr="00355812">
              <w:rPr>
                <w:rFonts w:cs="Arial"/>
                <w:szCs w:val="18"/>
              </w:rPr>
              <w:t>UE</w:t>
            </w:r>
          </w:p>
        </w:tc>
        <w:tc>
          <w:tcPr>
            <w:tcW w:w="567" w:type="dxa"/>
          </w:tcPr>
          <w:p w14:paraId="4BB1C198" w14:textId="77777777" w:rsidR="00200BFE" w:rsidRPr="00355812" w:rsidRDefault="00200BFE" w:rsidP="00CA4870">
            <w:pPr>
              <w:pStyle w:val="TAL"/>
              <w:jc w:val="center"/>
            </w:pPr>
            <w:r w:rsidRPr="00355812">
              <w:rPr>
                <w:rFonts w:cs="Arial"/>
                <w:szCs w:val="18"/>
              </w:rPr>
              <w:t>No</w:t>
            </w:r>
          </w:p>
        </w:tc>
        <w:tc>
          <w:tcPr>
            <w:tcW w:w="709" w:type="dxa"/>
          </w:tcPr>
          <w:p w14:paraId="7D5CD2E2" w14:textId="77777777" w:rsidR="00200BFE" w:rsidRPr="00355812" w:rsidRDefault="00200BFE" w:rsidP="00CA4870">
            <w:pPr>
              <w:pStyle w:val="TAL"/>
              <w:jc w:val="center"/>
            </w:pPr>
            <w:r w:rsidRPr="00355812">
              <w:rPr>
                <w:rFonts w:cs="Arial"/>
                <w:szCs w:val="18"/>
              </w:rPr>
              <w:t>No</w:t>
            </w:r>
          </w:p>
        </w:tc>
        <w:tc>
          <w:tcPr>
            <w:tcW w:w="728" w:type="dxa"/>
          </w:tcPr>
          <w:p w14:paraId="6D13332B" w14:textId="77777777" w:rsidR="00200BFE" w:rsidRPr="00355812" w:rsidRDefault="00200BFE" w:rsidP="00CA4870">
            <w:pPr>
              <w:pStyle w:val="TAL"/>
              <w:jc w:val="center"/>
            </w:pPr>
            <w:r w:rsidRPr="00355812">
              <w:t>No</w:t>
            </w:r>
          </w:p>
        </w:tc>
      </w:tr>
      <w:tr w:rsidR="00200BFE" w:rsidRPr="00355812" w14:paraId="6DE9D651" w14:textId="77777777" w:rsidTr="00CA4870">
        <w:trPr>
          <w:cantSplit/>
          <w:tblHeader/>
        </w:trPr>
        <w:tc>
          <w:tcPr>
            <w:tcW w:w="6917" w:type="dxa"/>
          </w:tcPr>
          <w:p w14:paraId="2CB4C257" w14:textId="77777777" w:rsidR="00200BFE" w:rsidRPr="00355812" w:rsidRDefault="00200BFE" w:rsidP="00CA4870">
            <w:pPr>
              <w:pStyle w:val="TAL"/>
              <w:rPr>
                <w:rFonts w:cs="Arial"/>
                <w:b/>
                <w:bCs/>
                <w:i/>
                <w:iCs/>
                <w:szCs w:val="18"/>
                <w:lang w:eastAsia="ko-KR"/>
              </w:rPr>
            </w:pPr>
            <w:proofErr w:type="spellStart"/>
            <w:r w:rsidRPr="00355812">
              <w:rPr>
                <w:rFonts w:cs="Arial"/>
                <w:b/>
                <w:bCs/>
                <w:i/>
                <w:iCs/>
                <w:szCs w:val="18"/>
                <w:lang w:eastAsia="ko-KR"/>
              </w:rPr>
              <w:t>downlinkSetEUTRA</w:t>
            </w:r>
            <w:proofErr w:type="spellEnd"/>
          </w:p>
          <w:p w14:paraId="2D904266" w14:textId="77777777" w:rsidR="00200BFE" w:rsidRPr="00355812" w:rsidRDefault="00200BFE" w:rsidP="00CA4870">
            <w:pPr>
              <w:pStyle w:val="TAL"/>
            </w:pPr>
            <w:r w:rsidRPr="00355812">
              <w:rPr>
                <w:rFonts w:cs="Arial"/>
                <w:szCs w:val="18"/>
              </w:rPr>
              <w:t xml:space="preserve">Indicates the features that the UE supports on the DL carriers corresponding to one EUTRA band entry in a band combination by </w:t>
            </w:r>
            <w:proofErr w:type="spellStart"/>
            <w:r w:rsidRPr="00355812">
              <w:rPr>
                <w:rFonts w:cs="Arial"/>
                <w:szCs w:val="18"/>
              </w:rPr>
              <w:t>FeatureSetEUTRA-DownlinkId</w:t>
            </w:r>
            <w:proofErr w:type="spellEnd"/>
            <w:r w:rsidRPr="00355812">
              <w:rPr>
                <w:rFonts w:cs="Arial"/>
                <w:szCs w:val="18"/>
              </w:rPr>
              <w:t xml:space="preserve">. The </w:t>
            </w:r>
            <w:proofErr w:type="spellStart"/>
            <w:r w:rsidRPr="00355812">
              <w:rPr>
                <w:rFonts w:cs="Arial"/>
                <w:szCs w:val="18"/>
              </w:rPr>
              <w:t>FeatureSetEUTRA-DownlinkId</w:t>
            </w:r>
            <w:proofErr w:type="spellEnd"/>
            <w:r w:rsidRPr="00355812">
              <w:rPr>
                <w:rFonts w:cs="Arial"/>
                <w:szCs w:val="18"/>
              </w:rPr>
              <w:t xml:space="preserve"> = 0 means that the UE does not support a EUTRA DL carrier in this band of a band combination.</w:t>
            </w:r>
          </w:p>
        </w:tc>
        <w:tc>
          <w:tcPr>
            <w:tcW w:w="709" w:type="dxa"/>
          </w:tcPr>
          <w:p w14:paraId="124FFEC7" w14:textId="77777777" w:rsidR="00200BFE" w:rsidRPr="00355812" w:rsidRDefault="00200BFE" w:rsidP="00CA4870">
            <w:pPr>
              <w:pStyle w:val="TAL"/>
              <w:jc w:val="center"/>
            </w:pPr>
            <w:r w:rsidRPr="00355812">
              <w:rPr>
                <w:rFonts w:cs="Arial"/>
                <w:bCs/>
                <w:iCs/>
                <w:szCs w:val="18"/>
              </w:rPr>
              <w:t>Band</w:t>
            </w:r>
          </w:p>
        </w:tc>
        <w:tc>
          <w:tcPr>
            <w:tcW w:w="567" w:type="dxa"/>
          </w:tcPr>
          <w:p w14:paraId="21EDC2DB" w14:textId="77777777" w:rsidR="00200BFE" w:rsidRPr="00355812" w:rsidRDefault="00200BFE" w:rsidP="00CA4870">
            <w:pPr>
              <w:pStyle w:val="TAL"/>
              <w:jc w:val="center"/>
            </w:pPr>
            <w:r w:rsidRPr="00355812">
              <w:rPr>
                <w:rFonts w:cs="Arial"/>
                <w:bCs/>
                <w:iCs/>
                <w:szCs w:val="18"/>
              </w:rPr>
              <w:t>N/A</w:t>
            </w:r>
          </w:p>
        </w:tc>
        <w:tc>
          <w:tcPr>
            <w:tcW w:w="709" w:type="dxa"/>
          </w:tcPr>
          <w:p w14:paraId="395905A1" w14:textId="77777777" w:rsidR="00200BFE" w:rsidRPr="00355812" w:rsidRDefault="00200BFE" w:rsidP="00CA4870">
            <w:pPr>
              <w:pStyle w:val="TAL"/>
              <w:jc w:val="center"/>
            </w:pPr>
            <w:r w:rsidRPr="00355812">
              <w:rPr>
                <w:rFonts w:cs="Arial"/>
                <w:bCs/>
                <w:iCs/>
                <w:szCs w:val="18"/>
              </w:rPr>
              <w:t>N/A</w:t>
            </w:r>
          </w:p>
        </w:tc>
        <w:tc>
          <w:tcPr>
            <w:tcW w:w="728" w:type="dxa"/>
          </w:tcPr>
          <w:p w14:paraId="2739C290" w14:textId="77777777" w:rsidR="00200BFE" w:rsidRPr="00355812" w:rsidRDefault="00200BFE" w:rsidP="00CA4870">
            <w:pPr>
              <w:pStyle w:val="TAL"/>
              <w:jc w:val="center"/>
            </w:pPr>
            <w:r w:rsidRPr="00355812">
              <w:rPr>
                <w:rFonts w:cs="Arial"/>
                <w:bCs/>
                <w:iCs/>
                <w:szCs w:val="18"/>
              </w:rPr>
              <w:t>N/A</w:t>
            </w:r>
          </w:p>
        </w:tc>
      </w:tr>
      <w:tr w:rsidR="00200BFE" w:rsidRPr="00355812" w14:paraId="16B17DE9" w14:textId="77777777" w:rsidTr="00CA4870">
        <w:trPr>
          <w:cantSplit/>
          <w:tblHeader/>
        </w:trPr>
        <w:tc>
          <w:tcPr>
            <w:tcW w:w="6917" w:type="dxa"/>
          </w:tcPr>
          <w:p w14:paraId="3ECFD09F" w14:textId="77777777" w:rsidR="00200BFE" w:rsidRPr="00355812" w:rsidRDefault="00200BFE" w:rsidP="00CA4870">
            <w:pPr>
              <w:pStyle w:val="TAL"/>
              <w:rPr>
                <w:b/>
                <w:i/>
              </w:rPr>
            </w:pPr>
            <w:proofErr w:type="spellStart"/>
            <w:r w:rsidRPr="00355812">
              <w:rPr>
                <w:b/>
                <w:i/>
              </w:rPr>
              <w:t>downlinkSetNR</w:t>
            </w:r>
            <w:proofErr w:type="spellEnd"/>
          </w:p>
          <w:p w14:paraId="45832C84" w14:textId="77777777" w:rsidR="00200BFE" w:rsidRPr="00355812" w:rsidRDefault="00200BFE" w:rsidP="00CA4870">
            <w:pPr>
              <w:pStyle w:val="TAL"/>
            </w:pPr>
            <w:r w:rsidRPr="00355812">
              <w:t xml:space="preserve">Indicates the features that the UE supports on the DL carriers corresponding to one NR band entry in a band combination by </w:t>
            </w:r>
            <w:proofErr w:type="spellStart"/>
            <w:r w:rsidRPr="00355812">
              <w:t>FeatureSetDownlinkId</w:t>
            </w:r>
            <w:proofErr w:type="spellEnd"/>
            <w:r w:rsidRPr="00355812">
              <w:t xml:space="preserve">. The </w:t>
            </w:r>
            <w:proofErr w:type="spellStart"/>
            <w:r w:rsidRPr="00355812">
              <w:t>FeatureSetDownlinkId</w:t>
            </w:r>
            <w:proofErr w:type="spellEnd"/>
            <w:r w:rsidRPr="00355812">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44FAC1A" w14:textId="77777777" w:rsidR="00200BFE" w:rsidRPr="00355812" w:rsidRDefault="00200BFE" w:rsidP="00CA4870">
            <w:pPr>
              <w:pStyle w:val="TAL"/>
              <w:jc w:val="center"/>
            </w:pPr>
            <w:r w:rsidRPr="00355812">
              <w:t>Band</w:t>
            </w:r>
          </w:p>
        </w:tc>
        <w:tc>
          <w:tcPr>
            <w:tcW w:w="567" w:type="dxa"/>
          </w:tcPr>
          <w:p w14:paraId="0F8A4DB8" w14:textId="77777777" w:rsidR="00200BFE" w:rsidRPr="00355812" w:rsidRDefault="00200BFE" w:rsidP="00CA4870">
            <w:pPr>
              <w:pStyle w:val="TAL"/>
              <w:jc w:val="center"/>
            </w:pPr>
            <w:r w:rsidRPr="00355812">
              <w:rPr>
                <w:rFonts w:cs="Arial"/>
                <w:bCs/>
                <w:iCs/>
                <w:szCs w:val="18"/>
              </w:rPr>
              <w:t>N/A</w:t>
            </w:r>
          </w:p>
        </w:tc>
        <w:tc>
          <w:tcPr>
            <w:tcW w:w="709" w:type="dxa"/>
          </w:tcPr>
          <w:p w14:paraId="47D45161" w14:textId="77777777" w:rsidR="00200BFE" w:rsidRPr="00355812" w:rsidRDefault="00200BFE" w:rsidP="00CA4870">
            <w:pPr>
              <w:pStyle w:val="TAL"/>
              <w:jc w:val="center"/>
            </w:pPr>
            <w:r w:rsidRPr="00355812">
              <w:rPr>
                <w:rFonts w:cs="Arial"/>
                <w:bCs/>
                <w:iCs/>
                <w:szCs w:val="18"/>
              </w:rPr>
              <w:t>N/A</w:t>
            </w:r>
          </w:p>
        </w:tc>
        <w:tc>
          <w:tcPr>
            <w:tcW w:w="728" w:type="dxa"/>
          </w:tcPr>
          <w:p w14:paraId="3742BF4B" w14:textId="77777777" w:rsidR="00200BFE" w:rsidRPr="00355812" w:rsidRDefault="00200BFE" w:rsidP="00CA4870">
            <w:pPr>
              <w:pStyle w:val="TAL"/>
              <w:jc w:val="center"/>
            </w:pPr>
            <w:r w:rsidRPr="00355812">
              <w:rPr>
                <w:rFonts w:cs="Arial"/>
                <w:bCs/>
                <w:iCs/>
                <w:szCs w:val="18"/>
              </w:rPr>
              <w:t>N/A</w:t>
            </w:r>
          </w:p>
        </w:tc>
      </w:tr>
      <w:tr w:rsidR="00200BFE" w:rsidRPr="00355812" w14:paraId="004B6E4B" w14:textId="77777777" w:rsidTr="00CA4870">
        <w:trPr>
          <w:cantSplit/>
          <w:tblHeader/>
        </w:trPr>
        <w:tc>
          <w:tcPr>
            <w:tcW w:w="6917" w:type="dxa"/>
          </w:tcPr>
          <w:p w14:paraId="32380912" w14:textId="77777777" w:rsidR="00200BFE" w:rsidRPr="00355812" w:rsidRDefault="00200BFE" w:rsidP="00CA4870">
            <w:pPr>
              <w:pStyle w:val="TAL"/>
              <w:rPr>
                <w:b/>
                <w:i/>
              </w:rPr>
            </w:pPr>
            <w:proofErr w:type="spellStart"/>
            <w:r w:rsidRPr="00355812">
              <w:rPr>
                <w:b/>
                <w:i/>
              </w:rPr>
              <w:t>featureSetCombinations</w:t>
            </w:r>
            <w:proofErr w:type="spellEnd"/>
          </w:p>
          <w:p w14:paraId="2AC0BE93" w14:textId="77777777" w:rsidR="00200BFE" w:rsidRPr="00355812" w:rsidRDefault="00200BFE" w:rsidP="00CA4870">
            <w:pPr>
              <w:pStyle w:val="TAL"/>
            </w:pPr>
            <w:r w:rsidRPr="00355812">
              <w:t>Pools of feature sets that the UE supports on the NR or MR-DC band combinations.</w:t>
            </w:r>
          </w:p>
        </w:tc>
        <w:tc>
          <w:tcPr>
            <w:tcW w:w="709" w:type="dxa"/>
          </w:tcPr>
          <w:p w14:paraId="3F5BC85F" w14:textId="77777777" w:rsidR="00200BFE" w:rsidRPr="00355812" w:rsidRDefault="00200BFE" w:rsidP="00CA4870">
            <w:pPr>
              <w:pStyle w:val="TAL"/>
              <w:jc w:val="center"/>
            </w:pPr>
            <w:r w:rsidRPr="00355812">
              <w:t>UE</w:t>
            </w:r>
          </w:p>
        </w:tc>
        <w:tc>
          <w:tcPr>
            <w:tcW w:w="567" w:type="dxa"/>
          </w:tcPr>
          <w:p w14:paraId="3F22BC7A" w14:textId="77777777" w:rsidR="00200BFE" w:rsidRPr="00355812" w:rsidRDefault="00200BFE" w:rsidP="00CA4870">
            <w:pPr>
              <w:pStyle w:val="TAL"/>
              <w:jc w:val="center"/>
            </w:pPr>
            <w:r w:rsidRPr="00355812">
              <w:t>N/A</w:t>
            </w:r>
          </w:p>
        </w:tc>
        <w:tc>
          <w:tcPr>
            <w:tcW w:w="709" w:type="dxa"/>
          </w:tcPr>
          <w:p w14:paraId="32A5779A" w14:textId="77777777" w:rsidR="00200BFE" w:rsidRPr="00355812" w:rsidRDefault="00200BFE" w:rsidP="00CA4870">
            <w:pPr>
              <w:pStyle w:val="TAL"/>
              <w:jc w:val="center"/>
            </w:pPr>
            <w:r w:rsidRPr="00355812">
              <w:t>No</w:t>
            </w:r>
          </w:p>
        </w:tc>
        <w:tc>
          <w:tcPr>
            <w:tcW w:w="728" w:type="dxa"/>
          </w:tcPr>
          <w:p w14:paraId="10EA1C46" w14:textId="77777777" w:rsidR="00200BFE" w:rsidRPr="00355812" w:rsidRDefault="00200BFE" w:rsidP="00CA4870">
            <w:pPr>
              <w:pStyle w:val="TAL"/>
              <w:jc w:val="center"/>
            </w:pPr>
            <w:r w:rsidRPr="00355812">
              <w:t>No</w:t>
            </w:r>
          </w:p>
        </w:tc>
      </w:tr>
      <w:tr w:rsidR="00200BFE" w:rsidRPr="00355812" w14:paraId="3CA0A172" w14:textId="77777777" w:rsidTr="00CA4870">
        <w:trPr>
          <w:cantSplit/>
          <w:tblHeader/>
        </w:trPr>
        <w:tc>
          <w:tcPr>
            <w:tcW w:w="6917" w:type="dxa"/>
          </w:tcPr>
          <w:p w14:paraId="68D2E3F3" w14:textId="77777777" w:rsidR="00200BFE" w:rsidRPr="00355812" w:rsidRDefault="00200BFE" w:rsidP="00CA4870">
            <w:pPr>
              <w:pStyle w:val="TAL"/>
              <w:rPr>
                <w:b/>
                <w:i/>
              </w:rPr>
            </w:pPr>
            <w:proofErr w:type="spellStart"/>
            <w:r w:rsidRPr="00355812">
              <w:rPr>
                <w:b/>
                <w:i/>
              </w:rPr>
              <w:t>featureSets</w:t>
            </w:r>
            <w:proofErr w:type="spellEnd"/>
          </w:p>
          <w:p w14:paraId="7D7FBDA9" w14:textId="77777777" w:rsidR="00200BFE" w:rsidRPr="00355812" w:rsidRDefault="00200BFE" w:rsidP="00CA4870">
            <w:pPr>
              <w:pStyle w:val="TAL"/>
            </w:pPr>
            <w:r w:rsidRPr="00355812">
              <w:rPr>
                <w:rFonts w:cs="Arial"/>
                <w:szCs w:val="18"/>
              </w:rPr>
              <w:t xml:space="preserve">Pools of downlink and uplink features sets as well as a pool of </w:t>
            </w:r>
            <w:proofErr w:type="spellStart"/>
            <w:r w:rsidRPr="00355812">
              <w:rPr>
                <w:rFonts w:cs="Arial"/>
                <w:szCs w:val="18"/>
              </w:rPr>
              <w:t>FeatureSetCombination</w:t>
            </w:r>
            <w:proofErr w:type="spellEnd"/>
            <w:r w:rsidRPr="00355812">
              <w:rPr>
                <w:rFonts w:cs="Arial"/>
                <w:szCs w:val="18"/>
              </w:rPr>
              <w:t xml:space="preserve"> elements. A </w:t>
            </w:r>
            <w:proofErr w:type="spellStart"/>
            <w:r w:rsidRPr="00355812">
              <w:rPr>
                <w:rFonts w:cs="Arial"/>
                <w:szCs w:val="18"/>
              </w:rPr>
              <w:t>FeatureSetCombination</w:t>
            </w:r>
            <w:proofErr w:type="spellEnd"/>
            <w:r w:rsidRPr="00355812">
              <w:rPr>
                <w:rFonts w:cs="Arial"/>
                <w:szCs w:val="18"/>
              </w:rPr>
              <w:t xml:space="preserve"> refers to the IDs of the feature set(s) that the UE supports in that </w:t>
            </w:r>
            <w:proofErr w:type="spellStart"/>
            <w:r w:rsidRPr="00355812">
              <w:rPr>
                <w:rFonts w:cs="Arial"/>
                <w:szCs w:val="18"/>
              </w:rPr>
              <w:t>FeatureSetCombination</w:t>
            </w:r>
            <w:proofErr w:type="spellEnd"/>
            <w:r w:rsidRPr="00355812">
              <w:rPr>
                <w:rFonts w:cs="Arial"/>
                <w:szCs w:val="18"/>
              </w:rPr>
              <w:t xml:space="preserve">. The </w:t>
            </w:r>
            <w:proofErr w:type="spellStart"/>
            <w:r w:rsidRPr="00355812">
              <w:rPr>
                <w:rFonts w:cs="Arial"/>
                <w:szCs w:val="18"/>
              </w:rPr>
              <w:t>BandCombination</w:t>
            </w:r>
            <w:proofErr w:type="spellEnd"/>
            <w:r w:rsidRPr="00355812">
              <w:rPr>
                <w:rFonts w:cs="Arial"/>
                <w:szCs w:val="18"/>
              </w:rPr>
              <w:t xml:space="preserve"> entries in the </w:t>
            </w:r>
            <w:proofErr w:type="spellStart"/>
            <w:r w:rsidRPr="00355812">
              <w:rPr>
                <w:rFonts w:cs="Arial"/>
                <w:szCs w:val="18"/>
              </w:rPr>
              <w:t>BandCombinationList</w:t>
            </w:r>
            <w:proofErr w:type="spellEnd"/>
            <w:r w:rsidRPr="00355812">
              <w:rPr>
                <w:rFonts w:cs="Arial"/>
                <w:szCs w:val="18"/>
              </w:rPr>
              <w:t xml:space="preserve"> then indicate the ID of the </w:t>
            </w:r>
            <w:proofErr w:type="spellStart"/>
            <w:r w:rsidRPr="00355812">
              <w:rPr>
                <w:rFonts w:cs="Arial"/>
                <w:szCs w:val="18"/>
              </w:rPr>
              <w:t>FeatureSetCombination</w:t>
            </w:r>
            <w:proofErr w:type="spellEnd"/>
            <w:r w:rsidRPr="00355812">
              <w:rPr>
                <w:rFonts w:cs="Arial"/>
                <w:szCs w:val="18"/>
              </w:rPr>
              <w:t xml:space="preserve"> that the UE supports for that band combination.</w:t>
            </w:r>
          </w:p>
        </w:tc>
        <w:tc>
          <w:tcPr>
            <w:tcW w:w="709" w:type="dxa"/>
          </w:tcPr>
          <w:p w14:paraId="289C0990" w14:textId="77777777" w:rsidR="00200BFE" w:rsidRPr="00355812" w:rsidRDefault="00200BFE" w:rsidP="00CA4870">
            <w:pPr>
              <w:pStyle w:val="TAL"/>
              <w:jc w:val="center"/>
            </w:pPr>
            <w:r w:rsidRPr="00355812">
              <w:t>UE</w:t>
            </w:r>
          </w:p>
        </w:tc>
        <w:tc>
          <w:tcPr>
            <w:tcW w:w="567" w:type="dxa"/>
          </w:tcPr>
          <w:p w14:paraId="052794E2" w14:textId="77777777" w:rsidR="00200BFE" w:rsidRPr="00355812" w:rsidRDefault="00200BFE" w:rsidP="00CA4870">
            <w:pPr>
              <w:pStyle w:val="TAL"/>
              <w:jc w:val="center"/>
            </w:pPr>
            <w:r w:rsidRPr="00355812">
              <w:t>N/A</w:t>
            </w:r>
          </w:p>
        </w:tc>
        <w:tc>
          <w:tcPr>
            <w:tcW w:w="709" w:type="dxa"/>
          </w:tcPr>
          <w:p w14:paraId="5A876516" w14:textId="77777777" w:rsidR="00200BFE" w:rsidRPr="00355812" w:rsidRDefault="00200BFE" w:rsidP="00CA4870">
            <w:pPr>
              <w:pStyle w:val="TAL"/>
              <w:jc w:val="center"/>
            </w:pPr>
            <w:r w:rsidRPr="00355812">
              <w:t>No</w:t>
            </w:r>
          </w:p>
        </w:tc>
        <w:tc>
          <w:tcPr>
            <w:tcW w:w="728" w:type="dxa"/>
          </w:tcPr>
          <w:p w14:paraId="173DE5AB" w14:textId="77777777" w:rsidR="00200BFE" w:rsidRPr="00355812" w:rsidRDefault="00200BFE" w:rsidP="00CA4870">
            <w:pPr>
              <w:pStyle w:val="TAL"/>
              <w:jc w:val="center"/>
            </w:pPr>
            <w:r w:rsidRPr="00355812">
              <w:t>No</w:t>
            </w:r>
          </w:p>
        </w:tc>
      </w:tr>
      <w:tr w:rsidR="00200BFE" w:rsidRPr="00355812" w14:paraId="195B0318" w14:textId="77777777" w:rsidTr="00CA4870">
        <w:trPr>
          <w:cantSplit/>
          <w:tblHeader/>
        </w:trPr>
        <w:tc>
          <w:tcPr>
            <w:tcW w:w="6917" w:type="dxa"/>
          </w:tcPr>
          <w:p w14:paraId="795E6176" w14:textId="77777777" w:rsidR="00200BFE" w:rsidRPr="00355812" w:rsidRDefault="00200BFE" w:rsidP="00CA4870">
            <w:pPr>
              <w:pStyle w:val="TAL"/>
              <w:rPr>
                <w:b/>
                <w:i/>
              </w:rPr>
            </w:pPr>
            <w:proofErr w:type="spellStart"/>
            <w:r w:rsidRPr="00355812">
              <w:rPr>
                <w:b/>
                <w:i/>
              </w:rPr>
              <w:t>naics</w:t>
            </w:r>
            <w:proofErr w:type="spellEnd"/>
            <w:r w:rsidRPr="00355812">
              <w:rPr>
                <w:b/>
                <w:i/>
              </w:rPr>
              <w:t>-Capability-List</w:t>
            </w:r>
          </w:p>
          <w:p w14:paraId="34CDDDE9" w14:textId="77777777" w:rsidR="00200BFE" w:rsidRPr="00355812" w:rsidRDefault="00200BFE" w:rsidP="00CA4870">
            <w:pPr>
              <w:pStyle w:val="TAL"/>
            </w:pPr>
            <w:r w:rsidRPr="00355812">
              <w:t>Indicates that UE in MR-DC supports NAICS as defined in TS 36.331 [17].</w:t>
            </w:r>
          </w:p>
        </w:tc>
        <w:tc>
          <w:tcPr>
            <w:tcW w:w="709" w:type="dxa"/>
          </w:tcPr>
          <w:p w14:paraId="58C6F8CD" w14:textId="77777777" w:rsidR="00200BFE" w:rsidRPr="00355812" w:rsidRDefault="00200BFE" w:rsidP="00CA4870">
            <w:pPr>
              <w:pStyle w:val="TAL"/>
              <w:jc w:val="center"/>
            </w:pPr>
            <w:r w:rsidRPr="00355812">
              <w:t>UE</w:t>
            </w:r>
          </w:p>
        </w:tc>
        <w:tc>
          <w:tcPr>
            <w:tcW w:w="567" w:type="dxa"/>
          </w:tcPr>
          <w:p w14:paraId="6443C369" w14:textId="77777777" w:rsidR="00200BFE" w:rsidRPr="00355812" w:rsidRDefault="00200BFE" w:rsidP="00CA4870">
            <w:pPr>
              <w:pStyle w:val="TAL"/>
              <w:jc w:val="center"/>
            </w:pPr>
            <w:r w:rsidRPr="00355812">
              <w:t>No</w:t>
            </w:r>
          </w:p>
        </w:tc>
        <w:tc>
          <w:tcPr>
            <w:tcW w:w="709" w:type="dxa"/>
          </w:tcPr>
          <w:p w14:paraId="16AC856A" w14:textId="77777777" w:rsidR="00200BFE" w:rsidRPr="00355812" w:rsidRDefault="00200BFE" w:rsidP="00CA4870">
            <w:pPr>
              <w:pStyle w:val="TAL"/>
              <w:jc w:val="center"/>
            </w:pPr>
            <w:r w:rsidRPr="00355812">
              <w:t>No</w:t>
            </w:r>
          </w:p>
        </w:tc>
        <w:tc>
          <w:tcPr>
            <w:tcW w:w="728" w:type="dxa"/>
          </w:tcPr>
          <w:p w14:paraId="7386E70E" w14:textId="77777777" w:rsidR="00200BFE" w:rsidRPr="00355812" w:rsidRDefault="00200BFE" w:rsidP="00CA4870">
            <w:pPr>
              <w:pStyle w:val="TAL"/>
              <w:jc w:val="center"/>
            </w:pPr>
            <w:r w:rsidRPr="00355812">
              <w:t>No</w:t>
            </w:r>
          </w:p>
        </w:tc>
      </w:tr>
      <w:tr w:rsidR="00200BFE" w:rsidRPr="00355812" w14:paraId="4DD44EDC" w14:textId="77777777" w:rsidTr="00CA4870">
        <w:trPr>
          <w:cantSplit/>
          <w:tblHeader/>
        </w:trPr>
        <w:tc>
          <w:tcPr>
            <w:tcW w:w="6917" w:type="dxa"/>
          </w:tcPr>
          <w:p w14:paraId="53925EB3" w14:textId="77777777" w:rsidR="00200BFE" w:rsidRPr="00355812" w:rsidRDefault="00200BFE" w:rsidP="00CA4870">
            <w:pPr>
              <w:pStyle w:val="TAL"/>
              <w:rPr>
                <w:b/>
                <w:i/>
              </w:rPr>
            </w:pPr>
            <w:proofErr w:type="spellStart"/>
            <w:r w:rsidRPr="00355812">
              <w:rPr>
                <w:b/>
                <w:i/>
              </w:rPr>
              <w:t>receivedFilters</w:t>
            </w:r>
            <w:proofErr w:type="spellEnd"/>
          </w:p>
          <w:p w14:paraId="3147CE99" w14:textId="77777777" w:rsidR="00200BFE" w:rsidRPr="00355812" w:rsidRDefault="00200BFE" w:rsidP="00CA4870">
            <w:pPr>
              <w:pStyle w:val="TAL"/>
              <w:rPr>
                <w:b/>
                <w:i/>
              </w:rPr>
            </w:pPr>
            <w:r w:rsidRPr="00355812">
              <w:t>Contains all filters requested with UE-</w:t>
            </w:r>
            <w:proofErr w:type="spellStart"/>
            <w:r w:rsidRPr="00355812">
              <w:t>CapabilityRequestFilterNR</w:t>
            </w:r>
            <w:proofErr w:type="spellEnd"/>
            <w:r w:rsidRPr="00355812">
              <w:t xml:space="preserve"> from version 15.6.0 onwards.</w:t>
            </w:r>
          </w:p>
        </w:tc>
        <w:tc>
          <w:tcPr>
            <w:tcW w:w="709" w:type="dxa"/>
          </w:tcPr>
          <w:p w14:paraId="2ACD87B2" w14:textId="77777777" w:rsidR="00200BFE" w:rsidRPr="00355812" w:rsidRDefault="00200BFE" w:rsidP="00CA4870">
            <w:pPr>
              <w:pStyle w:val="TAL"/>
              <w:jc w:val="center"/>
            </w:pPr>
            <w:r w:rsidRPr="00355812">
              <w:rPr>
                <w:rFonts w:cs="Arial"/>
                <w:szCs w:val="18"/>
              </w:rPr>
              <w:t>UE</w:t>
            </w:r>
          </w:p>
        </w:tc>
        <w:tc>
          <w:tcPr>
            <w:tcW w:w="567" w:type="dxa"/>
          </w:tcPr>
          <w:p w14:paraId="29DB6F6A" w14:textId="77777777" w:rsidR="00200BFE" w:rsidRPr="00355812" w:rsidRDefault="00200BFE" w:rsidP="00CA4870">
            <w:pPr>
              <w:pStyle w:val="TAL"/>
              <w:jc w:val="center"/>
            </w:pPr>
            <w:r w:rsidRPr="00355812">
              <w:rPr>
                <w:rFonts w:cs="Arial"/>
                <w:szCs w:val="18"/>
              </w:rPr>
              <w:t>No</w:t>
            </w:r>
          </w:p>
        </w:tc>
        <w:tc>
          <w:tcPr>
            <w:tcW w:w="709" w:type="dxa"/>
          </w:tcPr>
          <w:p w14:paraId="624DEE60" w14:textId="77777777" w:rsidR="00200BFE" w:rsidRPr="00355812" w:rsidRDefault="00200BFE" w:rsidP="00CA4870">
            <w:pPr>
              <w:pStyle w:val="TAL"/>
              <w:jc w:val="center"/>
            </w:pPr>
            <w:r w:rsidRPr="00355812">
              <w:rPr>
                <w:rFonts w:cs="Arial"/>
                <w:szCs w:val="18"/>
              </w:rPr>
              <w:t>No</w:t>
            </w:r>
          </w:p>
        </w:tc>
        <w:tc>
          <w:tcPr>
            <w:tcW w:w="728" w:type="dxa"/>
          </w:tcPr>
          <w:p w14:paraId="62BED3E8" w14:textId="77777777" w:rsidR="00200BFE" w:rsidRPr="00355812" w:rsidRDefault="00200BFE" w:rsidP="00CA4870">
            <w:pPr>
              <w:pStyle w:val="TAL"/>
              <w:jc w:val="center"/>
            </w:pPr>
            <w:r w:rsidRPr="00355812">
              <w:t>No</w:t>
            </w:r>
          </w:p>
        </w:tc>
      </w:tr>
      <w:tr w:rsidR="00200BFE" w:rsidRPr="00355812" w14:paraId="62243A07" w14:textId="77777777" w:rsidTr="00CA4870">
        <w:trPr>
          <w:cantSplit/>
          <w:tblHeader/>
        </w:trPr>
        <w:tc>
          <w:tcPr>
            <w:tcW w:w="6917" w:type="dxa"/>
          </w:tcPr>
          <w:p w14:paraId="64E2371F" w14:textId="77777777" w:rsidR="00200BFE" w:rsidRPr="00355812" w:rsidRDefault="00200BFE" w:rsidP="00CA4870">
            <w:pPr>
              <w:pStyle w:val="TAL"/>
              <w:rPr>
                <w:b/>
                <w:bCs/>
                <w:i/>
                <w:iCs/>
              </w:rPr>
            </w:pPr>
            <w:proofErr w:type="spellStart"/>
            <w:r w:rsidRPr="00355812">
              <w:rPr>
                <w:b/>
                <w:bCs/>
                <w:i/>
                <w:iCs/>
              </w:rPr>
              <w:t>supportedBandCombinationList</w:t>
            </w:r>
            <w:proofErr w:type="spellEnd"/>
          </w:p>
          <w:p w14:paraId="55697B00" w14:textId="77777777" w:rsidR="00200BFE" w:rsidRPr="00355812" w:rsidRDefault="00200BFE" w:rsidP="00CA4870">
            <w:pPr>
              <w:pStyle w:val="TAL"/>
            </w:pPr>
            <w:r w:rsidRPr="00355812">
              <w:t xml:space="preserve">Defines the supported NR and/or MR-DC band combinations by the UE. For each band combination the UE identifies the associated feature set combination by </w:t>
            </w:r>
            <w:proofErr w:type="spellStart"/>
            <w:r w:rsidRPr="00355812">
              <w:t>featureSetCombinations</w:t>
            </w:r>
            <w:proofErr w:type="spellEnd"/>
            <w:r w:rsidRPr="00355812">
              <w:t xml:space="preserve"> index referring to </w:t>
            </w:r>
            <w:proofErr w:type="spellStart"/>
            <w:r w:rsidRPr="00355812">
              <w:t>featureSetCombination</w:t>
            </w:r>
            <w:proofErr w:type="spellEnd"/>
            <w:r w:rsidRPr="00355812">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AA08791" w14:textId="77777777" w:rsidR="00200BFE" w:rsidRPr="00355812" w:rsidRDefault="00200BFE" w:rsidP="00CA4870">
            <w:pPr>
              <w:pStyle w:val="TAL"/>
              <w:jc w:val="center"/>
            </w:pPr>
            <w:r w:rsidRPr="00355812">
              <w:rPr>
                <w:bCs/>
                <w:iCs/>
              </w:rPr>
              <w:t>UE</w:t>
            </w:r>
          </w:p>
        </w:tc>
        <w:tc>
          <w:tcPr>
            <w:tcW w:w="567" w:type="dxa"/>
          </w:tcPr>
          <w:p w14:paraId="0B7D93FB" w14:textId="77777777" w:rsidR="00200BFE" w:rsidRPr="00355812" w:rsidRDefault="00200BFE" w:rsidP="00CA4870">
            <w:pPr>
              <w:pStyle w:val="TAL"/>
              <w:jc w:val="center"/>
            </w:pPr>
            <w:r w:rsidRPr="00355812">
              <w:rPr>
                <w:bCs/>
                <w:iCs/>
              </w:rPr>
              <w:t>Yes</w:t>
            </w:r>
          </w:p>
        </w:tc>
        <w:tc>
          <w:tcPr>
            <w:tcW w:w="709" w:type="dxa"/>
          </w:tcPr>
          <w:p w14:paraId="6BA2B08A" w14:textId="77777777" w:rsidR="00200BFE" w:rsidRPr="00355812" w:rsidRDefault="00200BFE" w:rsidP="00CA4870">
            <w:pPr>
              <w:pStyle w:val="TAL"/>
              <w:jc w:val="center"/>
            </w:pPr>
            <w:r w:rsidRPr="00355812">
              <w:rPr>
                <w:bCs/>
                <w:iCs/>
              </w:rPr>
              <w:t>No</w:t>
            </w:r>
          </w:p>
        </w:tc>
        <w:tc>
          <w:tcPr>
            <w:tcW w:w="728" w:type="dxa"/>
          </w:tcPr>
          <w:p w14:paraId="5B5B8C5A" w14:textId="77777777" w:rsidR="00200BFE" w:rsidRPr="00355812" w:rsidRDefault="00200BFE" w:rsidP="00CA4870">
            <w:pPr>
              <w:pStyle w:val="TAL"/>
              <w:jc w:val="center"/>
            </w:pPr>
            <w:r w:rsidRPr="00355812">
              <w:t>No</w:t>
            </w:r>
          </w:p>
        </w:tc>
      </w:tr>
      <w:tr w:rsidR="00200BFE" w:rsidRPr="00355812" w14:paraId="1A2025F5" w14:textId="77777777" w:rsidTr="00CA4870">
        <w:trPr>
          <w:cantSplit/>
          <w:tblHeader/>
        </w:trPr>
        <w:tc>
          <w:tcPr>
            <w:tcW w:w="6917" w:type="dxa"/>
          </w:tcPr>
          <w:p w14:paraId="22D2F683" w14:textId="77777777" w:rsidR="00200BFE" w:rsidRPr="00355812" w:rsidRDefault="00200BFE" w:rsidP="00CA4870">
            <w:pPr>
              <w:pStyle w:val="TAL"/>
              <w:rPr>
                <w:b/>
                <w:i/>
              </w:rPr>
            </w:pPr>
            <w:proofErr w:type="spellStart"/>
            <w:r w:rsidRPr="00355812">
              <w:rPr>
                <w:b/>
                <w:i/>
              </w:rPr>
              <w:t>supportedBandCombinationListNEDC</w:t>
            </w:r>
            <w:proofErr w:type="spellEnd"/>
            <w:r w:rsidRPr="00355812">
              <w:rPr>
                <w:b/>
                <w:i/>
              </w:rPr>
              <w:t>-Only</w:t>
            </w:r>
          </w:p>
          <w:p w14:paraId="1247BC82" w14:textId="77777777" w:rsidR="00200BFE" w:rsidRPr="00355812" w:rsidRDefault="00200BFE" w:rsidP="00CA4870">
            <w:pPr>
              <w:pStyle w:val="TAL"/>
            </w:pPr>
            <w:r w:rsidRPr="00355812">
              <w:t>Defines the supported NE-DC only type of band combinations by the UE.</w:t>
            </w:r>
          </w:p>
        </w:tc>
        <w:tc>
          <w:tcPr>
            <w:tcW w:w="709" w:type="dxa"/>
          </w:tcPr>
          <w:p w14:paraId="6517948D" w14:textId="77777777" w:rsidR="00200BFE" w:rsidRPr="00355812" w:rsidRDefault="00200BFE" w:rsidP="00CA4870">
            <w:pPr>
              <w:pStyle w:val="TAL"/>
              <w:jc w:val="center"/>
            </w:pPr>
            <w:r w:rsidRPr="00355812">
              <w:t>UE</w:t>
            </w:r>
          </w:p>
        </w:tc>
        <w:tc>
          <w:tcPr>
            <w:tcW w:w="567" w:type="dxa"/>
          </w:tcPr>
          <w:p w14:paraId="54AAD072" w14:textId="77777777" w:rsidR="00200BFE" w:rsidRPr="00355812" w:rsidRDefault="00200BFE" w:rsidP="00CA4870">
            <w:pPr>
              <w:pStyle w:val="TAL"/>
              <w:jc w:val="center"/>
            </w:pPr>
            <w:r w:rsidRPr="00355812">
              <w:t>No</w:t>
            </w:r>
          </w:p>
        </w:tc>
        <w:tc>
          <w:tcPr>
            <w:tcW w:w="709" w:type="dxa"/>
          </w:tcPr>
          <w:p w14:paraId="380B7C7B" w14:textId="77777777" w:rsidR="00200BFE" w:rsidRPr="00355812" w:rsidRDefault="00200BFE" w:rsidP="00CA4870">
            <w:pPr>
              <w:pStyle w:val="TAL"/>
              <w:jc w:val="center"/>
            </w:pPr>
            <w:r w:rsidRPr="00355812">
              <w:t>No</w:t>
            </w:r>
          </w:p>
        </w:tc>
        <w:tc>
          <w:tcPr>
            <w:tcW w:w="728" w:type="dxa"/>
          </w:tcPr>
          <w:p w14:paraId="2BB35712" w14:textId="77777777" w:rsidR="00200BFE" w:rsidRPr="00355812" w:rsidRDefault="00200BFE" w:rsidP="00CA4870">
            <w:pPr>
              <w:pStyle w:val="TAL"/>
              <w:jc w:val="center"/>
            </w:pPr>
            <w:r w:rsidRPr="00355812">
              <w:t>No</w:t>
            </w:r>
          </w:p>
        </w:tc>
      </w:tr>
      <w:tr w:rsidR="00200BFE" w:rsidRPr="00355812" w14:paraId="121081D4" w14:textId="77777777" w:rsidTr="00CA4870">
        <w:trPr>
          <w:cantSplit/>
          <w:tblHeader/>
        </w:trPr>
        <w:tc>
          <w:tcPr>
            <w:tcW w:w="6917" w:type="dxa"/>
          </w:tcPr>
          <w:p w14:paraId="5E5CE85E" w14:textId="77777777" w:rsidR="00200BFE" w:rsidRPr="00355812" w:rsidRDefault="00200BFE" w:rsidP="00CA4870">
            <w:pPr>
              <w:pStyle w:val="TAL"/>
              <w:rPr>
                <w:b/>
                <w:bCs/>
                <w:i/>
                <w:iCs/>
              </w:rPr>
            </w:pPr>
            <w:proofErr w:type="spellStart"/>
            <w:r w:rsidRPr="00355812">
              <w:rPr>
                <w:b/>
                <w:bCs/>
                <w:i/>
                <w:iCs/>
              </w:rPr>
              <w:t>supportedBandListNR</w:t>
            </w:r>
            <w:proofErr w:type="spellEnd"/>
          </w:p>
          <w:p w14:paraId="2D4B391D" w14:textId="77777777" w:rsidR="00200BFE" w:rsidRPr="00355812" w:rsidRDefault="00200BFE" w:rsidP="00CA4870">
            <w:pPr>
              <w:pStyle w:val="TAL"/>
            </w:pPr>
            <w:r w:rsidRPr="00355812">
              <w:t>I</w:t>
            </w:r>
            <w:r w:rsidRPr="00355812">
              <w:rPr>
                <w:rFonts w:eastAsia="SimSun"/>
                <w:lang w:eastAsia="en-GB"/>
              </w:rPr>
              <w:t xml:space="preserve">ncludes the supported NR bands as defined in </w:t>
            </w:r>
            <w:r w:rsidRPr="00355812">
              <w:rPr>
                <w:bCs/>
                <w:iCs/>
              </w:rPr>
              <w:t>TS 38.101-1 [2] and TS 38.101-2 [3]</w:t>
            </w:r>
            <w:r w:rsidRPr="00355812">
              <w:rPr>
                <w:rFonts w:eastAsia="SimSun"/>
                <w:lang w:eastAsia="en-GB"/>
              </w:rPr>
              <w:t>.</w:t>
            </w:r>
          </w:p>
        </w:tc>
        <w:tc>
          <w:tcPr>
            <w:tcW w:w="709" w:type="dxa"/>
          </w:tcPr>
          <w:p w14:paraId="39DAD4A5" w14:textId="77777777" w:rsidR="00200BFE" w:rsidRPr="00355812" w:rsidRDefault="00200BFE" w:rsidP="00CA4870">
            <w:pPr>
              <w:pStyle w:val="TAL"/>
              <w:jc w:val="center"/>
            </w:pPr>
            <w:r w:rsidRPr="00355812">
              <w:rPr>
                <w:bCs/>
                <w:iCs/>
              </w:rPr>
              <w:t>UE</w:t>
            </w:r>
          </w:p>
        </w:tc>
        <w:tc>
          <w:tcPr>
            <w:tcW w:w="567" w:type="dxa"/>
          </w:tcPr>
          <w:p w14:paraId="1B1C7FE2" w14:textId="77777777" w:rsidR="00200BFE" w:rsidRPr="00355812" w:rsidRDefault="00200BFE" w:rsidP="00CA4870">
            <w:pPr>
              <w:pStyle w:val="TAL"/>
              <w:jc w:val="center"/>
            </w:pPr>
            <w:r w:rsidRPr="00355812">
              <w:rPr>
                <w:bCs/>
                <w:iCs/>
              </w:rPr>
              <w:t>Yes</w:t>
            </w:r>
          </w:p>
        </w:tc>
        <w:tc>
          <w:tcPr>
            <w:tcW w:w="709" w:type="dxa"/>
          </w:tcPr>
          <w:p w14:paraId="2F62AE96" w14:textId="77777777" w:rsidR="00200BFE" w:rsidRPr="00355812" w:rsidRDefault="00200BFE" w:rsidP="00CA4870">
            <w:pPr>
              <w:pStyle w:val="TAL"/>
              <w:jc w:val="center"/>
            </w:pPr>
            <w:r w:rsidRPr="00355812">
              <w:rPr>
                <w:bCs/>
                <w:iCs/>
              </w:rPr>
              <w:t>No</w:t>
            </w:r>
          </w:p>
        </w:tc>
        <w:tc>
          <w:tcPr>
            <w:tcW w:w="728" w:type="dxa"/>
          </w:tcPr>
          <w:p w14:paraId="77D06DC8" w14:textId="77777777" w:rsidR="00200BFE" w:rsidRPr="00355812" w:rsidRDefault="00200BFE" w:rsidP="00CA4870">
            <w:pPr>
              <w:pStyle w:val="TAL"/>
              <w:jc w:val="center"/>
            </w:pPr>
            <w:r w:rsidRPr="00355812">
              <w:t>No</w:t>
            </w:r>
          </w:p>
        </w:tc>
      </w:tr>
      <w:tr w:rsidR="00200BFE" w:rsidRPr="00355812" w14:paraId="58493B10" w14:textId="77777777" w:rsidTr="00CA4870">
        <w:trPr>
          <w:cantSplit/>
          <w:tblHeader/>
        </w:trPr>
        <w:tc>
          <w:tcPr>
            <w:tcW w:w="6917" w:type="dxa"/>
          </w:tcPr>
          <w:p w14:paraId="1E515259" w14:textId="77777777" w:rsidR="00200BFE" w:rsidRPr="00355812" w:rsidRDefault="00200BFE" w:rsidP="00CA4870">
            <w:pPr>
              <w:pStyle w:val="TAL"/>
              <w:rPr>
                <w:b/>
                <w:i/>
              </w:rPr>
            </w:pPr>
            <w:proofErr w:type="spellStart"/>
            <w:r w:rsidRPr="00355812">
              <w:rPr>
                <w:b/>
                <w:i/>
              </w:rPr>
              <w:t>uplinkSetEUTRA</w:t>
            </w:r>
            <w:proofErr w:type="spellEnd"/>
          </w:p>
          <w:p w14:paraId="30D0D9E1" w14:textId="77777777" w:rsidR="00200BFE" w:rsidRPr="00355812" w:rsidRDefault="00200BFE" w:rsidP="00CA4870">
            <w:pPr>
              <w:pStyle w:val="TAL"/>
            </w:pPr>
            <w:r w:rsidRPr="00355812">
              <w:t xml:space="preserve">Indicates the features that the UE supports on the UL carriers corresponding to one EUTRA band entry in a band combination by </w:t>
            </w:r>
            <w:proofErr w:type="spellStart"/>
            <w:r w:rsidRPr="00355812">
              <w:t>FeatureSetEUTRA-UplinkId</w:t>
            </w:r>
            <w:proofErr w:type="spellEnd"/>
            <w:r w:rsidRPr="00355812">
              <w:t xml:space="preserve">. The </w:t>
            </w:r>
            <w:proofErr w:type="spellStart"/>
            <w:r w:rsidRPr="00355812">
              <w:t>FeatureSetUplinkId</w:t>
            </w:r>
            <w:proofErr w:type="spellEnd"/>
            <w:r w:rsidRPr="00355812">
              <w:t xml:space="preserve"> = 0 means that the UE does not support a UL carrier in this band of a band combination.</w:t>
            </w:r>
          </w:p>
        </w:tc>
        <w:tc>
          <w:tcPr>
            <w:tcW w:w="709" w:type="dxa"/>
          </w:tcPr>
          <w:p w14:paraId="57435365" w14:textId="77777777" w:rsidR="00200BFE" w:rsidRPr="00355812" w:rsidRDefault="00200BFE" w:rsidP="00CA4870">
            <w:pPr>
              <w:pStyle w:val="TAL"/>
              <w:jc w:val="center"/>
            </w:pPr>
            <w:r w:rsidRPr="00355812">
              <w:t>Band</w:t>
            </w:r>
          </w:p>
        </w:tc>
        <w:tc>
          <w:tcPr>
            <w:tcW w:w="567" w:type="dxa"/>
          </w:tcPr>
          <w:p w14:paraId="4CE32E8B" w14:textId="77777777" w:rsidR="00200BFE" w:rsidRPr="00355812" w:rsidRDefault="00200BFE" w:rsidP="00CA4870">
            <w:pPr>
              <w:pStyle w:val="TAL"/>
              <w:jc w:val="center"/>
            </w:pPr>
            <w:r w:rsidRPr="00355812">
              <w:t>N/A</w:t>
            </w:r>
          </w:p>
        </w:tc>
        <w:tc>
          <w:tcPr>
            <w:tcW w:w="709" w:type="dxa"/>
          </w:tcPr>
          <w:p w14:paraId="427D7711" w14:textId="77777777" w:rsidR="00200BFE" w:rsidRPr="00355812" w:rsidRDefault="00200BFE" w:rsidP="00CA4870">
            <w:pPr>
              <w:pStyle w:val="TAL"/>
              <w:jc w:val="center"/>
            </w:pPr>
            <w:r w:rsidRPr="00355812">
              <w:rPr>
                <w:rFonts w:cs="Arial"/>
                <w:bCs/>
                <w:iCs/>
                <w:szCs w:val="18"/>
              </w:rPr>
              <w:t>N/A</w:t>
            </w:r>
          </w:p>
        </w:tc>
        <w:tc>
          <w:tcPr>
            <w:tcW w:w="728" w:type="dxa"/>
          </w:tcPr>
          <w:p w14:paraId="624DA895" w14:textId="77777777" w:rsidR="00200BFE" w:rsidRPr="00355812" w:rsidRDefault="00200BFE" w:rsidP="00CA4870">
            <w:pPr>
              <w:pStyle w:val="TAL"/>
              <w:jc w:val="center"/>
            </w:pPr>
            <w:r w:rsidRPr="00355812">
              <w:rPr>
                <w:rFonts w:cs="Arial"/>
                <w:bCs/>
                <w:iCs/>
                <w:szCs w:val="18"/>
              </w:rPr>
              <w:t>N/A</w:t>
            </w:r>
          </w:p>
        </w:tc>
      </w:tr>
      <w:tr w:rsidR="00200BFE" w:rsidRPr="00355812" w14:paraId="53C31185" w14:textId="77777777" w:rsidTr="00CA4870">
        <w:trPr>
          <w:cantSplit/>
          <w:tblHeader/>
        </w:trPr>
        <w:tc>
          <w:tcPr>
            <w:tcW w:w="6917" w:type="dxa"/>
          </w:tcPr>
          <w:p w14:paraId="0C6BB3FA" w14:textId="77777777" w:rsidR="00200BFE" w:rsidRPr="00355812" w:rsidRDefault="00200BFE" w:rsidP="00CA4870">
            <w:pPr>
              <w:pStyle w:val="TAL"/>
              <w:rPr>
                <w:b/>
                <w:i/>
              </w:rPr>
            </w:pPr>
            <w:proofErr w:type="spellStart"/>
            <w:r w:rsidRPr="00355812">
              <w:rPr>
                <w:b/>
                <w:i/>
              </w:rPr>
              <w:lastRenderedPageBreak/>
              <w:t>uplinkSetNR</w:t>
            </w:r>
            <w:proofErr w:type="spellEnd"/>
          </w:p>
          <w:p w14:paraId="1AE42529" w14:textId="77777777" w:rsidR="00200BFE" w:rsidRPr="00355812" w:rsidRDefault="00200BFE" w:rsidP="00CA4870">
            <w:pPr>
              <w:pStyle w:val="TAL"/>
            </w:pPr>
            <w:r w:rsidRPr="00355812">
              <w:t xml:space="preserve">Indicates the features that the UE supports on the UL carriers corresponding to one NR band entry in a band combination by </w:t>
            </w:r>
            <w:proofErr w:type="spellStart"/>
            <w:r w:rsidRPr="00355812">
              <w:t>FeatureSetUplinkId</w:t>
            </w:r>
            <w:proofErr w:type="spellEnd"/>
            <w:r w:rsidRPr="00355812">
              <w:t xml:space="preserve">. The </w:t>
            </w:r>
            <w:proofErr w:type="spellStart"/>
            <w:r w:rsidRPr="00355812">
              <w:t>FeatureSetUplinkId</w:t>
            </w:r>
            <w:proofErr w:type="spellEnd"/>
            <w:r w:rsidRPr="00355812">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D72573C" w14:textId="77777777" w:rsidR="00200BFE" w:rsidRPr="00355812" w:rsidRDefault="00200BFE" w:rsidP="00CA4870">
            <w:pPr>
              <w:pStyle w:val="TAL"/>
              <w:jc w:val="center"/>
            </w:pPr>
            <w:r w:rsidRPr="00355812">
              <w:t>Band</w:t>
            </w:r>
          </w:p>
        </w:tc>
        <w:tc>
          <w:tcPr>
            <w:tcW w:w="567" w:type="dxa"/>
          </w:tcPr>
          <w:p w14:paraId="66895B42" w14:textId="77777777" w:rsidR="00200BFE" w:rsidRPr="00355812" w:rsidRDefault="00200BFE" w:rsidP="00CA4870">
            <w:pPr>
              <w:pStyle w:val="TAL"/>
              <w:jc w:val="center"/>
            </w:pPr>
            <w:r w:rsidRPr="00355812">
              <w:t>N/A</w:t>
            </w:r>
          </w:p>
        </w:tc>
        <w:tc>
          <w:tcPr>
            <w:tcW w:w="709" w:type="dxa"/>
          </w:tcPr>
          <w:p w14:paraId="3E7ED13D" w14:textId="77777777" w:rsidR="00200BFE" w:rsidRPr="00355812" w:rsidRDefault="00200BFE" w:rsidP="00CA4870">
            <w:pPr>
              <w:pStyle w:val="TAL"/>
              <w:jc w:val="center"/>
            </w:pPr>
            <w:r w:rsidRPr="00355812">
              <w:rPr>
                <w:rFonts w:cs="Arial"/>
                <w:bCs/>
                <w:iCs/>
                <w:szCs w:val="18"/>
              </w:rPr>
              <w:t>N/A</w:t>
            </w:r>
          </w:p>
        </w:tc>
        <w:tc>
          <w:tcPr>
            <w:tcW w:w="728" w:type="dxa"/>
          </w:tcPr>
          <w:p w14:paraId="222DD7F8" w14:textId="77777777" w:rsidR="00200BFE" w:rsidRPr="00355812" w:rsidRDefault="00200BFE" w:rsidP="00CA4870">
            <w:pPr>
              <w:pStyle w:val="TAL"/>
              <w:jc w:val="center"/>
            </w:pPr>
            <w:r w:rsidRPr="00355812">
              <w:rPr>
                <w:rFonts w:cs="Arial"/>
                <w:bCs/>
                <w:iCs/>
                <w:szCs w:val="18"/>
              </w:rPr>
              <w:t>N/A</w:t>
            </w:r>
          </w:p>
        </w:tc>
      </w:tr>
    </w:tbl>
    <w:p w14:paraId="7D83FFA4" w14:textId="77777777" w:rsidR="00200BFE" w:rsidRPr="00355812" w:rsidRDefault="00200BFE" w:rsidP="00200BFE"/>
    <w:p w14:paraId="4BF33F19" w14:textId="77777777" w:rsidR="00200BFE" w:rsidRPr="00355812" w:rsidRDefault="00200BFE" w:rsidP="00200BFE">
      <w:pPr>
        <w:pStyle w:val="Heading4"/>
      </w:pPr>
      <w:bookmarkStart w:id="112" w:name="_Toc29382268"/>
      <w:bookmarkStart w:id="113" w:name="_Toc37093385"/>
      <w:bookmarkStart w:id="114" w:name="_Toc46509448"/>
      <w:bookmarkStart w:id="115" w:name="_Toc52569479"/>
      <w:bookmarkStart w:id="116" w:name="_Toc124536777"/>
      <w:r w:rsidRPr="00355812">
        <w:t>4.2.7.12</w:t>
      </w:r>
      <w:r w:rsidRPr="00355812">
        <w:tab/>
      </w:r>
      <w:r w:rsidRPr="00355812">
        <w:rPr>
          <w:i/>
        </w:rPr>
        <w:t>NRDC-Parameters</w:t>
      </w:r>
      <w:bookmarkEnd w:id="112"/>
      <w:bookmarkEnd w:id="113"/>
      <w:bookmarkEnd w:id="114"/>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BFE" w:rsidRPr="00355812" w14:paraId="5227F5AF" w14:textId="77777777" w:rsidTr="00CA4870">
        <w:trPr>
          <w:cantSplit/>
          <w:tblHeader/>
        </w:trPr>
        <w:tc>
          <w:tcPr>
            <w:tcW w:w="6917" w:type="dxa"/>
          </w:tcPr>
          <w:p w14:paraId="4DC87A1F" w14:textId="77777777" w:rsidR="00200BFE" w:rsidRPr="00355812" w:rsidRDefault="00200BFE" w:rsidP="00CA4870">
            <w:pPr>
              <w:pStyle w:val="TAH"/>
            </w:pPr>
            <w:r w:rsidRPr="00355812">
              <w:t>Definitions for parameters</w:t>
            </w:r>
          </w:p>
        </w:tc>
        <w:tc>
          <w:tcPr>
            <w:tcW w:w="709" w:type="dxa"/>
          </w:tcPr>
          <w:p w14:paraId="1F01E183" w14:textId="77777777" w:rsidR="00200BFE" w:rsidRPr="00355812" w:rsidRDefault="00200BFE" w:rsidP="00CA4870">
            <w:pPr>
              <w:pStyle w:val="TAH"/>
            </w:pPr>
            <w:r w:rsidRPr="00355812">
              <w:t>Per</w:t>
            </w:r>
          </w:p>
        </w:tc>
        <w:tc>
          <w:tcPr>
            <w:tcW w:w="567" w:type="dxa"/>
          </w:tcPr>
          <w:p w14:paraId="263527CC" w14:textId="77777777" w:rsidR="00200BFE" w:rsidRPr="00355812" w:rsidRDefault="00200BFE" w:rsidP="00CA4870">
            <w:pPr>
              <w:pStyle w:val="TAH"/>
            </w:pPr>
            <w:r w:rsidRPr="00355812">
              <w:t>M</w:t>
            </w:r>
          </w:p>
        </w:tc>
        <w:tc>
          <w:tcPr>
            <w:tcW w:w="709" w:type="dxa"/>
          </w:tcPr>
          <w:p w14:paraId="60448257" w14:textId="77777777" w:rsidR="00200BFE" w:rsidRPr="00355812" w:rsidRDefault="00200BFE" w:rsidP="00CA4870">
            <w:pPr>
              <w:pStyle w:val="TAH"/>
            </w:pPr>
            <w:r w:rsidRPr="00355812">
              <w:t>FDD-TDD</w:t>
            </w:r>
          </w:p>
          <w:p w14:paraId="3F493D84" w14:textId="77777777" w:rsidR="00200BFE" w:rsidRPr="00355812" w:rsidRDefault="00200BFE" w:rsidP="00CA4870">
            <w:pPr>
              <w:pStyle w:val="TAH"/>
            </w:pPr>
            <w:r w:rsidRPr="00355812">
              <w:t>DIFF</w:t>
            </w:r>
          </w:p>
        </w:tc>
        <w:tc>
          <w:tcPr>
            <w:tcW w:w="728" w:type="dxa"/>
          </w:tcPr>
          <w:p w14:paraId="77C9B8BB" w14:textId="77777777" w:rsidR="00200BFE" w:rsidRPr="00355812" w:rsidRDefault="00200BFE" w:rsidP="00CA4870">
            <w:pPr>
              <w:pStyle w:val="TAH"/>
            </w:pPr>
            <w:r w:rsidRPr="00355812">
              <w:t>FR1-FR2</w:t>
            </w:r>
          </w:p>
          <w:p w14:paraId="10C0DE97" w14:textId="77777777" w:rsidR="00200BFE" w:rsidRPr="00355812" w:rsidRDefault="00200BFE" w:rsidP="00CA4870">
            <w:pPr>
              <w:pStyle w:val="TAH"/>
            </w:pPr>
            <w:r w:rsidRPr="00355812">
              <w:t>DIFF</w:t>
            </w:r>
          </w:p>
        </w:tc>
      </w:tr>
      <w:tr w:rsidR="00200BFE" w:rsidRPr="00355812" w14:paraId="072C103A" w14:textId="77777777" w:rsidTr="00CA4870">
        <w:trPr>
          <w:cantSplit/>
          <w:tblHeader/>
        </w:trPr>
        <w:tc>
          <w:tcPr>
            <w:tcW w:w="6917" w:type="dxa"/>
          </w:tcPr>
          <w:p w14:paraId="62092891" w14:textId="77777777" w:rsidR="00200BFE" w:rsidRPr="00355812" w:rsidRDefault="00200BFE" w:rsidP="00CA4870">
            <w:pPr>
              <w:pStyle w:val="TAL"/>
              <w:rPr>
                <w:b/>
                <w:i/>
              </w:rPr>
            </w:pPr>
            <w:bookmarkStart w:id="117" w:name="_Hlk19805092"/>
            <w:proofErr w:type="spellStart"/>
            <w:r w:rsidRPr="00355812">
              <w:rPr>
                <w:b/>
                <w:i/>
              </w:rPr>
              <w:t>sfn-SyncNRDC</w:t>
            </w:r>
            <w:proofErr w:type="spellEnd"/>
          </w:p>
          <w:p w14:paraId="14663565" w14:textId="77777777" w:rsidR="00200BFE" w:rsidRPr="00355812" w:rsidRDefault="00200BFE" w:rsidP="00CA4870">
            <w:pPr>
              <w:pStyle w:val="TAL"/>
            </w:pPr>
            <w:r w:rsidRPr="00355812">
              <w:t xml:space="preserve">Indicates the UE supports NR-DC only with SFN and frame synchronization between </w:t>
            </w:r>
            <w:proofErr w:type="spellStart"/>
            <w:r w:rsidRPr="00355812">
              <w:t>PCell</w:t>
            </w:r>
            <w:proofErr w:type="spellEnd"/>
            <w:r w:rsidRPr="00355812">
              <w:t xml:space="preserve"> and </w:t>
            </w:r>
            <w:proofErr w:type="spellStart"/>
            <w:r w:rsidRPr="00355812">
              <w:t>PSCell</w:t>
            </w:r>
            <w:proofErr w:type="spellEnd"/>
            <w:r w:rsidRPr="00355812">
              <w:t>. If not included by the UE supporting NR-DC, the UE supports NR-DC with slot-level synchronization without condition on SFN and frame synchronization</w:t>
            </w:r>
            <w:bookmarkEnd w:id="117"/>
            <w:r w:rsidRPr="00355812">
              <w:t>.</w:t>
            </w:r>
          </w:p>
        </w:tc>
        <w:tc>
          <w:tcPr>
            <w:tcW w:w="709" w:type="dxa"/>
          </w:tcPr>
          <w:p w14:paraId="301B1AB1" w14:textId="77777777" w:rsidR="00200BFE" w:rsidRPr="00355812" w:rsidRDefault="00200BFE" w:rsidP="00CA4870">
            <w:pPr>
              <w:pStyle w:val="TAL"/>
              <w:jc w:val="center"/>
            </w:pPr>
            <w:r w:rsidRPr="00355812">
              <w:t>UE</w:t>
            </w:r>
          </w:p>
        </w:tc>
        <w:tc>
          <w:tcPr>
            <w:tcW w:w="567" w:type="dxa"/>
          </w:tcPr>
          <w:p w14:paraId="1ADBB838" w14:textId="77777777" w:rsidR="00200BFE" w:rsidRPr="00355812" w:rsidRDefault="00200BFE" w:rsidP="00CA4870">
            <w:pPr>
              <w:pStyle w:val="TAL"/>
              <w:jc w:val="center"/>
            </w:pPr>
            <w:r w:rsidRPr="00355812">
              <w:t>No</w:t>
            </w:r>
          </w:p>
        </w:tc>
        <w:tc>
          <w:tcPr>
            <w:tcW w:w="709" w:type="dxa"/>
          </w:tcPr>
          <w:p w14:paraId="7A36ED7E" w14:textId="77777777" w:rsidR="00200BFE" w:rsidRPr="00355812" w:rsidRDefault="00200BFE" w:rsidP="00CA4870">
            <w:pPr>
              <w:pStyle w:val="TAL"/>
              <w:jc w:val="center"/>
            </w:pPr>
            <w:r w:rsidRPr="00355812">
              <w:t>No</w:t>
            </w:r>
          </w:p>
        </w:tc>
        <w:tc>
          <w:tcPr>
            <w:tcW w:w="728" w:type="dxa"/>
          </w:tcPr>
          <w:p w14:paraId="284200F9" w14:textId="77777777" w:rsidR="00200BFE" w:rsidRPr="00355812" w:rsidRDefault="00200BFE" w:rsidP="00CA4870">
            <w:pPr>
              <w:pStyle w:val="TAL"/>
              <w:jc w:val="center"/>
            </w:pPr>
            <w:r w:rsidRPr="00355812">
              <w:t>No</w:t>
            </w:r>
          </w:p>
        </w:tc>
      </w:tr>
    </w:tbl>
    <w:p w14:paraId="40772449" w14:textId="77777777" w:rsidR="00200BFE" w:rsidRPr="00355812" w:rsidRDefault="00200BFE" w:rsidP="00200BFE"/>
    <w:p w14:paraId="35B7EC99" w14:textId="77777777" w:rsidR="00200BFE" w:rsidRPr="00355812" w:rsidRDefault="00200BFE" w:rsidP="00200BFE">
      <w:pPr>
        <w:pStyle w:val="Heading4"/>
        <w:rPr>
          <w:i/>
        </w:rPr>
      </w:pPr>
      <w:bookmarkStart w:id="118" w:name="_Toc46509449"/>
      <w:bookmarkStart w:id="119" w:name="_Toc52569480"/>
      <w:bookmarkStart w:id="120" w:name="_Toc124536778"/>
      <w:bookmarkStart w:id="121" w:name="_Hlk43280317"/>
      <w:r w:rsidRPr="00355812">
        <w:t>4.2.7.13</w:t>
      </w:r>
      <w:r w:rsidRPr="00355812">
        <w:tab/>
      </w:r>
      <w:proofErr w:type="spellStart"/>
      <w:r w:rsidRPr="00355812">
        <w:rPr>
          <w:i/>
        </w:rPr>
        <w:t>CarrierAggregationVariant</w:t>
      </w:r>
      <w:bookmarkEnd w:id="118"/>
      <w:bookmarkEnd w:id="119"/>
      <w:bookmarkEnd w:id="120"/>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00BFE" w:rsidRPr="00355812" w14:paraId="17E676AC" w14:textId="77777777" w:rsidTr="00CA4870">
        <w:trPr>
          <w:cantSplit/>
          <w:tblHeader/>
        </w:trPr>
        <w:tc>
          <w:tcPr>
            <w:tcW w:w="6946" w:type="dxa"/>
          </w:tcPr>
          <w:p w14:paraId="6BFC6885" w14:textId="77777777" w:rsidR="00200BFE" w:rsidRPr="00355812" w:rsidRDefault="00200BFE" w:rsidP="00CA4870">
            <w:pPr>
              <w:pStyle w:val="TAH"/>
            </w:pPr>
            <w:r w:rsidRPr="00355812">
              <w:t>Definitions for parameters</w:t>
            </w:r>
          </w:p>
        </w:tc>
        <w:tc>
          <w:tcPr>
            <w:tcW w:w="709" w:type="dxa"/>
          </w:tcPr>
          <w:p w14:paraId="4D42A655" w14:textId="77777777" w:rsidR="00200BFE" w:rsidRPr="00355812" w:rsidRDefault="00200BFE" w:rsidP="00CA4870">
            <w:pPr>
              <w:pStyle w:val="TAH"/>
            </w:pPr>
            <w:r w:rsidRPr="00355812">
              <w:t>Per</w:t>
            </w:r>
          </w:p>
        </w:tc>
        <w:tc>
          <w:tcPr>
            <w:tcW w:w="567" w:type="dxa"/>
          </w:tcPr>
          <w:p w14:paraId="10F3FA00" w14:textId="77777777" w:rsidR="00200BFE" w:rsidRPr="00355812" w:rsidRDefault="00200BFE" w:rsidP="00CA4870">
            <w:pPr>
              <w:pStyle w:val="TAH"/>
            </w:pPr>
            <w:r w:rsidRPr="00355812">
              <w:t>M</w:t>
            </w:r>
          </w:p>
        </w:tc>
        <w:tc>
          <w:tcPr>
            <w:tcW w:w="709" w:type="dxa"/>
          </w:tcPr>
          <w:p w14:paraId="7ACA93C9" w14:textId="77777777" w:rsidR="00200BFE" w:rsidRPr="00355812" w:rsidRDefault="00200BFE" w:rsidP="00CA4870">
            <w:pPr>
              <w:pStyle w:val="TAH"/>
            </w:pPr>
            <w:r w:rsidRPr="00355812">
              <w:t>FDD-TDD</w:t>
            </w:r>
          </w:p>
          <w:p w14:paraId="4894724A" w14:textId="77777777" w:rsidR="00200BFE" w:rsidRPr="00355812" w:rsidRDefault="00200BFE" w:rsidP="00CA4870">
            <w:pPr>
              <w:pStyle w:val="TAH"/>
            </w:pPr>
            <w:r w:rsidRPr="00355812">
              <w:t>DIFF</w:t>
            </w:r>
          </w:p>
        </w:tc>
        <w:tc>
          <w:tcPr>
            <w:tcW w:w="708" w:type="dxa"/>
          </w:tcPr>
          <w:p w14:paraId="01F16CDC" w14:textId="77777777" w:rsidR="00200BFE" w:rsidRPr="00355812" w:rsidRDefault="00200BFE" w:rsidP="00CA4870">
            <w:pPr>
              <w:pStyle w:val="TAH"/>
            </w:pPr>
            <w:r w:rsidRPr="00355812">
              <w:t>FR1-FR2</w:t>
            </w:r>
          </w:p>
          <w:p w14:paraId="25E9DD95" w14:textId="77777777" w:rsidR="00200BFE" w:rsidRPr="00355812" w:rsidRDefault="00200BFE" w:rsidP="00CA4870">
            <w:pPr>
              <w:pStyle w:val="TAH"/>
            </w:pPr>
            <w:r w:rsidRPr="00355812">
              <w:t>DIFF</w:t>
            </w:r>
          </w:p>
        </w:tc>
      </w:tr>
      <w:tr w:rsidR="00200BFE" w:rsidRPr="00355812" w14:paraId="1032337B" w14:textId="77777777" w:rsidTr="00CA4870">
        <w:trPr>
          <w:cantSplit/>
          <w:tblHeader/>
        </w:trPr>
        <w:tc>
          <w:tcPr>
            <w:tcW w:w="6946" w:type="dxa"/>
          </w:tcPr>
          <w:p w14:paraId="7F637148" w14:textId="77777777" w:rsidR="00200BFE" w:rsidRPr="00355812" w:rsidRDefault="00200BFE" w:rsidP="00CA4870">
            <w:pPr>
              <w:pStyle w:val="TAL"/>
              <w:rPr>
                <w:b/>
                <w:bCs/>
                <w:i/>
                <w:iCs/>
                <w:lang w:eastAsia="fr-FR"/>
              </w:rPr>
            </w:pPr>
            <w:r w:rsidRPr="00355812">
              <w:rPr>
                <w:b/>
                <w:bCs/>
                <w:i/>
                <w:iCs/>
                <w:lang w:eastAsia="fr-FR"/>
              </w:rPr>
              <w:t>fr1fdd-FR1TDD-CA-SpCellOnFR1FDD</w:t>
            </w:r>
          </w:p>
          <w:p w14:paraId="24FDDE54" w14:textId="77777777" w:rsidR="00200BFE" w:rsidRPr="00355812" w:rsidRDefault="00200BFE" w:rsidP="00CA4870">
            <w:pPr>
              <w:pStyle w:val="TAL"/>
              <w:rPr>
                <w:bCs/>
                <w:iCs/>
              </w:rPr>
            </w:pPr>
            <w:r w:rsidRPr="00355812">
              <w:t xml:space="preserve">Indicates whether the UE supports an FR1 FDD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TDD </w:t>
            </w:r>
            <w:proofErr w:type="spellStart"/>
            <w:r w:rsidRPr="00355812">
              <w:t>SCell</w:t>
            </w:r>
            <w:proofErr w:type="spellEnd"/>
            <w:r w:rsidRPr="00355812">
              <w:t>.</w:t>
            </w:r>
          </w:p>
        </w:tc>
        <w:tc>
          <w:tcPr>
            <w:tcW w:w="709" w:type="dxa"/>
          </w:tcPr>
          <w:p w14:paraId="3A470A11" w14:textId="77777777" w:rsidR="00200BFE" w:rsidRPr="00355812" w:rsidRDefault="00200BFE" w:rsidP="00CA4870">
            <w:pPr>
              <w:pStyle w:val="TAL"/>
              <w:jc w:val="center"/>
              <w:rPr>
                <w:bCs/>
                <w:iCs/>
              </w:rPr>
            </w:pPr>
            <w:r w:rsidRPr="00355812">
              <w:rPr>
                <w:lang w:eastAsia="fr-FR"/>
              </w:rPr>
              <w:t>UE</w:t>
            </w:r>
          </w:p>
        </w:tc>
        <w:tc>
          <w:tcPr>
            <w:tcW w:w="567" w:type="dxa"/>
          </w:tcPr>
          <w:p w14:paraId="525A07F0" w14:textId="77777777" w:rsidR="00200BFE" w:rsidRPr="00355812" w:rsidRDefault="00200BFE" w:rsidP="00CA4870">
            <w:pPr>
              <w:pStyle w:val="TAL"/>
              <w:jc w:val="center"/>
              <w:rPr>
                <w:bCs/>
                <w:iCs/>
              </w:rPr>
            </w:pPr>
            <w:r w:rsidRPr="00355812">
              <w:rPr>
                <w:lang w:eastAsia="fr-FR"/>
              </w:rPr>
              <w:t>No</w:t>
            </w:r>
          </w:p>
        </w:tc>
        <w:tc>
          <w:tcPr>
            <w:tcW w:w="709" w:type="dxa"/>
          </w:tcPr>
          <w:p w14:paraId="62EF7341" w14:textId="77777777" w:rsidR="00200BFE" w:rsidRPr="00355812" w:rsidRDefault="00200BFE" w:rsidP="00CA4870">
            <w:pPr>
              <w:pStyle w:val="TAL"/>
              <w:jc w:val="center"/>
              <w:rPr>
                <w:bCs/>
                <w:iCs/>
              </w:rPr>
            </w:pPr>
            <w:r w:rsidRPr="00355812">
              <w:rPr>
                <w:lang w:eastAsia="fr-FR"/>
              </w:rPr>
              <w:t>No</w:t>
            </w:r>
          </w:p>
        </w:tc>
        <w:tc>
          <w:tcPr>
            <w:tcW w:w="708" w:type="dxa"/>
          </w:tcPr>
          <w:p w14:paraId="17256220" w14:textId="77777777" w:rsidR="00200BFE" w:rsidRPr="00355812" w:rsidRDefault="00200BFE" w:rsidP="00CA4870">
            <w:pPr>
              <w:pStyle w:val="TAL"/>
              <w:jc w:val="center"/>
            </w:pPr>
            <w:r w:rsidRPr="00355812">
              <w:rPr>
                <w:lang w:eastAsia="fr-FR"/>
              </w:rPr>
              <w:t>No</w:t>
            </w:r>
          </w:p>
        </w:tc>
      </w:tr>
      <w:tr w:rsidR="00200BFE" w:rsidRPr="00355812" w14:paraId="16F9DED8" w14:textId="77777777" w:rsidTr="00CA4870">
        <w:trPr>
          <w:cantSplit/>
          <w:tblHeader/>
        </w:trPr>
        <w:tc>
          <w:tcPr>
            <w:tcW w:w="6946" w:type="dxa"/>
          </w:tcPr>
          <w:p w14:paraId="70ED9E97" w14:textId="77777777" w:rsidR="00200BFE" w:rsidRPr="00355812" w:rsidRDefault="00200BFE" w:rsidP="00CA4870">
            <w:pPr>
              <w:pStyle w:val="TAL"/>
              <w:rPr>
                <w:b/>
                <w:bCs/>
                <w:i/>
                <w:iCs/>
                <w:lang w:eastAsia="fr-FR"/>
              </w:rPr>
            </w:pPr>
            <w:r w:rsidRPr="00355812">
              <w:rPr>
                <w:b/>
                <w:bCs/>
                <w:i/>
                <w:iCs/>
                <w:lang w:eastAsia="fr-FR"/>
              </w:rPr>
              <w:t>fr1fdd-FR1TDD-CA-SpCellOnFR1TDD</w:t>
            </w:r>
          </w:p>
          <w:p w14:paraId="66EA0DCD" w14:textId="77777777" w:rsidR="00200BFE" w:rsidRPr="00355812" w:rsidRDefault="00200BFE" w:rsidP="00CA4870">
            <w:pPr>
              <w:pStyle w:val="TAL"/>
              <w:rPr>
                <w:bCs/>
                <w:iCs/>
              </w:rPr>
            </w:pPr>
            <w:r w:rsidRPr="00355812">
              <w:t xml:space="preserve">Indicates whether the UE supports an FR1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FDD </w:t>
            </w:r>
            <w:proofErr w:type="spellStart"/>
            <w:r w:rsidRPr="00355812">
              <w:t>SCell</w:t>
            </w:r>
            <w:proofErr w:type="spellEnd"/>
            <w:r w:rsidRPr="00355812">
              <w:t>.</w:t>
            </w:r>
          </w:p>
        </w:tc>
        <w:tc>
          <w:tcPr>
            <w:tcW w:w="709" w:type="dxa"/>
          </w:tcPr>
          <w:p w14:paraId="3C20508F" w14:textId="77777777" w:rsidR="00200BFE" w:rsidRPr="00355812" w:rsidRDefault="00200BFE" w:rsidP="00CA4870">
            <w:pPr>
              <w:pStyle w:val="TAL"/>
              <w:jc w:val="center"/>
              <w:rPr>
                <w:bCs/>
                <w:iCs/>
              </w:rPr>
            </w:pPr>
            <w:r w:rsidRPr="00355812">
              <w:rPr>
                <w:lang w:eastAsia="fr-FR"/>
              </w:rPr>
              <w:t>UE</w:t>
            </w:r>
          </w:p>
        </w:tc>
        <w:tc>
          <w:tcPr>
            <w:tcW w:w="567" w:type="dxa"/>
          </w:tcPr>
          <w:p w14:paraId="3EBF44AF" w14:textId="77777777" w:rsidR="00200BFE" w:rsidRPr="00355812" w:rsidRDefault="00200BFE" w:rsidP="00CA4870">
            <w:pPr>
              <w:pStyle w:val="TAL"/>
              <w:jc w:val="center"/>
              <w:rPr>
                <w:bCs/>
                <w:iCs/>
              </w:rPr>
            </w:pPr>
            <w:r w:rsidRPr="00355812">
              <w:rPr>
                <w:lang w:eastAsia="fr-FR"/>
              </w:rPr>
              <w:t>No</w:t>
            </w:r>
          </w:p>
        </w:tc>
        <w:tc>
          <w:tcPr>
            <w:tcW w:w="709" w:type="dxa"/>
          </w:tcPr>
          <w:p w14:paraId="4ABAB308" w14:textId="77777777" w:rsidR="00200BFE" w:rsidRPr="00355812" w:rsidRDefault="00200BFE" w:rsidP="00CA4870">
            <w:pPr>
              <w:pStyle w:val="TAL"/>
              <w:jc w:val="center"/>
              <w:rPr>
                <w:bCs/>
                <w:iCs/>
              </w:rPr>
            </w:pPr>
            <w:r w:rsidRPr="00355812">
              <w:rPr>
                <w:lang w:eastAsia="fr-FR"/>
              </w:rPr>
              <w:t>No</w:t>
            </w:r>
          </w:p>
        </w:tc>
        <w:tc>
          <w:tcPr>
            <w:tcW w:w="708" w:type="dxa"/>
          </w:tcPr>
          <w:p w14:paraId="7773225A" w14:textId="77777777" w:rsidR="00200BFE" w:rsidRPr="00355812" w:rsidRDefault="00200BFE" w:rsidP="00CA4870">
            <w:pPr>
              <w:pStyle w:val="TAL"/>
              <w:jc w:val="center"/>
            </w:pPr>
            <w:r w:rsidRPr="00355812">
              <w:rPr>
                <w:lang w:eastAsia="fr-FR"/>
              </w:rPr>
              <w:t>No</w:t>
            </w:r>
          </w:p>
        </w:tc>
      </w:tr>
      <w:tr w:rsidR="00200BFE" w:rsidRPr="00355812" w14:paraId="2E522247" w14:textId="77777777" w:rsidTr="00CA4870">
        <w:trPr>
          <w:cantSplit/>
          <w:tblHeader/>
        </w:trPr>
        <w:tc>
          <w:tcPr>
            <w:tcW w:w="6946" w:type="dxa"/>
          </w:tcPr>
          <w:p w14:paraId="0AE6B999" w14:textId="77777777" w:rsidR="00200BFE" w:rsidRPr="00355812" w:rsidRDefault="00200BFE" w:rsidP="00CA4870">
            <w:pPr>
              <w:pStyle w:val="TAL"/>
              <w:rPr>
                <w:b/>
                <w:bCs/>
                <w:i/>
                <w:iCs/>
                <w:lang w:eastAsia="fr-FR"/>
              </w:rPr>
            </w:pPr>
            <w:r w:rsidRPr="00355812">
              <w:rPr>
                <w:b/>
                <w:bCs/>
                <w:i/>
                <w:iCs/>
                <w:lang w:eastAsia="fr-FR"/>
              </w:rPr>
              <w:t>fr1fdd-FR1TDD-FR2TDD-CA-SpCellOnFR1FDD</w:t>
            </w:r>
          </w:p>
          <w:p w14:paraId="506ACDBD" w14:textId="77777777" w:rsidR="00200BFE" w:rsidRPr="00355812" w:rsidRDefault="00200BFE" w:rsidP="00CA4870">
            <w:pPr>
              <w:pStyle w:val="TAL"/>
              <w:rPr>
                <w:bCs/>
                <w:iCs/>
              </w:rPr>
            </w:pPr>
            <w:r w:rsidRPr="00355812">
              <w:t xml:space="preserve">Indicates whether the UE supports an FR1 FDD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TDD </w:t>
            </w:r>
            <w:proofErr w:type="spellStart"/>
            <w:r w:rsidRPr="00355812">
              <w:t>SCell</w:t>
            </w:r>
            <w:proofErr w:type="spellEnd"/>
            <w:r w:rsidRPr="00355812">
              <w:t xml:space="preserve"> and an FR2 TDD </w:t>
            </w:r>
            <w:proofErr w:type="spellStart"/>
            <w:r w:rsidRPr="00355812">
              <w:t>SCell</w:t>
            </w:r>
            <w:proofErr w:type="spellEnd"/>
            <w:r w:rsidRPr="00355812">
              <w:t>.</w:t>
            </w:r>
          </w:p>
        </w:tc>
        <w:tc>
          <w:tcPr>
            <w:tcW w:w="709" w:type="dxa"/>
          </w:tcPr>
          <w:p w14:paraId="2C63BD7A" w14:textId="77777777" w:rsidR="00200BFE" w:rsidRPr="00355812" w:rsidRDefault="00200BFE" w:rsidP="00CA4870">
            <w:pPr>
              <w:pStyle w:val="TAL"/>
              <w:jc w:val="center"/>
              <w:rPr>
                <w:bCs/>
                <w:iCs/>
              </w:rPr>
            </w:pPr>
            <w:r w:rsidRPr="00355812">
              <w:rPr>
                <w:lang w:eastAsia="fr-FR"/>
              </w:rPr>
              <w:t>UE</w:t>
            </w:r>
          </w:p>
        </w:tc>
        <w:tc>
          <w:tcPr>
            <w:tcW w:w="567" w:type="dxa"/>
          </w:tcPr>
          <w:p w14:paraId="0968C7CB" w14:textId="77777777" w:rsidR="00200BFE" w:rsidRPr="00355812" w:rsidRDefault="00200BFE" w:rsidP="00CA4870">
            <w:pPr>
              <w:pStyle w:val="TAL"/>
              <w:jc w:val="center"/>
              <w:rPr>
                <w:bCs/>
                <w:iCs/>
              </w:rPr>
            </w:pPr>
            <w:r w:rsidRPr="00355812">
              <w:rPr>
                <w:lang w:eastAsia="fr-FR"/>
              </w:rPr>
              <w:t>No</w:t>
            </w:r>
          </w:p>
        </w:tc>
        <w:tc>
          <w:tcPr>
            <w:tcW w:w="709" w:type="dxa"/>
          </w:tcPr>
          <w:p w14:paraId="13C55B64" w14:textId="77777777" w:rsidR="00200BFE" w:rsidRPr="00355812" w:rsidRDefault="00200BFE" w:rsidP="00CA4870">
            <w:pPr>
              <w:pStyle w:val="TAL"/>
              <w:jc w:val="center"/>
              <w:rPr>
                <w:bCs/>
                <w:iCs/>
              </w:rPr>
            </w:pPr>
            <w:r w:rsidRPr="00355812">
              <w:rPr>
                <w:lang w:eastAsia="fr-FR"/>
              </w:rPr>
              <w:t>No</w:t>
            </w:r>
          </w:p>
        </w:tc>
        <w:tc>
          <w:tcPr>
            <w:tcW w:w="708" w:type="dxa"/>
          </w:tcPr>
          <w:p w14:paraId="154FB7FD" w14:textId="77777777" w:rsidR="00200BFE" w:rsidRPr="00355812" w:rsidRDefault="00200BFE" w:rsidP="00CA4870">
            <w:pPr>
              <w:pStyle w:val="TAL"/>
              <w:jc w:val="center"/>
            </w:pPr>
            <w:r w:rsidRPr="00355812">
              <w:rPr>
                <w:lang w:eastAsia="fr-FR"/>
              </w:rPr>
              <w:t>No</w:t>
            </w:r>
          </w:p>
        </w:tc>
      </w:tr>
      <w:tr w:rsidR="00200BFE" w:rsidRPr="00355812" w14:paraId="3CC7E461" w14:textId="77777777" w:rsidTr="00CA4870">
        <w:trPr>
          <w:cantSplit/>
          <w:tblHeader/>
        </w:trPr>
        <w:tc>
          <w:tcPr>
            <w:tcW w:w="6946" w:type="dxa"/>
          </w:tcPr>
          <w:p w14:paraId="1FF9CE91" w14:textId="77777777" w:rsidR="00200BFE" w:rsidRPr="00355812" w:rsidRDefault="00200BFE" w:rsidP="00CA4870">
            <w:pPr>
              <w:pStyle w:val="TAL"/>
              <w:rPr>
                <w:b/>
                <w:bCs/>
                <w:i/>
                <w:iCs/>
              </w:rPr>
            </w:pPr>
            <w:r w:rsidRPr="00355812">
              <w:rPr>
                <w:b/>
                <w:bCs/>
                <w:i/>
                <w:iCs/>
              </w:rPr>
              <w:t>fr1fdd-FR1TDD-FR2TDD-CA-SpCellOnFR1TDD</w:t>
            </w:r>
          </w:p>
          <w:p w14:paraId="4D76632C" w14:textId="77777777" w:rsidR="00200BFE" w:rsidRPr="00355812" w:rsidRDefault="00200BFE" w:rsidP="00CA4870">
            <w:pPr>
              <w:pStyle w:val="TAL"/>
              <w:rPr>
                <w:bCs/>
                <w:iCs/>
              </w:rPr>
            </w:pPr>
            <w:r w:rsidRPr="00355812">
              <w:t xml:space="preserve">Indicates whether the UE supports an FR1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FDD </w:t>
            </w:r>
            <w:proofErr w:type="spellStart"/>
            <w:r w:rsidRPr="00355812">
              <w:t>SCell</w:t>
            </w:r>
            <w:proofErr w:type="spellEnd"/>
            <w:r w:rsidRPr="00355812">
              <w:t xml:space="preserve"> and an FR2 TDD </w:t>
            </w:r>
            <w:proofErr w:type="spellStart"/>
            <w:r w:rsidRPr="00355812">
              <w:t>SCell</w:t>
            </w:r>
            <w:proofErr w:type="spellEnd"/>
            <w:r w:rsidRPr="00355812">
              <w:t>.</w:t>
            </w:r>
          </w:p>
        </w:tc>
        <w:tc>
          <w:tcPr>
            <w:tcW w:w="709" w:type="dxa"/>
          </w:tcPr>
          <w:p w14:paraId="51C7684C" w14:textId="77777777" w:rsidR="00200BFE" w:rsidRPr="00355812" w:rsidRDefault="00200BFE" w:rsidP="00CA4870">
            <w:pPr>
              <w:pStyle w:val="TAL"/>
              <w:jc w:val="center"/>
              <w:rPr>
                <w:bCs/>
                <w:iCs/>
              </w:rPr>
            </w:pPr>
            <w:r w:rsidRPr="00355812">
              <w:rPr>
                <w:lang w:eastAsia="fr-FR"/>
              </w:rPr>
              <w:t>UE</w:t>
            </w:r>
          </w:p>
        </w:tc>
        <w:tc>
          <w:tcPr>
            <w:tcW w:w="567" w:type="dxa"/>
          </w:tcPr>
          <w:p w14:paraId="69F9193A" w14:textId="77777777" w:rsidR="00200BFE" w:rsidRPr="00355812" w:rsidRDefault="00200BFE" w:rsidP="00CA4870">
            <w:pPr>
              <w:pStyle w:val="TAL"/>
              <w:jc w:val="center"/>
              <w:rPr>
                <w:bCs/>
                <w:iCs/>
              </w:rPr>
            </w:pPr>
            <w:r w:rsidRPr="00355812">
              <w:rPr>
                <w:lang w:eastAsia="fr-FR"/>
              </w:rPr>
              <w:t>No</w:t>
            </w:r>
          </w:p>
        </w:tc>
        <w:tc>
          <w:tcPr>
            <w:tcW w:w="709" w:type="dxa"/>
          </w:tcPr>
          <w:p w14:paraId="1449BC4F" w14:textId="77777777" w:rsidR="00200BFE" w:rsidRPr="00355812" w:rsidRDefault="00200BFE" w:rsidP="00CA4870">
            <w:pPr>
              <w:pStyle w:val="TAL"/>
              <w:jc w:val="center"/>
              <w:rPr>
                <w:bCs/>
                <w:iCs/>
              </w:rPr>
            </w:pPr>
            <w:r w:rsidRPr="00355812">
              <w:rPr>
                <w:lang w:eastAsia="fr-FR"/>
              </w:rPr>
              <w:t>No</w:t>
            </w:r>
          </w:p>
        </w:tc>
        <w:tc>
          <w:tcPr>
            <w:tcW w:w="708" w:type="dxa"/>
          </w:tcPr>
          <w:p w14:paraId="6BC9EE4D" w14:textId="77777777" w:rsidR="00200BFE" w:rsidRPr="00355812" w:rsidRDefault="00200BFE" w:rsidP="00CA4870">
            <w:pPr>
              <w:pStyle w:val="TAL"/>
              <w:jc w:val="center"/>
            </w:pPr>
            <w:r w:rsidRPr="00355812">
              <w:rPr>
                <w:lang w:eastAsia="fr-FR"/>
              </w:rPr>
              <w:t>No</w:t>
            </w:r>
          </w:p>
        </w:tc>
      </w:tr>
      <w:tr w:rsidR="00200BFE" w:rsidRPr="00355812" w14:paraId="12315980" w14:textId="77777777" w:rsidTr="00CA4870">
        <w:trPr>
          <w:cantSplit/>
          <w:tblHeader/>
        </w:trPr>
        <w:tc>
          <w:tcPr>
            <w:tcW w:w="6946" w:type="dxa"/>
          </w:tcPr>
          <w:p w14:paraId="5B911FFF" w14:textId="77777777" w:rsidR="00200BFE" w:rsidRPr="00355812" w:rsidRDefault="00200BFE" w:rsidP="00CA4870">
            <w:pPr>
              <w:pStyle w:val="TAL"/>
              <w:rPr>
                <w:b/>
                <w:bCs/>
                <w:i/>
                <w:iCs/>
              </w:rPr>
            </w:pPr>
            <w:r w:rsidRPr="00355812">
              <w:rPr>
                <w:b/>
                <w:bCs/>
                <w:i/>
                <w:iCs/>
              </w:rPr>
              <w:t>fr1fdd-FR1TDD-FR2TDD-CA-SpCellOnFR2TDD</w:t>
            </w:r>
          </w:p>
          <w:p w14:paraId="698573C5" w14:textId="77777777" w:rsidR="00200BFE" w:rsidRPr="00355812" w:rsidRDefault="00200BFE" w:rsidP="00CA4870">
            <w:pPr>
              <w:pStyle w:val="TAL"/>
              <w:rPr>
                <w:bCs/>
                <w:iCs/>
              </w:rPr>
            </w:pPr>
            <w:r w:rsidRPr="00355812">
              <w:t xml:space="preserve">Indicates whether the UE supports an FR2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FDD </w:t>
            </w:r>
            <w:proofErr w:type="spellStart"/>
            <w:r w:rsidRPr="00355812">
              <w:t>SCell</w:t>
            </w:r>
            <w:proofErr w:type="spellEnd"/>
            <w:r w:rsidRPr="00355812">
              <w:t xml:space="preserve"> and an FR1 TDD </w:t>
            </w:r>
            <w:proofErr w:type="spellStart"/>
            <w:r w:rsidRPr="00355812">
              <w:t>SCell</w:t>
            </w:r>
            <w:proofErr w:type="spellEnd"/>
            <w:r w:rsidRPr="00355812">
              <w:t>.</w:t>
            </w:r>
          </w:p>
        </w:tc>
        <w:tc>
          <w:tcPr>
            <w:tcW w:w="709" w:type="dxa"/>
          </w:tcPr>
          <w:p w14:paraId="3FB72941" w14:textId="77777777" w:rsidR="00200BFE" w:rsidRPr="00355812" w:rsidRDefault="00200BFE" w:rsidP="00CA4870">
            <w:pPr>
              <w:pStyle w:val="TAL"/>
              <w:jc w:val="center"/>
              <w:rPr>
                <w:bCs/>
                <w:iCs/>
              </w:rPr>
            </w:pPr>
            <w:r w:rsidRPr="00355812">
              <w:rPr>
                <w:lang w:eastAsia="fr-FR"/>
              </w:rPr>
              <w:t>UE</w:t>
            </w:r>
          </w:p>
        </w:tc>
        <w:tc>
          <w:tcPr>
            <w:tcW w:w="567" w:type="dxa"/>
          </w:tcPr>
          <w:p w14:paraId="70B67089" w14:textId="77777777" w:rsidR="00200BFE" w:rsidRPr="00355812" w:rsidRDefault="00200BFE" w:rsidP="00CA4870">
            <w:pPr>
              <w:pStyle w:val="TAL"/>
              <w:jc w:val="center"/>
              <w:rPr>
                <w:bCs/>
                <w:iCs/>
              </w:rPr>
            </w:pPr>
            <w:r w:rsidRPr="00355812">
              <w:rPr>
                <w:lang w:eastAsia="fr-FR"/>
              </w:rPr>
              <w:t>No</w:t>
            </w:r>
          </w:p>
        </w:tc>
        <w:tc>
          <w:tcPr>
            <w:tcW w:w="709" w:type="dxa"/>
          </w:tcPr>
          <w:p w14:paraId="22083461" w14:textId="77777777" w:rsidR="00200BFE" w:rsidRPr="00355812" w:rsidRDefault="00200BFE" w:rsidP="00CA4870">
            <w:pPr>
              <w:pStyle w:val="TAL"/>
              <w:jc w:val="center"/>
              <w:rPr>
                <w:bCs/>
                <w:iCs/>
              </w:rPr>
            </w:pPr>
            <w:r w:rsidRPr="00355812">
              <w:rPr>
                <w:lang w:eastAsia="fr-FR"/>
              </w:rPr>
              <w:t>No</w:t>
            </w:r>
          </w:p>
        </w:tc>
        <w:tc>
          <w:tcPr>
            <w:tcW w:w="708" w:type="dxa"/>
          </w:tcPr>
          <w:p w14:paraId="2FCE236A" w14:textId="77777777" w:rsidR="00200BFE" w:rsidRPr="00355812" w:rsidRDefault="00200BFE" w:rsidP="00CA4870">
            <w:pPr>
              <w:pStyle w:val="TAL"/>
              <w:jc w:val="center"/>
            </w:pPr>
            <w:r w:rsidRPr="00355812">
              <w:rPr>
                <w:lang w:eastAsia="fr-FR"/>
              </w:rPr>
              <w:t>No</w:t>
            </w:r>
          </w:p>
        </w:tc>
      </w:tr>
      <w:tr w:rsidR="00200BFE" w:rsidRPr="00355812" w14:paraId="5FF7103C" w14:textId="77777777" w:rsidTr="00CA4870">
        <w:trPr>
          <w:cantSplit/>
          <w:tblHeader/>
        </w:trPr>
        <w:tc>
          <w:tcPr>
            <w:tcW w:w="6946" w:type="dxa"/>
          </w:tcPr>
          <w:p w14:paraId="0A433BA0" w14:textId="77777777" w:rsidR="00200BFE" w:rsidRPr="00355812" w:rsidRDefault="00200BFE" w:rsidP="00CA4870">
            <w:pPr>
              <w:pStyle w:val="TAL"/>
              <w:rPr>
                <w:b/>
                <w:bCs/>
                <w:i/>
                <w:iCs/>
              </w:rPr>
            </w:pPr>
            <w:r w:rsidRPr="00355812">
              <w:rPr>
                <w:b/>
                <w:bCs/>
                <w:i/>
                <w:iCs/>
              </w:rPr>
              <w:t>fr1fdd-FR2TDD-CA-SpCellOnFR1FDD</w:t>
            </w:r>
          </w:p>
          <w:p w14:paraId="50531E79" w14:textId="77777777" w:rsidR="00200BFE" w:rsidRPr="00355812" w:rsidRDefault="00200BFE" w:rsidP="00CA4870">
            <w:pPr>
              <w:pStyle w:val="TAL"/>
              <w:rPr>
                <w:bCs/>
                <w:iCs/>
              </w:rPr>
            </w:pPr>
            <w:r w:rsidRPr="00355812">
              <w:t xml:space="preserve">Indicates whether the UE supports an FR1 FDD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FR2 TDD </w:t>
            </w:r>
            <w:proofErr w:type="spellStart"/>
            <w:r w:rsidRPr="00355812">
              <w:t>SCell</w:t>
            </w:r>
            <w:proofErr w:type="spellEnd"/>
            <w:r w:rsidRPr="00355812">
              <w:t>.</w:t>
            </w:r>
          </w:p>
        </w:tc>
        <w:tc>
          <w:tcPr>
            <w:tcW w:w="709" w:type="dxa"/>
          </w:tcPr>
          <w:p w14:paraId="1FC4EE63" w14:textId="77777777" w:rsidR="00200BFE" w:rsidRPr="00355812" w:rsidRDefault="00200BFE" w:rsidP="00CA4870">
            <w:pPr>
              <w:pStyle w:val="TAL"/>
              <w:jc w:val="center"/>
              <w:rPr>
                <w:bCs/>
                <w:iCs/>
              </w:rPr>
            </w:pPr>
            <w:r w:rsidRPr="00355812">
              <w:rPr>
                <w:lang w:eastAsia="fr-FR"/>
              </w:rPr>
              <w:t>UE</w:t>
            </w:r>
          </w:p>
        </w:tc>
        <w:tc>
          <w:tcPr>
            <w:tcW w:w="567" w:type="dxa"/>
          </w:tcPr>
          <w:p w14:paraId="60FA0B0E" w14:textId="77777777" w:rsidR="00200BFE" w:rsidRPr="00355812" w:rsidRDefault="00200BFE" w:rsidP="00CA4870">
            <w:pPr>
              <w:pStyle w:val="TAL"/>
              <w:jc w:val="center"/>
              <w:rPr>
                <w:bCs/>
                <w:iCs/>
              </w:rPr>
            </w:pPr>
            <w:r w:rsidRPr="00355812">
              <w:rPr>
                <w:lang w:eastAsia="fr-FR"/>
              </w:rPr>
              <w:t>No</w:t>
            </w:r>
          </w:p>
        </w:tc>
        <w:tc>
          <w:tcPr>
            <w:tcW w:w="709" w:type="dxa"/>
          </w:tcPr>
          <w:p w14:paraId="7386EFAD" w14:textId="77777777" w:rsidR="00200BFE" w:rsidRPr="00355812" w:rsidRDefault="00200BFE" w:rsidP="00CA4870">
            <w:pPr>
              <w:pStyle w:val="TAL"/>
              <w:jc w:val="center"/>
              <w:rPr>
                <w:bCs/>
                <w:iCs/>
              </w:rPr>
            </w:pPr>
            <w:r w:rsidRPr="00355812">
              <w:rPr>
                <w:lang w:eastAsia="fr-FR"/>
              </w:rPr>
              <w:t>No</w:t>
            </w:r>
          </w:p>
        </w:tc>
        <w:tc>
          <w:tcPr>
            <w:tcW w:w="708" w:type="dxa"/>
          </w:tcPr>
          <w:p w14:paraId="1AA5A6A7" w14:textId="77777777" w:rsidR="00200BFE" w:rsidRPr="00355812" w:rsidRDefault="00200BFE" w:rsidP="00CA4870">
            <w:pPr>
              <w:pStyle w:val="TAL"/>
              <w:jc w:val="center"/>
            </w:pPr>
            <w:r w:rsidRPr="00355812">
              <w:rPr>
                <w:lang w:eastAsia="fr-FR"/>
              </w:rPr>
              <w:t>No</w:t>
            </w:r>
          </w:p>
        </w:tc>
      </w:tr>
      <w:tr w:rsidR="00200BFE" w:rsidRPr="00355812" w14:paraId="1ED43723" w14:textId="77777777" w:rsidTr="00CA4870">
        <w:trPr>
          <w:cantSplit/>
          <w:tblHeader/>
        </w:trPr>
        <w:tc>
          <w:tcPr>
            <w:tcW w:w="6946" w:type="dxa"/>
          </w:tcPr>
          <w:p w14:paraId="2436B726" w14:textId="77777777" w:rsidR="00200BFE" w:rsidRPr="00355812" w:rsidRDefault="00200BFE" w:rsidP="00CA4870">
            <w:pPr>
              <w:pStyle w:val="TAL"/>
              <w:rPr>
                <w:b/>
                <w:bCs/>
                <w:i/>
                <w:iCs/>
              </w:rPr>
            </w:pPr>
            <w:r w:rsidRPr="00355812">
              <w:rPr>
                <w:b/>
                <w:bCs/>
                <w:i/>
                <w:iCs/>
              </w:rPr>
              <w:t>fr1fdd-FR2TDD-CA-SpCellOnFR2TDD</w:t>
            </w:r>
          </w:p>
          <w:p w14:paraId="621CEF1D" w14:textId="77777777" w:rsidR="00200BFE" w:rsidRPr="00355812" w:rsidRDefault="00200BFE" w:rsidP="00CA4870">
            <w:pPr>
              <w:pStyle w:val="TAL"/>
              <w:rPr>
                <w:bCs/>
                <w:iCs/>
              </w:rPr>
            </w:pPr>
            <w:r w:rsidRPr="00355812">
              <w:t xml:space="preserve">Indicates whether the UE supports an FR2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FDD </w:t>
            </w:r>
            <w:proofErr w:type="spellStart"/>
            <w:r w:rsidRPr="00355812">
              <w:t>SCell</w:t>
            </w:r>
            <w:proofErr w:type="spellEnd"/>
            <w:r w:rsidRPr="00355812">
              <w:t>.</w:t>
            </w:r>
          </w:p>
        </w:tc>
        <w:tc>
          <w:tcPr>
            <w:tcW w:w="709" w:type="dxa"/>
          </w:tcPr>
          <w:p w14:paraId="0B0E223A" w14:textId="77777777" w:rsidR="00200BFE" w:rsidRPr="00355812" w:rsidRDefault="00200BFE" w:rsidP="00CA4870">
            <w:pPr>
              <w:pStyle w:val="TAL"/>
              <w:jc w:val="center"/>
              <w:rPr>
                <w:bCs/>
                <w:iCs/>
              </w:rPr>
            </w:pPr>
            <w:r w:rsidRPr="00355812">
              <w:rPr>
                <w:lang w:eastAsia="fr-FR"/>
              </w:rPr>
              <w:t>UE</w:t>
            </w:r>
          </w:p>
        </w:tc>
        <w:tc>
          <w:tcPr>
            <w:tcW w:w="567" w:type="dxa"/>
          </w:tcPr>
          <w:p w14:paraId="3843B3C2" w14:textId="77777777" w:rsidR="00200BFE" w:rsidRPr="00355812" w:rsidRDefault="00200BFE" w:rsidP="00CA4870">
            <w:pPr>
              <w:pStyle w:val="TAL"/>
              <w:jc w:val="center"/>
              <w:rPr>
                <w:bCs/>
                <w:iCs/>
              </w:rPr>
            </w:pPr>
            <w:r w:rsidRPr="00355812">
              <w:rPr>
                <w:lang w:eastAsia="fr-FR"/>
              </w:rPr>
              <w:t>No</w:t>
            </w:r>
          </w:p>
        </w:tc>
        <w:tc>
          <w:tcPr>
            <w:tcW w:w="709" w:type="dxa"/>
          </w:tcPr>
          <w:p w14:paraId="1853E528" w14:textId="77777777" w:rsidR="00200BFE" w:rsidRPr="00355812" w:rsidRDefault="00200BFE" w:rsidP="00CA4870">
            <w:pPr>
              <w:pStyle w:val="TAL"/>
              <w:jc w:val="center"/>
              <w:rPr>
                <w:bCs/>
                <w:iCs/>
              </w:rPr>
            </w:pPr>
            <w:r w:rsidRPr="00355812">
              <w:rPr>
                <w:lang w:eastAsia="fr-FR"/>
              </w:rPr>
              <w:t>No</w:t>
            </w:r>
          </w:p>
        </w:tc>
        <w:tc>
          <w:tcPr>
            <w:tcW w:w="708" w:type="dxa"/>
          </w:tcPr>
          <w:p w14:paraId="658AF48A" w14:textId="77777777" w:rsidR="00200BFE" w:rsidRPr="00355812" w:rsidRDefault="00200BFE" w:rsidP="00CA4870">
            <w:pPr>
              <w:pStyle w:val="TAL"/>
              <w:jc w:val="center"/>
            </w:pPr>
            <w:r w:rsidRPr="00355812">
              <w:rPr>
                <w:lang w:eastAsia="fr-FR"/>
              </w:rPr>
              <w:t>No</w:t>
            </w:r>
          </w:p>
        </w:tc>
      </w:tr>
      <w:tr w:rsidR="00200BFE" w:rsidRPr="00355812" w14:paraId="68894586" w14:textId="77777777" w:rsidTr="00CA4870">
        <w:trPr>
          <w:cantSplit/>
          <w:tblHeader/>
        </w:trPr>
        <w:tc>
          <w:tcPr>
            <w:tcW w:w="6946" w:type="dxa"/>
          </w:tcPr>
          <w:p w14:paraId="4E540DDC" w14:textId="77777777" w:rsidR="00200BFE" w:rsidRPr="00355812" w:rsidRDefault="00200BFE" w:rsidP="00CA4870">
            <w:pPr>
              <w:pStyle w:val="TAL"/>
              <w:rPr>
                <w:b/>
                <w:bCs/>
                <w:i/>
                <w:iCs/>
              </w:rPr>
            </w:pPr>
            <w:r w:rsidRPr="00355812">
              <w:rPr>
                <w:b/>
                <w:bCs/>
                <w:i/>
                <w:iCs/>
              </w:rPr>
              <w:t>fr1tdd-FR2TDD-CA-SpCellOnFR1TDD</w:t>
            </w:r>
          </w:p>
          <w:p w14:paraId="09A48A17" w14:textId="77777777" w:rsidR="00200BFE" w:rsidRPr="00355812" w:rsidRDefault="00200BFE" w:rsidP="00CA4870">
            <w:pPr>
              <w:pStyle w:val="TAL"/>
              <w:rPr>
                <w:bCs/>
                <w:iCs/>
              </w:rPr>
            </w:pPr>
            <w:r w:rsidRPr="00355812">
              <w:t xml:space="preserve">Indicates whether the UE supports an FR1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FR2 TDD </w:t>
            </w:r>
            <w:proofErr w:type="spellStart"/>
            <w:r w:rsidRPr="00355812">
              <w:t>SCell</w:t>
            </w:r>
            <w:proofErr w:type="spellEnd"/>
            <w:r w:rsidRPr="00355812">
              <w:t>.</w:t>
            </w:r>
          </w:p>
        </w:tc>
        <w:tc>
          <w:tcPr>
            <w:tcW w:w="709" w:type="dxa"/>
          </w:tcPr>
          <w:p w14:paraId="08524DAE" w14:textId="77777777" w:rsidR="00200BFE" w:rsidRPr="00355812" w:rsidRDefault="00200BFE" w:rsidP="00CA4870">
            <w:pPr>
              <w:pStyle w:val="TAL"/>
              <w:jc w:val="center"/>
              <w:rPr>
                <w:bCs/>
                <w:iCs/>
              </w:rPr>
            </w:pPr>
            <w:r w:rsidRPr="00355812">
              <w:rPr>
                <w:lang w:eastAsia="fr-FR"/>
              </w:rPr>
              <w:t>UE</w:t>
            </w:r>
          </w:p>
        </w:tc>
        <w:tc>
          <w:tcPr>
            <w:tcW w:w="567" w:type="dxa"/>
          </w:tcPr>
          <w:p w14:paraId="587ABDF6" w14:textId="77777777" w:rsidR="00200BFE" w:rsidRPr="00355812" w:rsidRDefault="00200BFE" w:rsidP="00CA4870">
            <w:pPr>
              <w:pStyle w:val="TAL"/>
              <w:jc w:val="center"/>
              <w:rPr>
                <w:bCs/>
                <w:iCs/>
              </w:rPr>
            </w:pPr>
            <w:r w:rsidRPr="00355812">
              <w:rPr>
                <w:lang w:eastAsia="fr-FR"/>
              </w:rPr>
              <w:t>No</w:t>
            </w:r>
          </w:p>
        </w:tc>
        <w:tc>
          <w:tcPr>
            <w:tcW w:w="709" w:type="dxa"/>
          </w:tcPr>
          <w:p w14:paraId="77D67795" w14:textId="77777777" w:rsidR="00200BFE" w:rsidRPr="00355812" w:rsidRDefault="00200BFE" w:rsidP="00CA4870">
            <w:pPr>
              <w:pStyle w:val="TAL"/>
              <w:jc w:val="center"/>
              <w:rPr>
                <w:bCs/>
                <w:iCs/>
              </w:rPr>
            </w:pPr>
            <w:r w:rsidRPr="00355812">
              <w:rPr>
                <w:lang w:eastAsia="fr-FR"/>
              </w:rPr>
              <w:t>No</w:t>
            </w:r>
          </w:p>
        </w:tc>
        <w:tc>
          <w:tcPr>
            <w:tcW w:w="708" w:type="dxa"/>
          </w:tcPr>
          <w:p w14:paraId="79B67A93" w14:textId="77777777" w:rsidR="00200BFE" w:rsidRPr="00355812" w:rsidRDefault="00200BFE" w:rsidP="00CA4870">
            <w:pPr>
              <w:pStyle w:val="TAL"/>
              <w:jc w:val="center"/>
            </w:pPr>
            <w:r w:rsidRPr="00355812">
              <w:rPr>
                <w:lang w:eastAsia="fr-FR"/>
              </w:rPr>
              <w:t>No</w:t>
            </w:r>
          </w:p>
        </w:tc>
      </w:tr>
      <w:tr w:rsidR="00200BFE" w:rsidRPr="00355812" w14:paraId="6448C39F" w14:textId="77777777" w:rsidTr="00CA4870">
        <w:trPr>
          <w:cantSplit/>
          <w:tblHeader/>
        </w:trPr>
        <w:tc>
          <w:tcPr>
            <w:tcW w:w="6946" w:type="dxa"/>
          </w:tcPr>
          <w:p w14:paraId="753D03B6" w14:textId="77777777" w:rsidR="00200BFE" w:rsidRPr="00355812" w:rsidRDefault="00200BFE" w:rsidP="00CA4870">
            <w:pPr>
              <w:pStyle w:val="TAL"/>
              <w:rPr>
                <w:b/>
                <w:bCs/>
                <w:i/>
                <w:iCs/>
              </w:rPr>
            </w:pPr>
            <w:r w:rsidRPr="00355812">
              <w:rPr>
                <w:b/>
                <w:bCs/>
                <w:i/>
                <w:iCs/>
              </w:rPr>
              <w:t>fr1tdd-FR2TDD-CA-SpCellOnFR2TDD</w:t>
            </w:r>
          </w:p>
          <w:p w14:paraId="40C45BBF" w14:textId="77777777" w:rsidR="00200BFE" w:rsidRPr="00355812" w:rsidRDefault="00200BFE" w:rsidP="00CA4870">
            <w:pPr>
              <w:pStyle w:val="TAL"/>
              <w:rPr>
                <w:bCs/>
                <w:iCs/>
              </w:rPr>
            </w:pPr>
            <w:r w:rsidRPr="00355812">
              <w:t xml:space="preserve">Indicates whether the UE supports an FR2 TDD </w:t>
            </w:r>
            <w:proofErr w:type="spellStart"/>
            <w:r w:rsidRPr="00355812">
              <w:t>SpCell</w:t>
            </w:r>
            <w:proofErr w:type="spellEnd"/>
            <w:r w:rsidRPr="00355812">
              <w:t xml:space="preserve"> (and possibly </w:t>
            </w:r>
            <w:proofErr w:type="spellStart"/>
            <w:r w:rsidRPr="00355812">
              <w:t>SCells</w:t>
            </w:r>
            <w:proofErr w:type="spellEnd"/>
            <w:r w:rsidRPr="00355812">
              <w:t xml:space="preserve">) when configured with an FR1 TDD </w:t>
            </w:r>
            <w:proofErr w:type="spellStart"/>
            <w:r w:rsidRPr="00355812">
              <w:t>SCell</w:t>
            </w:r>
            <w:proofErr w:type="spellEnd"/>
            <w:r w:rsidRPr="00355812">
              <w:t>.</w:t>
            </w:r>
          </w:p>
        </w:tc>
        <w:tc>
          <w:tcPr>
            <w:tcW w:w="709" w:type="dxa"/>
          </w:tcPr>
          <w:p w14:paraId="48008754" w14:textId="77777777" w:rsidR="00200BFE" w:rsidRPr="00355812" w:rsidRDefault="00200BFE" w:rsidP="00CA4870">
            <w:pPr>
              <w:pStyle w:val="TAL"/>
              <w:jc w:val="center"/>
              <w:rPr>
                <w:bCs/>
                <w:iCs/>
              </w:rPr>
            </w:pPr>
            <w:r w:rsidRPr="00355812">
              <w:rPr>
                <w:lang w:eastAsia="fr-FR"/>
              </w:rPr>
              <w:t>UE</w:t>
            </w:r>
          </w:p>
        </w:tc>
        <w:tc>
          <w:tcPr>
            <w:tcW w:w="567" w:type="dxa"/>
          </w:tcPr>
          <w:p w14:paraId="57546C4B" w14:textId="77777777" w:rsidR="00200BFE" w:rsidRPr="00355812" w:rsidRDefault="00200BFE" w:rsidP="00CA4870">
            <w:pPr>
              <w:pStyle w:val="TAL"/>
              <w:jc w:val="center"/>
              <w:rPr>
                <w:bCs/>
                <w:iCs/>
              </w:rPr>
            </w:pPr>
            <w:r w:rsidRPr="00355812">
              <w:rPr>
                <w:lang w:eastAsia="fr-FR"/>
              </w:rPr>
              <w:t>No</w:t>
            </w:r>
          </w:p>
        </w:tc>
        <w:tc>
          <w:tcPr>
            <w:tcW w:w="709" w:type="dxa"/>
          </w:tcPr>
          <w:p w14:paraId="5CCB5DB9" w14:textId="77777777" w:rsidR="00200BFE" w:rsidRPr="00355812" w:rsidRDefault="00200BFE" w:rsidP="00CA4870">
            <w:pPr>
              <w:pStyle w:val="TAL"/>
              <w:jc w:val="center"/>
              <w:rPr>
                <w:bCs/>
                <w:iCs/>
              </w:rPr>
            </w:pPr>
            <w:r w:rsidRPr="00355812">
              <w:rPr>
                <w:lang w:eastAsia="fr-FR"/>
              </w:rPr>
              <w:t>No</w:t>
            </w:r>
          </w:p>
        </w:tc>
        <w:tc>
          <w:tcPr>
            <w:tcW w:w="708" w:type="dxa"/>
          </w:tcPr>
          <w:p w14:paraId="00D7724E" w14:textId="77777777" w:rsidR="00200BFE" w:rsidRPr="00355812" w:rsidRDefault="00200BFE" w:rsidP="00CA4870">
            <w:pPr>
              <w:pStyle w:val="TAL"/>
              <w:jc w:val="center"/>
            </w:pPr>
            <w:r w:rsidRPr="00355812">
              <w:rPr>
                <w:lang w:eastAsia="fr-FR"/>
              </w:rPr>
              <w:t>No</w:t>
            </w:r>
          </w:p>
        </w:tc>
      </w:tr>
      <w:bookmarkEnd w:id="121"/>
    </w:tbl>
    <w:p w14:paraId="568587D3" w14:textId="77777777" w:rsidR="00200BFE" w:rsidRPr="00355812" w:rsidRDefault="00200BFE" w:rsidP="00200BFE"/>
    <w:p w14:paraId="6F4B2E93" w14:textId="5C8070AD" w:rsidR="0054776D" w:rsidRDefault="0054776D" w:rsidP="0054776D"/>
    <w:p w14:paraId="466F7F9A" w14:textId="3E7F2038" w:rsidR="0054776D" w:rsidRDefault="0054776D" w:rsidP="0054776D"/>
    <w:p w14:paraId="2E03E60D" w14:textId="669D552A" w:rsidR="0054776D" w:rsidRDefault="0054776D" w:rsidP="0054776D"/>
    <w:p w14:paraId="3CD9214C" w14:textId="70DF2FCE" w:rsidR="0054776D" w:rsidRDefault="0054776D" w:rsidP="0054776D"/>
    <w:p w14:paraId="3D39F1D0" w14:textId="72FE9BB1" w:rsidR="0054776D" w:rsidRDefault="0054776D" w:rsidP="0054776D"/>
    <w:p w14:paraId="39BFD556" w14:textId="091CD338" w:rsidR="0054776D" w:rsidRPr="00236EA6" w:rsidRDefault="0054776D" w:rsidP="0054776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CA7BB0E" w14:textId="77777777" w:rsidR="0054776D" w:rsidRDefault="0054776D" w:rsidP="0054776D"/>
    <w:p w14:paraId="2CD99723" w14:textId="77777777" w:rsidR="0054776D" w:rsidRPr="0054776D" w:rsidRDefault="0054776D" w:rsidP="0054776D"/>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54776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89EE" w14:textId="77777777" w:rsidR="00E307BD" w:rsidRDefault="00E307BD" w:rsidP="00F579C2">
      <w:pPr>
        <w:spacing w:after="0" w:line="240" w:lineRule="auto"/>
      </w:pPr>
      <w:r>
        <w:separator/>
      </w:r>
    </w:p>
  </w:endnote>
  <w:endnote w:type="continuationSeparator" w:id="0">
    <w:p w14:paraId="2623C17F" w14:textId="77777777" w:rsidR="00E307BD" w:rsidRDefault="00E307BD" w:rsidP="00F579C2">
      <w:pPr>
        <w:spacing w:after="0" w:line="240" w:lineRule="auto"/>
      </w:pPr>
      <w:r>
        <w:continuationSeparator/>
      </w:r>
    </w:p>
  </w:endnote>
  <w:endnote w:type="continuationNotice" w:id="1">
    <w:p w14:paraId="038F3E9B" w14:textId="77777777" w:rsidR="00E307BD" w:rsidRDefault="00E30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656A9" w14:textId="77777777" w:rsidR="00E307BD" w:rsidRDefault="00E307BD" w:rsidP="00F579C2">
      <w:pPr>
        <w:spacing w:after="0" w:line="240" w:lineRule="auto"/>
      </w:pPr>
      <w:r>
        <w:separator/>
      </w:r>
    </w:p>
  </w:footnote>
  <w:footnote w:type="continuationSeparator" w:id="0">
    <w:p w14:paraId="55E78D31" w14:textId="77777777" w:rsidR="00E307BD" w:rsidRDefault="00E307BD" w:rsidP="00F579C2">
      <w:pPr>
        <w:spacing w:after="0" w:line="240" w:lineRule="auto"/>
      </w:pPr>
      <w:r>
        <w:continuationSeparator/>
      </w:r>
    </w:p>
  </w:footnote>
  <w:footnote w:type="continuationNotice" w:id="1">
    <w:p w14:paraId="0A29416F" w14:textId="77777777" w:rsidR="00E307BD" w:rsidRDefault="00E307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33179644">
    <w:abstractNumId w:val="34"/>
  </w:num>
  <w:num w:numId="2" w16cid:durableId="1138300975">
    <w:abstractNumId w:val="31"/>
  </w:num>
  <w:num w:numId="3" w16cid:durableId="1036781194">
    <w:abstractNumId w:val="10"/>
  </w:num>
  <w:num w:numId="4" w16cid:durableId="1662929374">
    <w:abstractNumId w:val="28"/>
  </w:num>
  <w:num w:numId="5" w16cid:durableId="742486271">
    <w:abstractNumId w:val="19"/>
  </w:num>
  <w:num w:numId="6" w16cid:durableId="439567979">
    <w:abstractNumId w:val="17"/>
  </w:num>
  <w:num w:numId="7" w16cid:durableId="819804936">
    <w:abstractNumId w:val="12"/>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25"/>
  </w:num>
  <w:num w:numId="16" w16cid:durableId="1236546476">
    <w:abstractNumId w:val="33"/>
  </w:num>
  <w:num w:numId="17" w16cid:durableId="1037899892">
    <w:abstractNumId w:val="35"/>
  </w:num>
  <w:num w:numId="18" w16cid:durableId="1462460922">
    <w:abstractNumId w:val="21"/>
  </w:num>
  <w:num w:numId="19" w16cid:durableId="1826700317">
    <w:abstractNumId w:val="29"/>
  </w:num>
  <w:num w:numId="20" w16cid:durableId="1535002032">
    <w:abstractNumId w:val="23"/>
  </w:num>
  <w:num w:numId="21" w16cid:durableId="1165710233">
    <w:abstractNumId w:val="15"/>
  </w:num>
  <w:num w:numId="22" w16cid:durableId="1832283731">
    <w:abstractNumId w:val="9"/>
  </w:num>
  <w:num w:numId="23" w16cid:durableId="640159662">
    <w:abstractNumId w:val="26"/>
  </w:num>
  <w:num w:numId="24" w16cid:durableId="1132944446">
    <w:abstractNumId w:val="14"/>
  </w:num>
  <w:num w:numId="25" w16cid:durableId="2131581228">
    <w:abstractNumId w:val="22"/>
  </w:num>
  <w:num w:numId="26" w16cid:durableId="1185486842">
    <w:abstractNumId w:val="8"/>
  </w:num>
  <w:num w:numId="27" w16cid:durableId="2005157843">
    <w:abstractNumId w:val="27"/>
  </w:num>
  <w:num w:numId="28" w16cid:durableId="493378361">
    <w:abstractNumId w:val="18"/>
  </w:num>
  <w:num w:numId="29" w16cid:durableId="1474711082">
    <w:abstractNumId w:val="24"/>
  </w:num>
  <w:num w:numId="30" w16cid:durableId="19261132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318728794">
    <w:abstractNumId w:val="20"/>
  </w:num>
  <w:num w:numId="32" w16cid:durableId="1254583525">
    <w:abstractNumId w:val="16"/>
  </w:num>
  <w:num w:numId="33" w16cid:durableId="1296181662">
    <w:abstractNumId w:val="11"/>
  </w:num>
  <w:num w:numId="34" w16cid:durableId="1390347898">
    <w:abstractNumId w:val="32"/>
  </w:num>
  <w:num w:numId="35" w16cid:durableId="777024101">
    <w:abstractNumId w:val="30"/>
  </w:num>
  <w:num w:numId="36" w16cid:durableId="160380542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57F"/>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BFE"/>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72D"/>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94B"/>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76D"/>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674"/>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6DE9"/>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3F3B"/>
    <w:rsid w:val="00655B29"/>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36F6"/>
    <w:rsid w:val="00713946"/>
    <w:rsid w:val="00714298"/>
    <w:rsid w:val="0071463B"/>
    <w:rsid w:val="0071477C"/>
    <w:rsid w:val="00714A79"/>
    <w:rsid w:val="00714C2A"/>
    <w:rsid w:val="00714E0C"/>
    <w:rsid w:val="00716310"/>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013"/>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1373"/>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37AA"/>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6E1"/>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5FF"/>
    <w:rsid w:val="00B76BBE"/>
    <w:rsid w:val="00B77725"/>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037"/>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C45"/>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BD0"/>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62F"/>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4E53"/>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1A0"/>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7BD"/>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2B"/>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2A33"/>
    <w:rsid w:val="00FD305D"/>
    <w:rsid w:val="00FD32AF"/>
    <w:rsid w:val="00FD32D2"/>
    <w:rsid w:val="00FD36AC"/>
    <w:rsid w:val="00FD465E"/>
    <w:rsid w:val="00FD55E0"/>
    <w:rsid w:val="00FD58B8"/>
    <w:rsid w:val="00FD679A"/>
    <w:rsid w:val="00FD7229"/>
    <w:rsid w:val="00FE047F"/>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55</Pages>
  <Words>18404</Words>
  <Characters>101141</Characters>
  <Application>Microsoft Office Word</Application>
  <DocSecurity>0</DocSecurity>
  <Lines>842</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119307</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Seau Sian</cp:lastModifiedBy>
  <cp:revision>19</cp:revision>
  <dcterms:created xsi:type="dcterms:W3CDTF">2023-03-02T07:56:00Z</dcterms:created>
  <dcterms:modified xsi:type="dcterms:W3CDTF">2023-03-02T14:33:00Z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